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CB837B" w14:textId="05E7A522" w:rsidR="009C0DB3" w:rsidRPr="00BF2D31" w:rsidRDefault="009C0DB3" w:rsidP="009C0DB3">
      <w:pPr>
        <w:tabs>
          <w:tab w:val="left" w:pos="1985"/>
          <w:tab w:val="left" w:pos="7920"/>
        </w:tabs>
        <w:spacing w:after="0"/>
        <w:jc w:val="both"/>
        <w:rPr>
          <w:rFonts w:ascii="Arial" w:hAnsi="Arial" w:cs="Arial"/>
          <w:b/>
          <w:sz w:val="24"/>
        </w:rPr>
      </w:pPr>
      <w:bookmarkStart w:id="0" w:name="_Hlk6897498"/>
      <w:r w:rsidRPr="00BF2D31">
        <w:rPr>
          <w:rFonts w:ascii="Arial" w:hAnsi="Arial" w:cs="Arial"/>
          <w:b/>
          <w:sz w:val="24"/>
          <w:lang w:val="en-US"/>
        </w:rPr>
        <w:t>3GPP TSG-RAN</w:t>
      </w:r>
      <w:r w:rsidR="00716A8B">
        <w:rPr>
          <w:rFonts w:ascii="Arial" w:hAnsi="Arial" w:cs="Arial"/>
          <w:b/>
          <w:sz w:val="24"/>
          <w:lang w:val="en-US"/>
        </w:rPr>
        <w:t>4</w:t>
      </w:r>
      <w:r w:rsidRPr="00BF2D31">
        <w:rPr>
          <w:rFonts w:ascii="Arial" w:hAnsi="Arial" w:cs="Arial"/>
          <w:b/>
          <w:sz w:val="24"/>
          <w:lang w:val="en-US"/>
        </w:rPr>
        <w:t xml:space="preserve"> Meeting #</w:t>
      </w:r>
      <w:r w:rsidR="00716A8B">
        <w:rPr>
          <w:rFonts w:ascii="Arial" w:hAnsi="Arial" w:cs="Arial"/>
          <w:b/>
          <w:sz w:val="24"/>
          <w:lang w:val="en-US"/>
        </w:rPr>
        <w:t>10</w:t>
      </w:r>
      <w:r w:rsidR="00634AD3">
        <w:rPr>
          <w:rFonts w:ascii="Arial" w:hAnsi="Arial" w:cs="Arial"/>
          <w:b/>
          <w:sz w:val="24"/>
          <w:lang w:val="en-US"/>
        </w:rPr>
        <w:t>6</w:t>
      </w:r>
      <w:r w:rsidRPr="00BF2D31">
        <w:rPr>
          <w:rFonts w:ascii="Arial" w:hAnsi="Arial" w:cs="Arial"/>
          <w:b/>
          <w:sz w:val="24"/>
          <w:lang w:val="en-US"/>
        </w:rPr>
        <w:tab/>
      </w:r>
      <w:r w:rsidR="001E527E" w:rsidRPr="001E527E">
        <w:rPr>
          <w:rFonts w:ascii="Arial" w:hAnsi="Arial" w:cs="Arial"/>
          <w:b/>
          <w:sz w:val="24"/>
          <w:lang w:val="en-US"/>
        </w:rPr>
        <w:t>R4-2301159</w:t>
      </w:r>
      <w:r w:rsidRPr="00BF2D31">
        <w:rPr>
          <w:rFonts w:ascii="Arial" w:hAnsi="Arial" w:cs="Arial"/>
          <w:b/>
          <w:sz w:val="24"/>
          <w:lang w:val="en-US"/>
        </w:rPr>
        <w:br/>
      </w:r>
      <w:bookmarkEnd w:id="0"/>
      <w:r w:rsidR="00634AD3" w:rsidRPr="00634AD3">
        <w:rPr>
          <w:rFonts w:ascii="Arial" w:hAnsi="Arial" w:cs="Arial"/>
          <w:b/>
          <w:sz w:val="24"/>
        </w:rPr>
        <w:t>Athens, Greece, 27 Feb – 3 Mar, 2023</w:t>
      </w:r>
    </w:p>
    <w:p w14:paraId="7CB45193" w14:textId="6D1B9261" w:rsidR="001E41F3" w:rsidRPr="00BF2D31"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F2D3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Pr="00BF2D31" w:rsidRDefault="00305409" w:rsidP="00E34898">
            <w:pPr>
              <w:pStyle w:val="CRCoverPage"/>
              <w:spacing w:after="0"/>
              <w:jc w:val="right"/>
              <w:rPr>
                <w:i/>
                <w:noProof/>
              </w:rPr>
            </w:pPr>
            <w:r w:rsidRPr="00BF2D31">
              <w:rPr>
                <w:i/>
                <w:noProof/>
                <w:sz w:val="14"/>
              </w:rPr>
              <w:t>CR-Form-v</w:t>
            </w:r>
            <w:r w:rsidR="008863B9" w:rsidRPr="00BF2D31">
              <w:rPr>
                <w:i/>
                <w:noProof/>
                <w:sz w:val="14"/>
              </w:rPr>
              <w:t>12.</w:t>
            </w:r>
            <w:r w:rsidR="00BD4CC7" w:rsidRPr="00BF2D31">
              <w:rPr>
                <w:i/>
                <w:noProof/>
                <w:sz w:val="14"/>
              </w:rPr>
              <w:t>2</w:t>
            </w:r>
          </w:p>
        </w:tc>
      </w:tr>
      <w:tr w:rsidR="001E41F3" w:rsidRPr="00BF2D31" w14:paraId="3FBB62B8" w14:textId="77777777" w:rsidTr="00547111">
        <w:tc>
          <w:tcPr>
            <w:tcW w:w="9641" w:type="dxa"/>
            <w:gridSpan w:val="9"/>
            <w:tcBorders>
              <w:left w:val="single" w:sz="4" w:space="0" w:color="auto"/>
              <w:right w:val="single" w:sz="4" w:space="0" w:color="auto"/>
            </w:tcBorders>
          </w:tcPr>
          <w:p w14:paraId="79AB67D6" w14:textId="77777777" w:rsidR="001E41F3" w:rsidRPr="00BF2D31" w:rsidRDefault="001E41F3">
            <w:pPr>
              <w:pStyle w:val="CRCoverPage"/>
              <w:spacing w:after="0"/>
              <w:jc w:val="center"/>
              <w:rPr>
                <w:noProof/>
              </w:rPr>
            </w:pPr>
            <w:r w:rsidRPr="00BF2D31">
              <w:rPr>
                <w:b/>
                <w:noProof/>
                <w:sz w:val="32"/>
              </w:rPr>
              <w:t>CHANGE REQUEST</w:t>
            </w:r>
          </w:p>
        </w:tc>
      </w:tr>
      <w:tr w:rsidR="001E41F3" w:rsidRPr="00BF2D31" w14:paraId="79946B04" w14:textId="77777777" w:rsidTr="00547111">
        <w:tc>
          <w:tcPr>
            <w:tcW w:w="9641" w:type="dxa"/>
            <w:gridSpan w:val="9"/>
            <w:tcBorders>
              <w:left w:val="single" w:sz="4" w:space="0" w:color="auto"/>
              <w:right w:val="single" w:sz="4" w:space="0" w:color="auto"/>
            </w:tcBorders>
          </w:tcPr>
          <w:p w14:paraId="12C70EEE" w14:textId="77777777" w:rsidR="001E41F3" w:rsidRPr="00BF2D31" w:rsidRDefault="001E41F3">
            <w:pPr>
              <w:pStyle w:val="CRCoverPage"/>
              <w:spacing w:after="0"/>
              <w:rPr>
                <w:noProof/>
                <w:sz w:val="8"/>
                <w:szCs w:val="8"/>
              </w:rPr>
            </w:pPr>
          </w:p>
        </w:tc>
      </w:tr>
      <w:tr w:rsidR="001E41F3" w:rsidRPr="00BF2D31" w14:paraId="3999489E" w14:textId="77777777" w:rsidTr="00547111">
        <w:tc>
          <w:tcPr>
            <w:tcW w:w="142" w:type="dxa"/>
            <w:tcBorders>
              <w:left w:val="single" w:sz="4" w:space="0" w:color="auto"/>
            </w:tcBorders>
          </w:tcPr>
          <w:p w14:paraId="4DDA7F40" w14:textId="77777777" w:rsidR="001E41F3" w:rsidRPr="00BF2D31" w:rsidRDefault="001E41F3">
            <w:pPr>
              <w:pStyle w:val="CRCoverPage"/>
              <w:spacing w:after="0"/>
              <w:jc w:val="right"/>
              <w:rPr>
                <w:noProof/>
              </w:rPr>
            </w:pPr>
          </w:p>
        </w:tc>
        <w:tc>
          <w:tcPr>
            <w:tcW w:w="1559" w:type="dxa"/>
            <w:shd w:val="pct30" w:color="FFFF00" w:fill="auto"/>
          </w:tcPr>
          <w:p w14:paraId="52508B66" w14:textId="20911014" w:rsidR="001E41F3" w:rsidRPr="00BF2D31" w:rsidRDefault="00410647" w:rsidP="00E13F3D">
            <w:pPr>
              <w:pStyle w:val="CRCoverPage"/>
              <w:spacing w:after="0"/>
              <w:jc w:val="right"/>
              <w:rPr>
                <w:b/>
                <w:noProof/>
                <w:sz w:val="28"/>
              </w:rPr>
            </w:pPr>
            <w:r w:rsidRPr="00BF2D31">
              <w:rPr>
                <w:b/>
                <w:noProof/>
                <w:sz w:val="28"/>
              </w:rPr>
              <w:t>38.</w:t>
            </w:r>
            <w:r w:rsidR="007D293C">
              <w:rPr>
                <w:b/>
                <w:noProof/>
                <w:sz w:val="28"/>
              </w:rPr>
              <w:t>1</w:t>
            </w:r>
            <w:bookmarkStart w:id="1" w:name="_GoBack"/>
            <w:bookmarkEnd w:id="1"/>
            <w:r w:rsidR="007D293C">
              <w:rPr>
                <w:b/>
                <w:noProof/>
                <w:sz w:val="28"/>
              </w:rPr>
              <w:t>01</w:t>
            </w:r>
            <w:r w:rsidR="000A26A4" w:rsidRPr="00BF2D31">
              <w:rPr>
                <w:b/>
                <w:noProof/>
                <w:sz w:val="28"/>
              </w:rPr>
              <w:t>-</w:t>
            </w:r>
            <w:r w:rsidR="0008667E">
              <w:rPr>
                <w:b/>
                <w:noProof/>
                <w:sz w:val="28"/>
              </w:rPr>
              <w:t>3</w:t>
            </w:r>
          </w:p>
        </w:tc>
        <w:tc>
          <w:tcPr>
            <w:tcW w:w="709" w:type="dxa"/>
          </w:tcPr>
          <w:p w14:paraId="77009707" w14:textId="77777777" w:rsidR="001E41F3" w:rsidRPr="00BF2D31" w:rsidRDefault="001E41F3">
            <w:pPr>
              <w:pStyle w:val="CRCoverPage"/>
              <w:spacing w:after="0"/>
              <w:jc w:val="center"/>
              <w:rPr>
                <w:noProof/>
              </w:rPr>
            </w:pPr>
            <w:r w:rsidRPr="00BF2D31">
              <w:rPr>
                <w:b/>
                <w:noProof/>
                <w:sz w:val="28"/>
              </w:rPr>
              <w:t>CR</w:t>
            </w:r>
          </w:p>
        </w:tc>
        <w:tc>
          <w:tcPr>
            <w:tcW w:w="1276" w:type="dxa"/>
            <w:shd w:val="pct30" w:color="FFFF00" w:fill="auto"/>
          </w:tcPr>
          <w:p w14:paraId="6CAED29D" w14:textId="29290AA9" w:rsidR="001E41F3" w:rsidRPr="00BF2D31" w:rsidRDefault="00313294" w:rsidP="00FF5C42">
            <w:pPr>
              <w:pStyle w:val="CRCoverPage"/>
              <w:spacing w:after="0"/>
              <w:jc w:val="center"/>
              <w:rPr>
                <w:noProof/>
              </w:rPr>
            </w:pPr>
            <w:r w:rsidRPr="00313294">
              <w:rPr>
                <w:b/>
                <w:noProof/>
                <w:sz w:val="28"/>
              </w:rPr>
              <w:t>0830</w:t>
            </w:r>
          </w:p>
        </w:tc>
        <w:tc>
          <w:tcPr>
            <w:tcW w:w="709" w:type="dxa"/>
          </w:tcPr>
          <w:p w14:paraId="09D2C09B" w14:textId="77777777" w:rsidR="001E41F3" w:rsidRPr="00BF2D31" w:rsidRDefault="001E41F3" w:rsidP="0051580D">
            <w:pPr>
              <w:pStyle w:val="CRCoverPage"/>
              <w:tabs>
                <w:tab w:val="right" w:pos="625"/>
              </w:tabs>
              <w:spacing w:after="0"/>
              <w:jc w:val="center"/>
              <w:rPr>
                <w:noProof/>
              </w:rPr>
            </w:pPr>
            <w:r w:rsidRPr="00BF2D31">
              <w:rPr>
                <w:b/>
                <w:bCs/>
                <w:noProof/>
                <w:sz w:val="28"/>
              </w:rPr>
              <w:t>rev</w:t>
            </w:r>
          </w:p>
        </w:tc>
        <w:tc>
          <w:tcPr>
            <w:tcW w:w="992" w:type="dxa"/>
            <w:shd w:val="pct30" w:color="FFFF00" w:fill="auto"/>
          </w:tcPr>
          <w:p w14:paraId="7533BF9D" w14:textId="0B9C42DD" w:rsidR="001E41F3" w:rsidRPr="00BF2D31" w:rsidRDefault="001E41F3" w:rsidP="00E13F3D">
            <w:pPr>
              <w:pStyle w:val="CRCoverPage"/>
              <w:spacing w:after="0"/>
              <w:jc w:val="center"/>
              <w:rPr>
                <w:b/>
                <w:noProof/>
              </w:rPr>
            </w:pPr>
          </w:p>
        </w:tc>
        <w:tc>
          <w:tcPr>
            <w:tcW w:w="2410" w:type="dxa"/>
          </w:tcPr>
          <w:p w14:paraId="5D4AEAE9" w14:textId="77777777" w:rsidR="001E41F3" w:rsidRPr="00BF2D31" w:rsidRDefault="001E41F3" w:rsidP="0051580D">
            <w:pPr>
              <w:pStyle w:val="CRCoverPage"/>
              <w:tabs>
                <w:tab w:val="right" w:pos="1825"/>
              </w:tabs>
              <w:spacing w:after="0"/>
              <w:jc w:val="center"/>
              <w:rPr>
                <w:noProof/>
              </w:rPr>
            </w:pPr>
            <w:r w:rsidRPr="00BF2D31">
              <w:rPr>
                <w:b/>
                <w:noProof/>
                <w:sz w:val="28"/>
                <w:szCs w:val="28"/>
              </w:rPr>
              <w:t>Current version:</w:t>
            </w:r>
          </w:p>
        </w:tc>
        <w:tc>
          <w:tcPr>
            <w:tcW w:w="1701" w:type="dxa"/>
            <w:shd w:val="pct30" w:color="FFFF00" w:fill="auto"/>
          </w:tcPr>
          <w:p w14:paraId="1E22D6AC" w14:textId="0143BBD8" w:rsidR="001E41F3" w:rsidRPr="00BF2D31" w:rsidRDefault="00410647">
            <w:pPr>
              <w:pStyle w:val="CRCoverPage"/>
              <w:spacing w:after="0"/>
              <w:jc w:val="center"/>
              <w:rPr>
                <w:noProof/>
                <w:sz w:val="28"/>
              </w:rPr>
            </w:pPr>
            <w:r w:rsidRPr="00327315">
              <w:rPr>
                <w:b/>
                <w:sz w:val="28"/>
              </w:rPr>
              <w:t>1</w:t>
            </w:r>
            <w:r w:rsidR="00BB3046">
              <w:rPr>
                <w:b/>
                <w:sz w:val="28"/>
              </w:rPr>
              <w:t>7</w:t>
            </w:r>
            <w:r w:rsidRPr="00327315">
              <w:rPr>
                <w:b/>
                <w:sz w:val="28"/>
              </w:rPr>
              <w:t>.</w:t>
            </w:r>
            <w:r w:rsidR="00BB3046">
              <w:rPr>
                <w:b/>
                <w:sz w:val="28"/>
              </w:rPr>
              <w:t>8</w:t>
            </w:r>
            <w:r w:rsidRPr="00327315">
              <w:rPr>
                <w:b/>
                <w:sz w:val="28"/>
              </w:rPr>
              <w:t>.</w:t>
            </w:r>
            <w:r w:rsidR="00327315" w:rsidRPr="00327315">
              <w:rPr>
                <w:b/>
                <w:sz w:val="28"/>
              </w:rPr>
              <w:t>0</w:t>
            </w:r>
          </w:p>
        </w:tc>
        <w:tc>
          <w:tcPr>
            <w:tcW w:w="143" w:type="dxa"/>
            <w:tcBorders>
              <w:right w:val="single" w:sz="4" w:space="0" w:color="auto"/>
            </w:tcBorders>
          </w:tcPr>
          <w:p w14:paraId="399238C9" w14:textId="77777777" w:rsidR="001E41F3" w:rsidRPr="00BF2D31" w:rsidRDefault="001E41F3">
            <w:pPr>
              <w:pStyle w:val="CRCoverPage"/>
              <w:spacing w:after="0"/>
              <w:rPr>
                <w:noProof/>
              </w:rPr>
            </w:pPr>
          </w:p>
        </w:tc>
      </w:tr>
      <w:tr w:rsidR="001E41F3" w:rsidRPr="00BF2D31" w14:paraId="7DC9F5A2" w14:textId="77777777" w:rsidTr="00547111">
        <w:tc>
          <w:tcPr>
            <w:tcW w:w="9641" w:type="dxa"/>
            <w:gridSpan w:val="9"/>
            <w:tcBorders>
              <w:left w:val="single" w:sz="4" w:space="0" w:color="auto"/>
              <w:right w:val="single" w:sz="4" w:space="0" w:color="auto"/>
            </w:tcBorders>
          </w:tcPr>
          <w:p w14:paraId="4883A7D2" w14:textId="77777777" w:rsidR="001E41F3" w:rsidRPr="00BF2D31" w:rsidRDefault="001E41F3">
            <w:pPr>
              <w:pStyle w:val="CRCoverPage"/>
              <w:spacing w:after="0"/>
              <w:rPr>
                <w:noProof/>
              </w:rPr>
            </w:pPr>
          </w:p>
        </w:tc>
      </w:tr>
      <w:tr w:rsidR="001E41F3" w:rsidRPr="00BF2D31" w14:paraId="266B4BDF" w14:textId="77777777" w:rsidTr="00547111">
        <w:tc>
          <w:tcPr>
            <w:tcW w:w="9641" w:type="dxa"/>
            <w:gridSpan w:val="9"/>
            <w:tcBorders>
              <w:top w:val="single" w:sz="4" w:space="0" w:color="auto"/>
            </w:tcBorders>
          </w:tcPr>
          <w:p w14:paraId="47E13998" w14:textId="77777777" w:rsidR="001E41F3" w:rsidRPr="00BF2D31" w:rsidRDefault="001E41F3">
            <w:pPr>
              <w:pStyle w:val="CRCoverPage"/>
              <w:spacing w:after="0"/>
              <w:jc w:val="center"/>
              <w:rPr>
                <w:rFonts w:cs="Arial"/>
                <w:i/>
                <w:noProof/>
              </w:rPr>
            </w:pPr>
            <w:r w:rsidRPr="00BF2D31">
              <w:rPr>
                <w:rFonts w:cs="Arial"/>
                <w:i/>
                <w:noProof/>
              </w:rPr>
              <w:t xml:space="preserve">For </w:t>
            </w:r>
            <w:hyperlink r:id="rId12" w:anchor="_blank" w:history="1">
              <w:r w:rsidRPr="00BF2D31">
                <w:rPr>
                  <w:rStyle w:val="af1"/>
                  <w:rFonts w:cs="Arial"/>
                  <w:b/>
                  <w:i/>
                  <w:noProof/>
                  <w:color w:val="FF0000"/>
                </w:rPr>
                <w:t>HE</w:t>
              </w:r>
              <w:bookmarkStart w:id="2" w:name="_Hlt497126619"/>
              <w:r w:rsidRPr="00BF2D31">
                <w:rPr>
                  <w:rStyle w:val="af1"/>
                  <w:rFonts w:cs="Arial"/>
                  <w:b/>
                  <w:i/>
                  <w:noProof/>
                  <w:color w:val="FF0000"/>
                </w:rPr>
                <w:t>L</w:t>
              </w:r>
              <w:bookmarkEnd w:id="2"/>
              <w:r w:rsidRPr="00BF2D31">
                <w:rPr>
                  <w:rStyle w:val="af1"/>
                  <w:rFonts w:cs="Arial"/>
                  <w:b/>
                  <w:i/>
                  <w:noProof/>
                  <w:color w:val="FF0000"/>
                </w:rPr>
                <w:t>P</w:t>
              </w:r>
            </w:hyperlink>
            <w:r w:rsidRPr="00BF2D31">
              <w:rPr>
                <w:rFonts w:cs="Arial"/>
                <w:b/>
                <w:i/>
                <w:noProof/>
                <w:color w:val="FF0000"/>
              </w:rPr>
              <w:t xml:space="preserve"> </w:t>
            </w:r>
            <w:r w:rsidRPr="00BF2D31">
              <w:rPr>
                <w:rFonts w:cs="Arial"/>
                <w:i/>
                <w:noProof/>
              </w:rPr>
              <w:t>on using this form</w:t>
            </w:r>
            <w:r w:rsidR="0051580D" w:rsidRPr="00BF2D31">
              <w:rPr>
                <w:rFonts w:cs="Arial"/>
                <w:i/>
                <w:noProof/>
              </w:rPr>
              <w:t>: c</w:t>
            </w:r>
            <w:r w:rsidR="00F25D98" w:rsidRPr="00BF2D31">
              <w:rPr>
                <w:rFonts w:cs="Arial"/>
                <w:i/>
                <w:noProof/>
              </w:rPr>
              <w:t xml:space="preserve">omprehensive instructions can be found at </w:t>
            </w:r>
            <w:r w:rsidR="001B7A65" w:rsidRPr="00BF2D31">
              <w:rPr>
                <w:rFonts w:cs="Arial"/>
                <w:i/>
                <w:noProof/>
              </w:rPr>
              <w:br/>
            </w:r>
            <w:hyperlink r:id="rId13" w:history="1">
              <w:r w:rsidR="00DE34CF" w:rsidRPr="00BF2D31">
                <w:rPr>
                  <w:rStyle w:val="af1"/>
                  <w:rFonts w:cs="Arial"/>
                  <w:i/>
                  <w:noProof/>
                </w:rPr>
                <w:t>http://www.3gpp.org/Change-Requests</w:t>
              </w:r>
            </w:hyperlink>
            <w:r w:rsidR="00F25D98" w:rsidRPr="00BF2D31">
              <w:rPr>
                <w:rFonts w:cs="Arial"/>
                <w:i/>
                <w:noProof/>
              </w:rPr>
              <w:t>.</w:t>
            </w:r>
          </w:p>
        </w:tc>
      </w:tr>
      <w:tr w:rsidR="001E41F3" w:rsidRPr="00BF2D31" w14:paraId="296CF086" w14:textId="77777777" w:rsidTr="00547111">
        <w:tc>
          <w:tcPr>
            <w:tcW w:w="9641" w:type="dxa"/>
            <w:gridSpan w:val="9"/>
          </w:tcPr>
          <w:p w14:paraId="7D4A60B5" w14:textId="77777777" w:rsidR="001E41F3" w:rsidRPr="00BF2D31" w:rsidRDefault="001E41F3">
            <w:pPr>
              <w:pStyle w:val="CRCoverPage"/>
              <w:spacing w:after="0"/>
              <w:rPr>
                <w:noProof/>
                <w:sz w:val="8"/>
                <w:szCs w:val="8"/>
              </w:rPr>
            </w:pPr>
          </w:p>
        </w:tc>
      </w:tr>
    </w:tbl>
    <w:p w14:paraId="53540664" w14:textId="77777777" w:rsidR="001E41F3" w:rsidRPr="00BF2D3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F2D31" w14:paraId="0EE45D52" w14:textId="77777777" w:rsidTr="00A7671C">
        <w:tc>
          <w:tcPr>
            <w:tcW w:w="2835" w:type="dxa"/>
          </w:tcPr>
          <w:p w14:paraId="59860FA1" w14:textId="77777777" w:rsidR="00F25D98" w:rsidRPr="00BF2D31" w:rsidRDefault="00F25D98" w:rsidP="001E41F3">
            <w:pPr>
              <w:pStyle w:val="CRCoverPage"/>
              <w:tabs>
                <w:tab w:val="right" w:pos="2751"/>
              </w:tabs>
              <w:spacing w:after="0"/>
              <w:rPr>
                <w:b/>
                <w:i/>
                <w:noProof/>
              </w:rPr>
            </w:pPr>
            <w:r w:rsidRPr="00BF2D31">
              <w:rPr>
                <w:b/>
                <w:i/>
                <w:noProof/>
              </w:rPr>
              <w:t>Proposed change</w:t>
            </w:r>
            <w:r w:rsidR="00A7671C" w:rsidRPr="00BF2D31">
              <w:rPr>
                <w:b/>
                <w:i/>
                <w:noProof/>
              </w:rPr>
              <w:t xml:space="preserve"> </w:t>
            </w:r>
            <w:r w:rsidRPr="00BF2D31">
              <w:rPr>
                <w:b/>
                <w:i/>
                <w:noProof/>
              </w:rPr>
              <w:t>affects:</w:t>
            </w:r>
          </w:p>
        </w:tc>
        <w:tc>
          <w:tcPr>
            <w:tcW w:w="1418" w:type="dxa"/>
          </w:tcPr>
          <w:p w14:paraId="07128383" w14:textId="77777777" w:rsidR="00F25D98" w:rsidRPr="00BF2D31" w:rsidRDefault="00F25D98" w:rsidP="001E41F3">
            <w:pPr>
              <w:pStyle w:val="CRCoverPage"/>
              <w:spacing w:after="0"/>
              <w:jc w:val="right"/>
              <w:rPr>
                <w:noProof/>
              </w:rPr>
            </w:pPr>
            <w:r w:rsidRPr="00BF2D3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F2D3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F2D31" w:rsidRDefault="00F25D98" w:rsidP="001E41F3">
            <w:pPr>
              <w:pStyle w:val="CRCoverPage"/>
              <w:spacing w:after="0"/>
              <w:jc w:val="right"/>
              <w:rPr>
                <w:noProof/>
                <w:u w:val="single"/>
              </w:rPr>
            </w:pPr>
            <w:r w:rsidRPr="00BF2D3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4BA896" w:rsidR="00F25D98" w:rsidRPr="00BF2D31" w:rsidRDefault="009A2484" w:rsidP="001E41F3">
            <w:pPr>
              <w:pStyle w:val="CRCoverPage"/>
              <w:spacing w:after="0"/>
              <w:jc w:val="center"/>
              <w:rPr>
                <w:b/>
                <w:caps/>
                <w:noProof/>
              </w:rPr>
            </w:pPr>
            <w:r>
              <w:rPr>
                <w:b/>
                <w:caps/>
                <w:noProof/>
              </w:rPr>
              <w:t>X</w:t>
            </w:r>
          </w:p>
        </w:tc>
        <w:tc>
          <w:tcPr>
            <w:tcW w:w="2126" w:type="dxa"/>
          </w:tcPr>
          <w:p w14:paraId="2ED8415F" w14:textId="77777777" w:rsidR="00F25D98" w:rsidRPr="00BF2D31" w:rsidRDefault="00F25D98" w:rsidP="001E41F3">
            <w:pPr>
              <w:pStyle w:val="CRCoverPage"/>
              <w:spacing w:after="0"/>
              <w:jc w:val="right"/>
              <w:rPr>
                <w:noProof/>
                <w:u w:val="single"/>
              </w:rPr>
            </w:pPr>
            <w:r w:rsidRPr="00BF2D3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F2D31" w:rsidRDefault="00F25D98" w:rsidP="001E41F3">
            <w:pPr>
              <w:pStyle w:val="CRCoverPage"/>
              <w:spacing w:after="0"/>
              <w:jc w:val="center"/>
              <w:rPr>
                <w:b/>
                <w:caps/>
                <w:noProof/>
              </w:rPr>
            </w:pPr>
          </w:p>
        </w:tc>
        <w:tc>
          <w:tcPr>
            <w:tcW w:w="1418" w:type="dxa"/>
            <w:tcBorders>
              <w:left w:val="nil"/>
            </w:tcBorders>
          </w:tcPr>
          <w:p w14:paraId="6562735E" w14:textId="77777777" w:rsidR="00F25D98" w:rsidRPr="00BF2D31" w:rsidRDefault="00F25D98" w:rsidP="001E41F3">
            <w:pPr>
              <w:pStyle w:val="CRCoverPage"/>
              <w:spacing w:after="0"/>
              <w:jc w:val="right"/>
              <w:rPr>
                <w:noProof/>
              </w:rPr>
            </w:pPr>
            <w:r w:rsidRPr="00BF2D3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F2D31" w:rsidRDefault="00F25D98" w:rsidP="001E41F3">
            <w:pPr>
              <w:pStyle w:val="CRCoverPage"/>
              <w:spacing w:after="0"/>
              <w:jc w:val="center"/>
              <w:rPr>
                <w:b/>
                <w:bCs/>
                <w:caps/>
                <w:noProof/>
              </w:rPr>
            </w:pPr>
          </w:p>
        </w:tc>
      </w:tr>
    </w:tbl>
    <w:p w14:paraId="69DCC391" w14:textId="77777777" w:rsidR="001E41F3" w:rsidRPr="00BF2D3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F2D31" w14:paraId="31618834" w14:textId="77777777" w:rsidTr="00547111">
        <w:tc>
          <w:tcPr>
            <w:tcW w:w="9640" w:type="dxa"/>
            <w:gridSpan w:val="11"/>
          </w:tcPr>
          <w:p w14:paraId="55477508" w14:textId="77777777" w:rsidR="001E41F3" w:rsidRPr="00BF2D31" w:rsidRDefault="001E41F3">
            <w:pPr>
              <w:pStyle w:val="CRCoverPage"/>
              <w:spacing w:after="0"/>
              <w:rPr>
                <w:noProof/>
                <w:sz w:val="8"/>
                <w:szCs w:val="8"/>
              </w:rPr>
            </w:pPr>
          </w:p>
        </w:tc>
      </w:tr>
      <w:tr w:rsidR="001E41F3" w:rsidRPr="00BF2D31" w14:paraId="58300953" w14:textId="77777777" w:rsidTr="00547111">
        <w:tc>
          <w:tcPr>
            <w:tcW w:w="1843" w:type="dxa"/>
            <w:tcBorders>
              <w:top w:val="single" w:sz="4" w:space="0" w:color="auto"/>
              <w:left w:val="single" w:sz="4" w:space="0" w:color="auto"/>
            </w:tcBorders>
          </w:tcPr>
          <w:p w14:paraId="05B2F3A2" w14:textId="77777777" w:rsidR="001E41F3" w:rsidRPr="00BF2D31" w:rsidRDefault="001E41F3">
            <w:pPr>
              <w:pStyle w:val="CRCoverPage"/>
              <w:tabs>
                <w:tab w:val="right" w:pos="1759"/>
              </w:tabs>
              <w:spacing w:after="0"/>
              <w:rPr>
                <w:b/>
                <w:i/>
                <w:noProof/>
              </w:rPr>
            </w:pPr>
            <w:r w:rsidRPr="00BF2D31">
              <w:rPr>
                <w:b/>
                <w:i/>
                <w:noProof/>
              </w:rPr>
              <w:t>Title:</w:t>
            </w:r>
            <w:r w:rsidRPr="00BF2D31">
              <w:rPr>
                <w:b/>
                <w:i/>
                <w:noProof/>
              </w:rPr>
              <w:tab/>
            </w:r>
          </w:p>
        </w:tc>
        <w:tc>
          <w:tcPr>
            <w:tcW w:w="7797" w:type="dxa"/>
            <w:gridSpan w:val="10"/>
            <w:tcBorders>
              <w:top w:val="single" w:sz="4" w:space="0" w:color="auto"/>
              <w:right w:val="single" w:sz="4" w:space="0" w:color="auto"/>
            </w:tcBorders>
            <w:shd w:val="pct30" w:color="FFFF00" w:fill="auto"/>
          </w:tcPr>
          <w:p w14:paraId="3D393EEE" w14:textId="271DA941" w:rsidR="001E41F3" w:rsidRPr="00BF2D31" w:rsidRDefault="003D4ED8">
            <w:pPr>
              <w:pStyle w:val="CRCoverPage"/>
              <w:spacing w:after="0"/>
              <w:ind w:left="100"/>
              <w:rPr>
                <w:noProof/>
              </w:rPr>
            </w:pPr>
            <w:r w:rsidRPr="003D4ED8">
              <w:rPr>
                <w:noProof/>
                <w:lang w:eastAsia="zh-CN"/>
              </w:rPr>
              <w:t xml:space="preserve">CR on Harmonic mixing MSD for </w:t>
            </w:r>
            <w:r w:rsidR="0008667E">
              <w:rPr>
                <w:noProof/>
                <w:lang w:eastAsia="zh-CN"/>
              </w:rPr>
              <w:t>DC</w:t>
            </w:r>
            <w:r w:rsidRPr="003D4ED8">
              <w:rPr>
                <w:noProof/>
                <w:lang w:eastAsia="zh-CN"/>
              </w:rPr>
              <w:t>_8A-n79A</w:t>
            </w:r>
            <w:r w:rsidR="001F7408">
              <w:rPr>
                <w:noProof/>
                <w:lang w:eastAsia="zh-CN"/>
              </w:rPr>
              <w:t xml:space="preserve"> (R1</w:t>
            </w:r>
            <w:r w:rsidR="000D1ECB">
              <w:rPr>
                <w:noProof/>
                <w:lang w:eastAsia="zh-CN"/>
              </w:rPr>
              <w:t>7</w:t>
            </w:r>
            <w:r w:rsidR="00601EE9">
              <w:rPr>
                <w:noProof/>
                <w:lang w:eastAsia="zh-CN"/>
              </w:rPr>
              <w:t xml:space="preserve"> CAT-A</w:t>
            </w:r>
            <w:r w:rsidR="001F7408">
              <w:rPr>
                <w:noProof/>
                <w:lang w:eastAsia="zh-CN"/>
              </w:rPr>
              <w:t>)</w:t>
            </w:r>
          </w:p>
        </w:tc>
      </w:tr>
      <w:tr w:rsidR="001E41F3" w:rsidRPr="00BF2D31" w14:paraId="05C08479" w14:textId="77777777" w:rsidTr="00547111">
        <w:tc>
          <w:tcPr>
            <w:tcW w:w="1843" w:type="dxa"/>
            <w:tcBorders>
              <w:left w:val="single" w:sz="4" w:space="0" w:color="auto"/>
            </w:tcBorders>
          </w:tcPr>
          <w:p w14:paraId="45E29F53" w14:textId="77777777" w:rsidR="001E41F3" w:rsidRPr="00BF2D3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F10D8" w:rsidRDefault="001E41F3">
            <w:pPr>
              <w:pStyle w:val="CRCoverPage"/>
              <w:spacing w:after="0"/>
              <w:rPr>
                <w:noProof/>
                <w:sz w:val="8"/>
                <w:szCs w:val="8"/>
              </w:rPr>
            </w:pPr>
          </w:p>
        </w:tc>
      </w:tr>
      <w:tr w:rsidR="001E41F3" w:rsidRPr="00BF2D31" w14:paraId="46D5D7C2" w14:textId="77777777" w:rsidTr="00547111">
        <w:tc>
          <w:tcPr>
            <w:tcW w:w="1843" w:type="dxa"/>
            <w:tcBorders>
              <w:left w:val="single" w:sz="4" w:space="0" w:color="auto"/>
            </w:tcBorders>
          </w:tcPr>
          <w:p w14:paraId="45A6C2C4" w14:textId="77777777" w:rsidR="001E41F3" w:rsidRPr="00BF2D31" w:rsidRDefault="001E41F3">
            <w:pPr>
              <w:pStyle w:val="CRCoverPage"/>
              <w:tabs>
                <w:tab w:val="right" w:pos="1759"/>
              </w:tabs>
              <w:spacing w:after="0"/>
              <w:rPr>
                <w:b/>
                <w:i/>
                <w:noProof/>
              </w:rPr>
            </w:pPr>
            <w:r w:rsidRPr="00BF2D31">
              <w:rPr>
                <w:b/>
                <w:i/>
                <w:noProof/>
              </w:rPr>
              <w:t>Source to WG:</w:t>
            </w:r>
          </w:p>
        </w:tc>
        <w:tc>
          <w:tcPr>
            <w:tcW w:w="7797" w:type="dxa"/>
            <w:gridSpan w:val="10"/>
            <w:tcBorders>
              <w:right w:val="single" w:sz="4" w:space="0" w:color="auto"/>
            </w:tcBorders>
            <w:shd w:val="pct30" w:color="FFFF00" w:fill="auto"/>
          </w:tcPr>
          <w:p w14:paraId="298AA482" w14:textId="20A7301E" w:rsidR="001E41F3" w:rsidRPr="00BF2D31" w:rsidRDefault="00AD4505">
            <w:pPr>
              <w:pStyle w:val="CRCoverPage"/>
              <w:spacing w:after="0"/>
              <w:ind w:left="100"/>
              <w:rPr>
                <w:noProof/>
              </w:rPr>
            </w:pPr>
            <w:r w:rsidRPr="00BF2D31">
              <w:t>OPPO</w:t>
            </w:r>
          </w:p>
        </w:tc>
      </w:tr>
      <w:tr w:rsidR="001E41F3" w:rsidRPr="00BF2D31" w14:paraId="4196B218" w14:textId="77777777" w:rsidTr="00547111">
        <w:tc>
          <w:tcPr>
            <w:tcW w:w="1843" w:type="dxa"/>
            <w:tcBorders>
              <w:left w:val="single" w:sz="4" w:space="0" w:color="auto"/>
            </w:tcBorders>
          </w:tcPr>
          <w:p w14:paraId="14C300BA" w14:textId="77777777" w:rsidR="001E41F3" w:rsidRPr="00BF2D31" w:rsidRDefault="001E41F3">
            <w:pPr>
              <w:pStyle w:val="CRCoverPage"/>
              <w:tabs>
                <w:tab w:val="right" w:pos="1759"/>
              </w:tabs>
              <w:spacing w:after="0"/>
              <w:rPr>
                <w:b/>
                <w:i/>
                <w:noProof/>
              </w:rPr>
            </w:pPr>
            <w:r w:rsidRPr="00BF2D31">
              <w:rPr>
                <w:b/>
                <w:i/>
                <w:noProof/>
              </w:rPr>
              <w:t>Source to TSG:</w:t>
            </w:r>
          </w:p>
        </w:tc>
        <w:tc>
          <w:tcPr>
            <w:tcW w:w="7797" w:type="dxa"/>
            <w:gridSpan w:val="10"/>
            <w:tcBorders>
              <w:right w:val="single" w:sz="4" w:space="0" w:color="auto"/>
            </w:tcBorders>
            <w:shd w:val="pct30" w:color="FFFF00" w:fill="auto"/>
          </w:tcPr>
          <w:p w14:paraId="17FF8B7B" w14:textId="33344FF8" w:rsidR="001E41F3" w:rsidRPr="00BF2D31" w:rsidRDefault="00410647" w:rsidP="00547111">
            <w:pPr>
              <w:pStyle w:val="CRCoverPage"/>
              <w:spacing w:after="0"/>
              <w:ind w:left="100"/>
              <w:rPr>
                <w:noProof/>
              </w:rPr>
            </w:pPr>
            <w:r w:rsidRPr="00BF2D31">
              <w:t>R</w:t>
            </w:r>
            <w:r w:rsidR="00B032EC">
              <w:t>4</w:t>
            </w:r>
          </w:p>
        </w:tc>
      </w:tr>
      <w:tr w:rsidR="001E41F3" w:rsidRPr="00BF2D31" w14:paraId="76303739" w14:textId="77777777" w:rsidTr="00547111">
        <w:tc>
          <w:tcPr>
            <w:tcW w:w="1843" w:type="dxa"/>
            <w:tcBorders>
              <w:left w:val="single" w:sz="4" w:space="0" w:color="auto"/>
            </w:tcBorders>
          </w:tcPr>
          <w:p w14:paraId="4D3B1657" w14:textId="77777777" w:rsidR="001E41F3" w:rsidRPr="00BF2D3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F2D31" w:rsidRDefault="001E41F3">
            <w:pPr>
              <w:pStyle w:val="CRCoverPage"/>
              <w:spacing w:after="0"/>
              <w:rPr>
                <w:noProof/>
                <w:sz w:val="8"/>
                <w:szCs w:val="8"/>
              </w:rPr>
            </w:pPr>
          </w:p>
        </w:tc>
      </w:tr>
      <w:tr w:rsidR="001E41F3" w:rsidRPr="00BF2D31" w14:paraId="50563E52" w14:textId="77777777" w:rsidTr="00547111">
        <w:tc>
          <w:tcPr>
            <w:tcW w:w="1843" w:type="dxa"/>
            <w:tcBorders>
              <w:left w:val="single" w:sz="4" w:space="0" w:color="auto"/>
            </w:tcBorders>
          </w:tcPr>
          <w:p w14:paraId="32C381B7" w14:textId="77777777" w:rsidR="001E41F3" w:rsidRPr="00BF2D31" w:rsidRDefault="001E41F3">
            <w:pPr>
              <w:pStyle w:val="CRCoverPage"/>
              <w:tabs>
                <w:tab w:val="right" w:pos="1759"/>
              </w:tabs>
              <w:spacing w:after="0"/>
              <w:rPr>
                <w:b/>
                <w:i/>
                <w:noProof/>
              </w:rPr>
            </w:pPr>
            <w:r w:rsidRPr="00BF2D31">
              <w:rPr>
                <w:b/>
                <w:i/>
                <w:noProof/>
              </w:rPr>
              <w:t>Work item code</w:t>
            </w:r>
            <w:r w:rsidR="0051580D" w:rsidRPr="00BF2D31">
              <w:rPr>
                <w:b/>
                <w:i/>
                <w:noProof/>
              </w:rPr>
              <w:t>:</w:t>
            </w:r>
          </w:p>
        </w:tc>
        <w:tc>
          <w:tcPr>
            <w:tcW w:w="3686" w:type="dxa"/>
            <w:gridSpan w:val="5"/>
            <w:shd w:val="pct30" w:color="FFFF00" w:fill="auto"/>
          </w:tcPr>
          <w:p w14:paraId="115414A3" w14:textId="74C94238" w:rsidR="001E41F3" w:rsidRPr="00BF2D31" w:rsidRDefault="001A18EE">
            <w:pPr>
              <w:pStyle w:val="CRCoverPage"/>
              <w:spacing w:after="0"/>
              <w:ind w:left="100"/>
              <w:rPr>
                <w:noProof/>
              </w:rPr>
            </w:pPr>
            <w:proofErr w:type="spellStart"/>
            <w:r w:rsidRPr="001A18EE">
              <w:t>NR_newRAT</w:t>
            </w:r>
            <w:proofErr w:type="spellEnd"/>
            <w:r w:rsidRPr="001A18EE">
              <w:t>-Core</w:t>
            </w:r>
          </w:p>
        </w:tc>
        <w:tc>
          <w:tcPr>
            <w:tcW w:w="567" w:type="dxa"/>
            <w:tcBorders>
              <w:left w:val="nil"/>
            </w:tcBorders>
          </w:tcPr>
          <w:p w14:paraId="61A86BCF" w14:textId="77777777" w:rsidR="001E41F3" w:rsidRPr="00BF2D31" w:rsidRDefault="001E41F3">
            <w:pPr>
              <w:pStyle w:val="CRCoverPage"/>
              <w:spacing w:after="0"/>
              <w:ind w:right="100"/>
              <w:rPr>
                <w:noProof/>
              </w:rPr>
            </w:pPr>
          </w:p>
        </w:tc>
        <w:tc>
          <w:tcPr>
            <w:tcW w:w="1417" w:type="dxa"/>
            <w:gridSpan w:val="3"/>
            <w:tcBorders>
              <w:left w:val="nil"/>
            </w:tcBorders>
          </w:tcPr>
          <w:p w14:paraId="153CBFB1" w14:textId="77777777" w:rsidR="001E41F3" w:rsidRPr="00BF2D31" w:rsidRDefault="001E41F3">
            <w:pPr>
              <w:pStyle w:val="CRCoverPage"/>
              <w:spacing w:after="0"/>
              <w:jc w:val="right"/>
              <w:rPr>
                <w:noProof/>
              </w:rPr>
            </w:pPr>
            <w:r w:rsidRPr="00BF2D31">
              <w:rPr>
                <w:b/>
                <w:i/>
                <w:noProof/>
              </w:rPr>
              <w:t>Date:</w:t>
            </w:r>
          </w:p>
        </w:tc>
        <w:tc>
          <w:tcPr>
            <w:tcW w:w="2127" w:type="dxa"/>
            <w:tcBorders>
              <w:right w:val="single" w:sz="4" w:space="0" w:color="auto"/>
            </w:tcBorders>
            <w:shd w:val="pct30" w:color="FFFF00" w:fill="auto"/>
          </w:tcPr>
          <w:p w14:paraId="56929475" w14:textId="09BF0C3B" w:rsidR="001E41F3" w:rsidRPr="00BF2D31" w:rsidRDefault="00410647">
            <w:pPr>
              <w:pStyle w:val="CRCoverPage"/>
              <w:spacing w:after="0"/>
              <w:ind w:left="100"/>
              <w:rPr>
                <w:noProof/>
              </w:rPr>
            </w:pPr>
            <w:r w:rsidRPr="00BF2D31">
              <w:rPr>
                <w:noProof/>
              </w:rPr>
              <w:t>202</w:t>
            </w:r>
            <w:r w:rsidR="00BD0BBA">
              <w:rPr>
                <w:noProof/>
              </w:rPr>
              <w:t>3</w:t>
            </w:r>
            <w:r w:rsidRPr="00BF2D31">
              <w:rPr>
                <w:noProof/>
              </w:rPr>
              <w:t>-</w:t>
            </w:r>
            <w:r w:rsidR="00BD0BBA">
              <w:rPr>
                <w:noProof/>
              </w:rPr>
              <w:t>02</w:t>
            </w:r>
            <w:r w:rsidRPr="00BF2D31">
              <w:rPr>
                <w:noProof/>
              </w:rPr>
              <w:t>-</w:t>
            </w:r>
            <w:r w:rsidR="00BD0BBA">
              <w:rPr>
                <w:noProof/>
              </w:rPr>
              <w:t>09</w:t>
            </w:r>
          </w:p>
        </w:tc>
      </w:tr>
      <w:tr w:rsidR="001E41F3" w:rsidRPr="00BF2D31" w14:paraId="690C7843" w14:textId="77777777" w:rsidTr="00547111">
        <w:tc>
          <w:tcPr>
            <w:tcW w:w="1843" w:type="dxa"/>
            <w:tcBorders>
              <w:left w:val="single" w:sz="4" w:space="0" w:color="auto"/>
            </w:tcBorders>
          </w:tcPr>
          <w:p w14:paraId="17A1A642" w14:textId="77777777" w:rsidR="001E41F3" w:rsidRPr="00BF2D31" w:rsidRDefault="001E41F3">
            <w:pPr>
              <w:pStyle w:val="CRCoverPage"/>
              <w:spacing w:after="0"/>
              <w:rPr>
                <w:b/>
                <w:i/>
                <w:noProof/>
                <w:sz w:val="8"/>
                <w:szCs w:val="8"/>
              </w:rPr>
            </w:pPr>
          </w:p>
        </w:tc>
        <w:tc>
          <w:tcPr>
            <w:tcW w:w="1986" w:type="dxa"/>
            <w:gridSpan w:val="4"/>
          </w:tcPr>
          <w:p w14:paraId="2F73FCFB" w14:textId="77777777" w:rsidR="001E41F3" w:rsidRPr="00BF2D31" w:rsidRDefault="001E41F3">
            <w:pPr>
              <w:pStyle w:val="CRCoverPage"/>
              <w:spacing w:after="0"/>
              <w:rPr>
                <w:noProof/>
                <w:sz w:val="8"/>
                <w:szCs w:val="8"/>
              </w:rPr>
            </w:pPr>
          </w:p>
        </w:tc>
        <w:tc>
          <w:tcPr>
            <w:tcW w:w="2267" w:type="dxa"/>
            <w:gridSpan w:val="2"/>
          </w:tcPr>
          <w:p w14:paraId="0FBCFC35" w14:textId="77777777" w:rsidR="001E41F3" w:rsidRPr="00BF2D31" w:rsidRDefault="001E41F3">
            <w:pPr>
              <w:pStyle w:val="CRCoverPage"/>
              <w:spacing w:after="0"/>
              <w:rPr>
                <w:noProof/>
                <w:sz w:val="8"/>
                <w:szCs w:val="8"/>
              </w:rPr>
            </w:pPr>
          </w:p>
        </w:tc>
        <w:tc>
          <w:tcPr>
            <w:tcW w:w="1417" w:type="dxa"/>
            <w:gridSpan w:val="3"/>
          </w:tcPr>
          <w:p w14:paraId="60243A9E" w14:textId="77777777" w:rsidR="001E41F3" w:rsidRPr="00BF2D3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F2D31" w:rsidRDefault="001E41F3">
            <w:pPr>
              <w:pStyle w:val="CRCoverPage"/>
              <w:spacing w:after="0"/>
              <w:rPr>
                <w:noProof/>
                <w:sz w:val="8"/>
                <w:szCs w:val="8"/>
              </w:rPr>
            </w:pPr>
          </w:p>
        </w:tc>
      </w:tr>
      <w:tr w:rsidR="001E41F3" w:rsidRPr="00BF2D31" w14:paraId="13D4AF59" w14:textId="77777777" w:rsidTr="00547111">
        <w:trPr>
          <w:cantSplit/>
        </w:trPr>
        <w:tc>
          <w:tcPr>
            <w:tcW w:w="1843" w:type="dxa"/>
            <w:tcBorders>
              <w:left w:val="single" w:sz="4" w:space="0" w:color="auto"/>
            </w:tcBorders>
          </w:tcPr>
          <w:p w14:paraId="1E6EA205" w14:textId="77777777" w:rsidR="001E41F3" w:rsidRPr="00BF2D31" w:rsidRDefault="001E41F3">
            <w:pPr>
              <w:pStyle w:val="CRCoverPage"/>
              <w:tabs>
                <w:tab w:val="right" w:pos="1759"/>
              </w:tabs>
              <w:spacing w:after="0"/>
              <w:rPr>
                <w:b/>
                <w:i/>
                <w:noProof/>
              </w:rPr>
            </w:pPr>
            <w:r w:rsidRPr="00BF2D31">
              <w:rPr>
                <w:b/>
                <w:i/>
                <w:noProof/>
              </w:rPr>
              <w:t>Category:</w:t>
            </w:r>
          </w:p>
        </w:tc>
        <w:tc>
          <w:tcPr>
            <w:tcW w:w="851" w:type="dxa"/>
            <w:shd w:val="pct30" w:color="FFFF00" w:fill="auto"/>
          </w:tcPr>
          <w:p w14:paraId="154A6113" w14:textId="2F73914B" w:rsidR="001E41F3" w:rsidRPr="00BF2D31" w:rsidRDefault="005F2E51" w:rsidP="00D24991">
            <w:pPr>
              <w:pStyle w:val="CRCoverPage"/>
              <w:spacing w:after="0"/>
              <w:ind w:left="100" w:right="-609"/>
              <w:rPr>
                <w:b/>
                <w:bCs/>
                <w:noProof/>
                <w:lang w:eastAsia="zh-CN"/>
              </w:rPr>
            </w:pPr>
            <w:r>
              <w:rPr>
                <w:rFonts w:hint="eastAsia"/>
                <w:b/>
                <w:bCs/>
                <w:noProof/>
                <w:lang w:eastAsia="zh-CN"/>
              </w:rPr>
              <w:t>A</w:t>
            </w:r>
          </w:p>
        </w:tc>
        <w:tc>
          <w:tcPr>
            <w:tcW w:w="3402" w:type="dxa"/>
            <w:gridSpan w:val="5"/>
            <w:tcBorders>
              <w:left w:val="nil"/>
            </w:tcBorders>
          </w:tcPr>
          <w:p w14:paraId="617AE5C6" w14:textId="77777777" w:rsidR="001E41F3" w:rsidRPr="00BF2D31" w:rsidRDefault="001E41F3">
            <w:pPr>
              <w:pStyle w:val="CRCoverPage"/>
              <w:spacing w:after="0"/>
              <w:rPr>
                <w:noProof/>
              </w:rPr>
            </w:pPr>
          </w:p>
        </w:tc>
        <w:tc>
          <w:tcPr>
            <w:tcW w:w="1417" w:type="dxa"/>
            <w:gridSpan w:val="3"/>
            <w:tcBorders>
              <w:left w:val="nil"/>
            </w:tcBorders>
          </w:tcPr>
          <w:p w14:paraId="42CDCEE5" w14:textId="77777777" w:rsidR="001E41F3" w:rsidRPr="00BF2D31" w:rsidRDefault="001E41F3">
            <w:pPr>
              <w:pStyle w:val="CRCoverPage"/>
              <w:spacing w:after="0"/>
              <w:jc w:val="right"/>
              <w:rPr>
                <w:b/>
                <w:i/>
                <w:noProof/>
              </w:rPr>
            </w:pPr>
            <w:r w:rsidRPr="00BF2D31">
              <w:rPr>
                <w:b/>
                <w:i/>
                <w:noProof/>
              </w:rPr>
              <w:t>Release:</w:t>
            </w:r>
          </w:p>
        </w:tc>
        <w:tc>
          <w:tcPr>
            <w:tcW w:w="2127" w:type="dxa"/>
            <w:tcBorders>
              <w:right w:val="single" w:sz="4" w:space="0" w:color="auto"/>
            </w:tcBorders>
            <w:shd w:val="pct30" w:color="FFFF00" w:fill="auto"/>
          </w:tcPr>
          <w:p w14:paraId="6C870B98" w14:textId="7B6AB23F" w:rsidR="001E41F3" w:rsidRPr="00BF2D31" w:rsidRDefault="00410647">
            <w:pPr>
              <w:pStyle w:val="CRCoverPage"/>
              <w:spacing w:after="0"/>
              <w:ind w:left="100"/>
              <w:rPr>
                <w:noProof/>
              </w:rPr>
            </w:pPr>
            <w:r w:rsidRPr="00BF2D31">
              <w:t>Rel-1</w:t>
            </w:r>
            <w:r w:rsidR="000D1ECB">
              <w:t>7</w:t>
            </w:r>
          </w:p>
        </w:tc>
      </w:tr>
      <w:tr w:rsidR="001E41F3" w:rsidRPr="00BF2D31" w14:paraId="30122F0C" w14:textId="77777777" w:rsidTr="00547111">
        <w:tc>
          <w:tcPr>
            <w:tcW w:w="1843" w:type="dxa"/>
            <w:tcBorders>
              <w:left w:val="single" w:sz="4" w:space="0" w:color="auto"/>
              <w:bottom w:val="single" w:sz="4" w:space="0" w:color="auto"/>
            </w:tcBorders>
          </w:tcPr>
          <w:p w14:paraId="615796D0" w14:textId="77777777" w:rsidR="001E41F3" w:rsidRPr="00BF2D3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F2D31" w:rsidRDefault="001E41F3">
            <w:pPr>
              <w:pStyle w:val="CRCoverPage"/>
              <w:spacing w:after="0"/>
              <w:ind w:left="383" w:hanging="383"/>
              <w:rPr>
                <w:i/>
                <w:noProof/>
                <w:sz w:val="18"/>
              </w:rPr>
            </w:pPr>
            <w:r w:rsidRPr="00BF2D31">
              <w:rPr>
                <w:i/>
                <w:noProof/>
                <w:sz w:val="18"/>
              </w:rPr>
              <w:t xml:space="preserve">Use </w:t>
            </w:r>
            <w:r w:rsidRPr="00BF2D31">
              <w:rPr>
                <w:i/>
                <w:noProof/>
                <w:sz w:val="18"/>
                <w:u w:val="single"/>
              </w:rPr>
              <w:t>one</w:t>
            </w:r>
            <w:r w:rsidRPr="00BF2D31">
              <w:rPr>
                <w:i/>
                <w:noProof/>
                <w:sz w:val="18"/>
              </w:rPr>
              <w:t xml:space="preserve"> of the following categories:</w:t>
            </w:r>
            <w:r w:rsidRPr="00BF2D31">
              <w:rPr>
                <w:b/>
                <w:i/>
                <w:noProof/>
                <w:sz w:val="18"/>
              </w:rPr>
              <w:br/>
              <w:t>F</w:t>
            </w:r>
            <w:r w:rsidRPr="00BF2D31">
              <w:rPr>
                <w:i/>
                <w:noProof/>
                <w:sz w:val="18"/>
              </w:rPr>
              <w:t xml:space="preserve">  (correction)</w:t>
            </w:r>
            <w:r w:rsidRPr="00BF2D31">
              <w:rPr>
                <w:i/>
                <w:noProof/>
                <w:sz w:val="18"/>
              </w:rPr>
              <w:br/>
            </w:r>
            <w:r w:rsidRPr="00BF2D31">
              <w:rPr>
                <w:b/>
                <w:i/>
                <w:noProof/>
                <w:sz w:val="18"/>
              </w:rPr>
              <w:t>A</w:t>
            </w:r>
            <w:r w:rsidRPr="00BF2D31">
              <w:rPr>
                <w:i/>
                <w:noProof/>
                <w:sz w:val="18"/>
              </w:rPr>
              <w:t xml:space="preserve">  (</w:t>
            </w:r>
            <w:r w:rsidR="00DE34CF" w:rsidRPr="00BF2D31">
              <w:rPr>
                <w:i/>
                <w:noProof/>
                <w:sz w:val="18"/>
              </w:rPr>
              <w:t xml:space="preserve">mirror </w:t>
            </w:r>
            <w:r w:rsidRPr="00BF2D31">
              <w:rPr>
                <w:i/>
                <w:noProof/>
                <w:sz w:val="18"/>
              </w:rPr>
              <w:t>correspond</w:t>
            </w:r>
            <w:r w:rsidR="00DE34CF" w:rsidRPr="00BF2D31">
              <w:rPr>
                <w:i/>
                <w:noProof/>
                <w:sz w:val="18"/>
              </w:rPr>
              <w:t xml:space="preserve">ing </w:t>
            </w:r>
            <w:r w:rsidRPr="00BF2D31">
              <w:rPr>
                <w:i/>
                <w:noProof/>
                <w:sz w:val="18"/>
              </w:rPr>
              <w:t xml:space="preserve">to a </w:t>
            </w:r>
            <w:r w:rsidR="00DE34CF" w:rsidRPr="00BF2D31">
              <w:rPr>
                <w:i/>
                <w:noProof/>
                <w:sz w:val="18"/>
              </w:rPr>
              <w:t xml:space="preserve">change </w:t>
            </w:r>
            <w:r w:rsidRPr="00BF2D31">
              <w:rPr>
                <w:i/>
                <w:noProof/>
                <w:sz w:val="18"/>
              </w:rPr>
              <w:t xml:space="preserve">in an earlier </w:t>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Pr="00BF2D31">
              <w:rPr>
                <w:i/>
                <w:noProof/>
                <w:sz w:val="18"/>
              </w:rPr>
              <w:t>release)</w:t>
            </w:r>
            <w:r w:rsidRPr="00BF2D31">
              <w:rPr>
                <w:i/>
                <w:noProof/>
                <w:sz w:val="18"/>
              </w:rPr>
              <w:br/>
            </w:r>
            <w:r w:rsidRPr="00BF2D31">
              <w:rPr>
                <w:b/>
                <w:i/>
                <w:noProof/>
                <w:sz w:val="18"/>
              </w:rPr>
              <w:t>B</w:t>
            </w:r>
            <w:r w:rsidRPr="00BF2D31">
              <w:rPr>
                <w:i/>
                <w:noProof/>
                <w:sz w:val="18"/>
              </w:rPr>
              <w:t xml:space="preserve">  (addition of feature), </w:t>
            </w:r>
            <w:r w:rsidRPr="00BF2D31">
              <w:rPr>
                <w:i/>
                <w:noProof/>
                <w:sz w:val="18"/>
              </w:rPr>
              <w:br/>
            </w:r>
            <w:r w:rsidRPr="00BF2D31">
              <w:rPr>
                <w:b/>
                <w:i/>
                <w:noProof/>
                <w:sz w:val="18"/>
              </w:rPr>
              <w:t>C</w:t>
            </w:r>
            <w:r w:rsidRPr="00BF2D31">
              <w:rPr>
                <w:i/>
                <w:noProof/>
                <w:sz w:val="18"/>
              </w:rPr>
              <w:t xml:space="preserve">  (functional modification of feature)</w:t>
            </w:r>
            <w:r w:rsidRPr="00BF2D31">
              <w:rPr>
                <w:i/>
                <w:noProof/>
                <w:sz w:val="18"/>
              </w:rPr>
              <w:br/>
            </w:r>
            <w:r w:rsidRPr="00BF2D31">
              <w:rPr>
                <w:b/>
                <w:i/>
                <w:noProof/>
                <w:sz w:val="18"/>
              </w:rPr>
              <w:t>D</w:t>
            </w:r>
            <w:r w:rsidRPr="00BF2D31">
              <w:rPr>
                <w:i/>
                <w:noProof/>
                <w:sz w:val="18"/>
              </w:rPr>
              <w:t xml:space="preserve">  (editorial modification)</w:t>
            </w:r>
          </w:p>
          <w:p w14:paraId="05D36727" w14:textId="77777777" w:rsidR="001E41F3" w:rsidRPr="00BF2D31" w:rsidRDefault="001E41F3">
            <w:pPr>
              <w:pStyle w:val="CRCoverPage"/>
              <w:rPr>
                <w:noProof/>
              </w:rPr>
            </w:pPr>
            <w:r w:rsidRPr="00BF2D31">
              <w:rPr>
                <w:noProof/>
                <w:sz w:val="18"/>
              </w:rPr>
              <w:t>Detailed explanations of the above categories can</w:t>
            </w:r>
            <w:r w:rsidRPr="00BF2D31">
              <w:rPr>
                <w:noProof/>
                <w:sz w:val="18"/>
              </w:rPr>
              <w:br/>
              <w:t xml:space="preserve">be found in 3GPP </w:t>
            </w:r>
            <w:hyperlink r:id="rId14" w:history="1">
              <w:r w:rsidRPr="00BF2D31">
                <w:rPr>
                  <w:rStyle w:val="af1"/>
                  <w:noProof/>
                  <w:sz w:val="18"/>
                </w:rPr>
                <w:t>TR 21.900</w:t>
              </w:r>
            </w:hyperlink>
            <w:r w:rsidRPr="00BF2D31">
              <w:rPr>
                <w:noProof/>
                <w:sz w:val="18"/>
              </w:rPr>
              <w:t>.</w:t>
            </w:r>
          </w:p>
        </w:tc>
        <w:tc>
          <w:tcPr>
            <w:tcW w:w="3120" w:type="dxa"/>
            <w:gridSpan w:val="2"/>
            <w:tcBorders>
              <w:bottom w:val="single" w:sz="4" w:space="0" w:color="auto"/>
              <w:right w:val="single" w:sz="4" w:space="0" w:color="auto"/>
            </w:tcBorders>
          </w:tcPr>
          <w:p w14:paraId="1A28F380" w14:textId="29F45639" w:rsidR="000C038A" w:rsidRPr="00BF2D31" w:rsidRDefault="001E41F3" w:rsidP="00BD6BB8">
            <w:pPr>
              <w:pStyle w:val="CRCoverPage"/>
              <w:tabs>
                <w:tab w:val="left" w:pos="950"/>
              </w:tabs>
              <w:spacing w:after="0"/>
              <w:ind w:left="241" w:hanging="241"/>
              <w:rPr>
                <w:i/>
                <w:noProof/>
                <w:sz w:val="18"/>
              </w:rPr>
            </w:pPr>
            <w:r w:rsidRPr="00BF2D31">
              <w:rPr>
                <w:i/>
                <w:noProof/>
                <w:sz w:val="18"/>
              </w:rPr>
              <w:t xml:space="preserve">Use </w:t>
            </w:r>
            <w:r w:rsidRPr="00BF2D31">
              <w:rPr>
                <w:i/>
                <w:noProof/>
                <w:sz w:val="18"/>
                <w:u w:val="single"/>
              </w:rPr>
              <w:t>one</w:t>
            </w:r>
            <w:r w:rsidRPr="00BF2D31">
              <w:rPr>
                <w:i/>
                <w:noProof/>
                <w:sz w:val="18"/>
              </w:rPr>
              <w:t xml:space="preserve"> of the following releases:</w:t>
            </w:r>
            <w:r w:rsidRPr="00BF2D31">
              <w:rPr>
                <w:i/>
                <w:noProof/>
                <w:sz w:val="18"/>
              </w:rPr>
              <w:br/>
              <w:t>Rel-8</w:t>
            </w:r>
            <w:r w:rsidRPr="00BF2D31">
              <w:rPr>
                <w:i/>
                <w:noProof/>
                <w:sz w:val="18"/>
              </w:rPr>
              <w:tab/>
              <w:t>(Release 8)</w:t>
            </w:r>
            <w:r w:rsidR="007C2097" w:rsidRPr="00BF2D31">
              <w:rPr>
                <w:i/>
                <w:noProof/>
                <w:sz w:val="18"/>
              </w:rPr>
              <w:br/>
              <w:t>Rel-9</w:t>
            </w:r>
            <w:r w:rsidR="007C2097" w:rsidRPr="00BF2D31">
              <w:rPr>
                <w:i/>
                <w:noProof/>
                <w:sz w:val="18"/>
              </w:rPr>
              <w:tab/>
              <w:t>(Release 9)</w:t>
            </w:r>
            <w:r w:rsidR="009777D9" w:rsidRPr="00BF2D31">
              <w:rPr>
                <w:i/>
                <w:noProof/>
                <w:sz w:val="18"/>
              </w:rPr>
              <w:br/>
              <w:t>Rel-10</w:t>
            </w:r>
            <w:r w:rsidR="009777D9" w:rsidRPr="00BF2D31">
              <w:rPr>
                <w:i/>
                <w:noProof/>
                <w:sz w:val="18"/>
              </w:rPr>
              <w:tab/>
              <w:t>(Release 10)</w:t>
            </w:r>
            <w:r w:rsidR="000C038A" w:rsidRPr="00BF2D31">
              <w:rPr>
                <w:i/>
                <w:noProof/>
                <w:sz w:val="18"/>
              </w:rPr>
              <w:br/>
              <w:t>Rel-11</w:t>
            </w:r>
            <w:r w:rsidR="000C038A" w:rsidRPr="00BF2D31">
              <w:rPr>
                <w:i/>
                <w:noProof/>
                <w:sz w:val="18"/>
              </w:rPr>
              <w:tab/>
              <w:t>(Release 11)</w:t>
            </w:r>
            <w:r w:rsidR="000C038A" w:rsidRPr="00BF2D31">
              <w:rPr>
                <w:i/>
                <w:noProof/>
                <w:sz w:val="18"/>
              </w:rPr>
              <w:br/>
            </w:r>
            <w:r w:rsidR="002E472E" w:rsidRPr="00BF2D31">
              <w:rPr>
                <w:i/>
                <w:noProof/>
                <w:sz w:val="18"/>
              </w:rPr>
              <w:t>…</w:t>
            </w:r>
            <w:r w:rsidR="0051580D" w:rsidRPr="00BF2D31">
              <w:rPr>
                <w:i/>
                <w:noProof/>
                <w:sz w:val="18"/>
              </w:rPr>
              <w:br/>
            </w:r>
            <w:r w:rsidR="009F7077" w:rsidRPr="00BF2D31">
              <w:rPr>
                <w:i/>
                <w:noProof/>
                <w:sz w:val="18"/>
              </w:rPr>
              <w:t>Rel-16</w:t>
            </w:r>
            <w:r w:rsidR="009F7077" w:rsidRPr="00BF2D31">
              <w:rPr>
                <w:i/>
                <w:noProof/>
                <w:sz w:val="18"/>
              </w:rPr>
              <w:tab/>
              <w:t>(Release 16)</w:t>
            </w:r>
            <w:r w:rsidR="009F7077" w:rsidRPr="00BF2D31">
              <w:rPr>
                <w:i/>
                <w:noProof/>
                <w:sz w:val="18"/>
              </w:rPr>
              <w:br/>
              <w:t>Rel-17</w:t>
            </w:r>
            <w:r w:rsidR="009F7077" w:rsidRPr="00BF2D31">
              <w:rPr>
                <w:i/>
                <w:noProof/>
                <w:sz w:val="18"/>
              </w:rPr>
              <w:tab/>
              <w:t>(Release 17)</w:t>
            </w:r>
            <w:r w:rsidR="009F7077" w:rsidRPr="00BF2D31">
              <w:rPr>
                <w:i/>
                <w:noProof/>
                <w:sz w:val="18"/>
              </w:rPr>
              <w:br/>
              <w:t>Rel-18</w:t>
            </w:r>
            <w:r w:rsidR="009F7077" w:rsidRPr="00BF2D31">
              <w:rPr>
                <w:i/>
                <w:noProof/>
                <w:sz w:val="18"/>
              </w:rPr>
              <w:tab/>
              <w:t>(Release 18)</w:t>
            </w:r>
            <w:r w:rsidR="009F7077" w:rsidRPr="00BF2D31">
              <w:rPr>
                <w:i/>
                <w:noProof/>
                <w:sz w:val="18"/>
              </w:rPr>
              <w:br/>
              <w:t>Rel-19</w:t>
            </w:r>
            <w:r w:rsidR="009F7077" w:rsidRPr="00BF2D31">
              <w:rPr>
                <w:i/>
                <w:noProof/>
                <w:sz w:val="18"/>
              </w:rPr>
              <w:tab/>
              <w:t>(Release 19)</w:t>
            </w:r>
          </w:p>
        </w:tc>
      </w:tr>
      <w:tr w:rsidR="001E41F3" w:rsidRPr="00BF2D31" w14:paraId="7FBEB8E7" w14:textId="77777777" w:rsidTr="00547111">
        <w:tc>
          <w:tcPr>
            <w:tcW w:w="1843" w:type="dxa"/>
          </w:tcPr>
          <w:p w14:paraId="44A3A604" w14:textId="77777777" w:rsidR="001E41F3" w:rsidRPr="00BF2D31" w:rsidRDefault="001E41F3">
            <w:pPr>
              <w:pStyle w:val="CRCoverPage"/>
              <w:spacing w:after="0"/>
              <w:rPr>
                <w:b/>
                <w:i/>
                <w:noProof/>
                <w:sz w:val="8"/>
                <w:szCs w:val="8"/>
              </w:rPr>
            </w:pPr>
          </w:p>
        </w:tc>
        <w:tc>
          <w:tcPr>
            <w:tcW w:w="7797" w:type="dxa"/>
            <w:gridSpan w:val="10"/>
          </w:tcPr>
          <w:p w14:paraId="5524CC4E" w14:textId="77777777" w:rsidR="001E41F3" w:rsidRPr="00BF2D31" w:rsidRDefault="001E41F3">
            <w:pPr>
              <w:pStyle w:val="CRCoverPage"/>
              <w:spacing w:after="0"/>
              <w:rPr>
                <w:noProof/>
                <w:sz w:val="8"/>
                <w:szCs w:val="8"/>
              </w:rPr>
            </w:pPr>
          </w:p>
        </w:tc>
      </w:tr>
      <w:tr w:rsidR="00970D64" w:rsidRPr="00BF2D31" w14:paraId="1256F52C" w14:textId="77777777" w:rsidTr="00547111">
        <w:tc>
          <w:tcPr>
            <w:tcW w:w="2694" w:type="dxa"/>
            <w:gridSpan w:val="2"/>
            <w:tcBorders>
              <w:top w:val="single" w:sz="4" w:space="0" w:color="auto"/>
              <w:left w:val="single" w:sz="4" w:space="0" w:color="auto"/>
            </w:tcBorders>
          </w:tcPr>
          <w:p w14:paraId="52C87DB0" w14:textId="77777777" w:rsidR="00970D64" w:rsidRPr="00BF2D31" w:rsidRDefault="00970D64" w:rsidP="00970D64">
            <w:pPr>
              <w:pStyle w:val="CRCoverPage"/>
              <w:tabs>
                <w:tab w:val="right" w:pos="2184"/>
              </w:tabs>
              <w:spacing w:after="0"/>
              <w:rPr>
                <w:b/>
                <w:i/>
                <w:noProof/>
              </w:rPr>
            </w:pPr>
            <w:r w:rsidRPr="00BF2D31">
              <w:rPr>
                <w:b/>
                <w:i/>
                <w:noProof/>
              </w:rPr>
              <w:t>Reason for change:</w:t>
            </w:r>
          </w:p>
        </w:tc>
        <w:tc>
          <w:tcPr>
            <w:tcW w:w="6946" w:type="dxa"/>
            <w:gridSpan w:val="9"/>
            <w:tcBorders>
              <w:top w:val="single" w:sz="4" w:space="0" w:color="auto"/>
              <w:right w:val="single" w:sz="4" w:space="0" w:color="auto"/>
            </w:tcBorders>
            <w:shd w:val="pct30" w:color="FFFF00" w:fill="auto"/>
          </w:tcPr>
          <w:p w14:paraId="080A007D" w14:textId="725A54E8" w:rsidR="00617413" w:rsidRDefault="0008667E" w:rsidP="00970D64">
            <w:pPr>
              <w:pStyle w:val="CRCoverPage"/>
              <w:spacing w:after="0"/>
              <w:ind w:left="100"/>
              <w:rPr>
                <w:lang w:val="en-US"/>
              </w:rPr>
            </w:pPr>
            <w:r>
              <w:rPr>
                <w:noProof/>
                <w:lang w:eastAsia="zh-CN"/>
              </w:rPr>
              <w:t>DC</w:t>
            </w:r>
            <w:r w:rsidRPr="003D4ED8">
              <w:rPr>
                <w:noProof/>
                <w:lang w:eastAsia="zh-CN"/>
              </w:rPr>
              <w:t>_8A-n79A</w:t>
            </w:r>
            <w:r w:rsidR="00A26DEB" w:rsidRPr="00AD3B74">
              <w:rPr>
                <w:lang w:val="en-US"/>
              </w:rPr>
              <w:t xml:space="preserve"> </w:t>
            </w:r>
            <w:r w:rsidR="00A26DEB">
              <w:rPr>
                <w:lang w:val="en-US"/>
              </w:rPr>
              <w:t xml:space="preserve">with one UL band have been supported in the spec from Rel-15, however, the </w:t>
            </w:r>
            <w:r w:rsidR="00A26DEB">
              <w:rPr>
                <w:rFonts w:hint="eastAsia"/>
                <w:lang w:val="fi-FI"/>
              </w:rPr>
              <w:t xml:space="preserve">MSD </w:t>
            </w:r>
            <w:r w:rsidR="00A26DEB">
              <w:rPr>
                <w:lang w:val="fi-FI"/>
              </w:rPr>
              <w:t xml:space="preserve">for </w:t>
            </w:r>
            <w:r w:rsidR="00A26DEB">
              <w:rPr>
                <w:rFonts w:hint="eastAsia"/>
                <w:lang w:val="fi-FI"/>
              </w:rPr>
              <w:t>h</w:t>
            </w:r>
            <w:r w:rsidR="00A26DEB" w:rsidRPr="00B25B60">
              <w:rPr>
                <w:lang w:val="fi-FI"/>
              </w:rPr>
              <w:t>armonic mixing</w:t>
            </w:r>
            <w:r w:rsidR="00A26DEB">
              <w:rPr>
                <w:rFonts w:hint="eastAsia"/>
                <w:lang w:val="fi-FI"/>
              </w:rPr>
              <w:t xml:space="preserve"> </w:t>
            </w:r>
            <w:r w:rsidR="00A26DEB">
              <w:rPr>
                <w:lang w:val="fi-FI"/>
              </w:rPr>
              <w:t>were unspecified</w:t>
            </w:r>
            <w:r w:rsidR="00A26DEB">
              <w:rPr>
                <w:rFonts w:hint="eastAsia"/>
                <w:lang w:val="en-US"/>
              </w:rPr>
              <w:t>.</w:t>
            </w:r>
            <w:r w:rsidR="00A26DEB">
              <w:rPr>
                <w:lang w:val="en-US"/>
              </w:rPr>
              <w:t xml:space="preserve"> From the spectrum relation as shown in below figure, it can be easily found out that there are 5</w:t>
            </w:r>
            <w:r w:rsidR="00A26DEB" w:rsidRPr="00133325">
              <w:rPr>
                <w:vertAlign w:val="superscript"/>
                <w:lang w:val="en-US"/>
              </w:rPr>
              <w:t>th</w:t>
            </w:r>
            <w:r w:rsidR="00A26DEB">
              <w:rPr>
                <w:lang w:val="en-US"/>
              </w:rPr>
              <w:t xml:space="preserve"> order harmonic mixing problem between band n8 and n79.</w:t>
            </w:r>
          </w:p>
          <w:p w14:paraId="513187CB" w14:textId="6E4495D7" w:rsidR="00A26DEB" w:rsidRDefault="00A26DEB" w:rsidP="005C6C92">
            <w:pPr>
              <w:pStyle w:val="CRCoverPage"/>
              <w:spacing w:after="0"/>
              <w:ind w:left="100"/>
              <w:jc w:val="center"/>
              <w:rPr>
                <w:noProof/>
                <w:lang w:eastAsia="zh-CN"/>
              </w:rPr>
            </w:pPr>
            <w:r w:rsidRPr="0096556C">
              <w:rPr>
                <w:noProof/>
              </w:rPr>
              <w:drawing>
                <wp:inline distT="0" distB="0" distL="0" distR="0" wp14:anchorId="760B5999" wp14:editId="7F55EC41">
                  <wp:extent cx="3439236" cy="797433"/>
                  <wp:effectExtent l="0" t="0" r="0" b="317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483139" cy="807612"/>
                          </a:xfrm>
                          <a:prstGeom prst="rect">
                            <a:avLst/>
                          </a:prstGeom>
                          <a:noFill/>
                          <a:ln>
                            <a:noFill/>
                          </a:ln>
                        </pic:spPr>
                      </pic:pic>
                    </a:graphicData>
                  </a:graphic>
                </wp:inline>
              </w:drawing>
            </w:r>
          </w:p>
          <w:p w14:paraId="58353DCF" w14:textId="77777777" w:rsidR="00A26DEB" w:rsidRDefault="00A26DEB" w:rsidP="00970D64">
            <w:pPr>
              <w:pStyle w:val="CRCoverPage"/>
              <w:spacing w:after="0"/>
              <w:ind w:left="100"/>
              <w:rPr>
                <w:noProof/>
                <w:lang w:eastAsia="zh-CN"/>
              </w:rPr>
            </w:pPr>
          </w:p>
          <w:p w14:paraId="708AA7DE" w14:textId="5F8A351C" w:rsidR="00A26DEB" w:rsidRPr="00BF2D31" w:rsidRDefault="00A26DEB" w:rsidP="00970D64">
            <w:pPr>
              <w:pStyle w:val="CRCoverPage"/>
              <w:spacing w:after="0"/>
              <w:ind w:left="100"/>
              <w:rPr>
                <w:noProof/>
                <w:lang w:eastAsia="zh-CN"/>
              </w:rPr>
            </w:pPr>
            <w:r>
              <w:rPr>
                <w:rFonts w:hint="eastAsia"/>
                <w:noProof/>
                <w:lang w:eastAsia="zh-CN"/>
              </w:rPr>
              <w:t>I</w:t>
            </w:r>
            <w:r>
              <w:rPr>
                <w:noProof/>
                <w:lang w:eastAsia="zh-CN"/>
              </w:rPr>
              <w:t xml:space="preserve">n paprer </w:t>
            </w:r>
            <w:r w:rsidR="007C4DDB" w:rsidRPr="007C4DDB">
              <w:rPr>
                <w:noProof/>
                <w:lang w:eastAsia="zh-CN"/>
              </w:rPr>
              <w:t>R4-2301152</w:t>
            </w:r>
            <w:r>
              <w:rPr>
                <w:noProof/>
                <w:lang w:eastAsia="zh-CN"/>
              </w:rPr>
              <w:t>, the harmonic mixing MSD is analyzed for this band combination. And this is the corresponding CR.</w:t>
            </w:r>
          </w:p>
        </w:tc>
      </w:tr>
      <w:tr w:rsidR="00970D64" w:rsidRPr="00BF2D31" w14:paraId="4CA74D09" w14:textId="77777777" w:rsidTr="00547111">
        <w:tc>
          <w:tcPr>
            <w:tcW w:w="2694" w:type="dxa"/>
            <w:gridSpan w:val="2"/>
            <w:tcBorders>
              <w:left w:val="single" w:sz="4" w:space="0" w:color="auto"/>
            </w:tcBorders>
          </w:tcPr>
          <w:p w14:paraId="2D0866D6" w14:textId="77777777" w:rsidR="00970D64" w:rsidRPr="00BF2D31" w:rsidRDefault="00970D64" w:rsidP="00970D64">
            <w:pPr>
              <w:pStyle w:val="CRCoverPage"/>
              <w:spacing w:after="0"/>
              <w:rPr>
                <w:b/>
                <w:i/>
                <w:noProof/>
                <w:sz w:val="8"/>
                <w:szCs w:val="8"/>
              </w:rPr>
            </w:pPr>
          </w:p>
        </w:tc>
        <w:tc>
          <w:tcPr>
            <w:tcW w:w="6946" w:type="dxa"/>
            <w:gridSpan w:val="9"/>
            <w:tcBorders>
              <w:right w:val="single" w:sz="4" w:space="0" w:color="auto"/>
            </w:tcBorders>
          </w:tcPr>
          <w:p w14:paraId="365DEF04" w14:textId="77777777" w:rsidR="00970D64" w:rsidRPr="00BF2D31" w:rsidRDefault="00970D64" w:rsidP="00970D64">
            <w:pPr>
              <w:pStyle w:val="CRCoverPage"/>
              <w:spacing w:after="0"/>
              <w:rPr>
                <w:noProof/>
                <w:sz w:val="8"/>
                <w:szCs w:val="8"/>
              </w:rPr>
            </w:pPr>
          </w:p>
        </w:tc>
      </w:tr>
      <w:tr w:rsidR="00970D64" w:rsidRPr="00BF2D31" w14:paraId="21016551" w14:textId="77777777" w:rsidTr="00547111">
        <w:tc>
          <w:tcPr>
            <w:tcW w:w="2694" w:type="dxa"/>
            <w:gridSpan w:val="2"/>
            <w:tcBorders>
              <w:left w:val="single" w:sz="4" w:space="0" w:color="auto"/>
            </w:tcBorders>
          </w:tcPr>
          <w:p w14:paraId="49433147" w14:textId="77777777" w:rsidR="00970D64" w:rsidRPr="00BF2D31" w:rsidRDefault="00970D64" w:rsidP="00970D64">
            <w:pPr>
              <w:pStyle w:val="CRCoverPage"/>
              <w:tabs>
                <w:tab w:val="right" w:pos="2184"/>
              </w:tabs>
              <w:spacing w:after="0"/>
              <w:rPr>
                <w:b/>
                <w:i/>
                <w:noProof/>
              </w:rPr>
            </w:pPr>
            <w:r w:rsidRPr="00BF2D31">
              <w:rPr>
                <w:b/>
                <w:i/>
                <w:noProof/>
              </w:rPr>
              <w:t>Summary of change:</w:t>
            </w:r>
          </w:p>
        </w:tc>
        <w:tc>
          <w:tcPr>
            <w:tcW w:w="6946" w:type="dxa"/>
            <w:gridSpan w:val="9"/>
            <w:tcBorders>
              <w:right w:val="single" w:sz="4" w:space="0" w:color="auto"/>
            </w:tcBorders>
            <w:shd w:val="pct30" w:color="FFFF00" w:fill="auto"/>
          </w:tcPr>
          <w:p w14:paraId="31C656EC" w14:textId="658FEAE4" w:rsidR="00970D64" w:rsidRPr="00BF2D31" w:rsidRDefault="00A26DEB" w:rsidP="00BD0BE6">
            <w:pPr>
              <w:pStyle w:val="CRCoverPage"/>
              <w:spacing w:after="0"/>
              <w:ind w:left="100"/>
              <w:rPr>
                <w:noProof/>
                <w:lang w:eastAsia="zh-CN"/>
              </w:rPr>
            </w:pPr>
            <w:r>
              <w:rPr>
                <w:noProof/>
                <w:lang w:eastAsia="zh-CN"/>
              </w:rPr>
              <w:t xml:space="preserve">Introduce the harmonic mixing MSD for </w:t>
            </w:r>
            <w:r w:rsidR="00F9684B">
              <w:rPr>
                <w:noProof/>
                <w:lang w:eastAsia="zh-CN"/>
              </w:rPr>
              <w:t>DC</w:t>
            </w:r>
            <w:r w:rsidR="00F9684B" w:rsidRPr="003D4ED8">
              <w:rPr>
                <w:noProof/>
                <w:lang w:eastAsia="zh-CN"/>
              </w:rPr>
              <w:t>_8A-n79A</w:t>
            </w:r>
            <w:r>
              <w:rPr>
                <w:noProof/>
                <w:lang w:eastAsia="zh-CN"/>
              </w:rPr>
              <w:t>.</w:t>
            </w:r>
          </w:p>
        </w:tc>
      </w:tr>
      <w:tr w:rsidR="00970D64" w:rsidRPr="00BF2D31" w14:paraId="1F886379" w14:textId="77777777" w:rsidTr="00547111">
        <w:tc>
          <w:tcPr>
            <w:tcW w:w="2694" w:type="dxa"/>
            <w:gridSpan w:val="2"/>
            <w:tcBorders>
              <w:left w:val="single" w:sz="4" w:space="0" w:color="auto"/>
            </w:tcBorders>
          </w:tcPr>
          <w:p w14:paraId="4D989623" w14:textId="77777777" w:rsidR="00970D64" w:rsidRPr="00BF2D31" w:rsidRDefault="00970D64" w:rsidP="00970D64">
            <w:pPr>
              <w:pStyle w:val="CRCoverPage"/>
              <w:spacing w:after="0"/>
              <w:rPr>
                <w:b/>
                <w:i/>
                <w:noProof/>
                <w:sz w:val="8"/>
                <w:szCs w:val="8"/>
              </w:rPr>
            </w:pPr>
          </w:p>
        </w:tc>
        <w:tc>
          <w:tcPr>
            <w:tcW w:w="6946" w:type="dxa"/>
            <w:gridSpan w:val="9"/>
            <w:tcBorders>
              <w:right w:val="single" w:sz="4" w:space="0" w:color="auto"/>
            </w:tcBorders>
          </w:tcPr>
          <w:p w14:paraId="71C4A204" w14:textId="77777777" w:rsidR="00970D64" w:rsidRPr="00BF2D31" w:rsidRDefault="00970D64" w:rsidP="00970D64">
            <w:pPr>
              <w:pStyle w:val="CRCoverPage"/>
              <w:spacing w:after="0"/>
              <w:rPr>
                <w:noProof/>
                <w:sz w:val="8"/>
                <w:szCs w:val="8"/>
              </w:rPr>
            </w:pPr>
          </w:p>
        </w:tc>
      </w:tr>
      <w:tr w:rsidR="00970D64" w:rsidRPr="00BF2D31" w14:paraId="678D7BF9" w14:textId="77777777" w:rsidTr="00547111">
        <w:tc>
          <w:tcPr>
            <w:tcW w:w="2694" w:type="dxa"/>
            <w:gridSpan w:val="2"/>
            <w:tcBorders>
              <w:left w:val="single" w:sz="4" w:space="0" w:color="auto"/>
              <w:bottom w:val="single" w:sz="4" w:space="0" w:color="auto"/>
            </w:tcBorders>
          </w:tcPr>
          <w:p w14:paraId="4E5CE1B6" w14:textId="77777777" w:rsidR="00970D64" w:rsidRPr="00BF2D31" w:rsidRDefault="00970D64" w:rsidP="00970D64">
            <w:pPr>
              <w:pStyle w:val="CRCoverPage"/>
              <w:tabs>
                <w:tab w:val="right" w:pos="2184"/>
              </w:tabs>
              <w:spacing w:after="0"/>
              <w:rPr>
                <w:b/>
                <w:i/>
                <w:noProof/>
              </w:rPr>
            </w:pPr>
            <w:r w:rsidRPr="00BF2D3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9E9CC0" w:rsidR="00970D64" w:rsidRPr="00BF2D31" w:rsidRDefault="0098300F" w:rsidP="00970D64">
            <w:pPr>
              <w:pStyle w:val="CRCoverPage"/>
              <w:spacing w:after="0"/>
              <w:ind w:left="100"/>
              <w:rPr>
                <w:noProof/>
                <w:lang w:eastAsia="zh-CN"/>
              </w:rPr>
            </w:pPr>
            <w:r>
              <w:rPr>
                <w:rFonts w:hint="eastAsia"/>
                <w:noProof/>
                <w:lang w:eastAsia="zh-CN"/>
              </w:rPr>
              <w:t>T</w:t>
            </w:r>
            <w:r>
              <w:rPr>
                <w:noProof/>
                <w:lang w:eastAsia="zh-CN"/>
              </w:rPr>
              <w:t xml:space="preserve">he hamonic mixing MSD for </w:t>
            </w:r>
            <w:r w:rsidR="00F9684B">
              <w:rPr>
                <w:noProof/>
                <w:lang w:eastAsia="zh-CN"/>
              </w:rPr>
              <w:t>DC</w:t>
            </w:r>
            <w:r w:rsidR="00F9684B" w:rsidRPr="003D4ED8">
              <w:rPr>
                <w:noProof/>
                <w:lang w:eastAsia="zh-CN"/>
              </w:rPr>
              <w:t>_8A-n79A</w:t>
            </w:r>
            <w:r>
              <w:rPr>
                <w:noProof/>
                <w:lang w:eastAsia="zh-CN"/>
              </w:rPr>
              <w:t xml:space="preserve"> will still be there.</w:t>
            </w:r>
          </w:p>
        </w:tc>
      </w:tr>
      <w:tr w:rsidR="001E41F3" w:rsidRPr="00BF2D31" w14:paraId="034AF533" w14:textId="77777777" w:rsidTr="00547111">
        <w:tc>
          <w:tcPr>
            <w:tcW w:w="2694" w:type="dxa"/>
            <w:gridSpan w:val="2"/>
          </w:tcPr>
          <w:p w14:paraId="39D9EB5B" w14:textId="77777777" w:rsidR="001E41F3" w:rsidRPr="00BF2D31" w:rsidRDefault="001E41F3">
            <w:pPr>
              <w:pStyle w:val="CRCoverPage"/>
              <w:spacing w:after="0"/>
              <w:rPr>
                <w:b/>
                <w:i/>
                <w:noProof/>
                <w:sz w:val="8"/>
                <w:szCs w:val="8"/>
              </w:rPr>
            </w:pPr>
          </w:p>
        </w:tc>
        <w:tc>
          <w:tcPr>
            <w:tcW w:w="6946" w:type="dxa"/>
            <w:gridSpan w:val="9"/>
          </w:tcPr>
          <w:p w14:paraId="7826CB1C" w14:textId="77777777" w:rsidR="001E41F3" w:rsidRPr="00BF2D31" w:rsidRDefault="001E41F3">
            <w:pPr>
              <w:pStyle w:val="CRCoverPage"/>
              <w:spacing w:after="0"/>
              <w:rPr>
                <w:noProof/>
                <w:sz w:val="8"/>
                <w:szCs w:val="8"/>
              </w:rPr>
            </w:pPr>
          </w:p>
        </w:tc>
      </w:tr>
      <w:tr w:rsidR="001E41F3" w:rsidRPr="00BF2D31" w14:paraId="6A17D7AC" w14:textId="77777777" w:rsidTr="00547111">
        <w:tc>
          <w:tcPr>
            <w:tcW w:w="2694" w:type="dxa"/>
            <w:gridSpan w:val="2"/>
            <w:tcBorders>
              <w:top w:val="single" w:sz="4" w:space="0" w:color="auto"/>
              <w:left w:val="single" w:sz="4" w:space="0" w:color="auto"/>
            </w:tcBorders>
          </w:tcPr>
          <w:p w14:paraId="6DAD5B19" w14:textId="77777777" w:rsidR="001E41F3" w:rsidRPr="00BF2D31" w:rsidRDefault="001E41F3">
            <w:pPr>
              <w:pStyle w:val="CRCoverPage"/>
              <w:tabs>
                <w:tab w:val="right" w:pos="2184"/>
              </w:tabs>
              <w:spacing w:after="0"/>
              <w:rPr>
                <w:b/>
                <w:i/>
                <w:noProof/>
              </w:rPr>
            </w:pPr>
            <w:r w:rsidRPr="00BF2D3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3C3D45" w:rsidR="001E41F3" w:rsidRPr="00BF2D31" w:rsidRDefault="002B2F56">
            <w:pPr>
              <w:pStyle w:val="CRCoverPage"/>
              <w:spacing w:after="0"/>
              <w:ind w:left="100"/>
              <w:rPr>
                <w:noProof/>
              </w:rPr>
            </w:pPr>
            <w:r w:rsidRPr="00DF6DD6">
              <w:t>7.3B.2.3.2</w:t>
            </w:r>
          </w:p>
        </w:tc>
      </w:tr>
      <w:tr w:rsidR="001E41F3" w:rsidRPr="00BF2D31" w14:paraId="56E1E6C3" w14:textId="77777777" w:rsidTr="00547111">
        <w:tc>
          <w:tcPr>
            <w:tcW w:w="2694" w:type="dxa"/>
            <w:gridSpan w:val="2"/>
            <w:tcBorders>
              <w:left w:val="single" w:sz="4" w:space="0" w:color="auto"/>
            </w:tcBorders>
          </w:tcPr>
          <w:p w14:paraId="2FB9DE77" w14:textId="77777777" w:rsidR="001E41F3" w:rsidRPr="00BF2D31"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F2D31" w:rsidRDefault="001E41F3">
            <w:pPr>
              <w:pStyle w:val="CRCoverPage"/>
              <w:spacing w:after="0"/>
              <w:rPr>
                <w:noProof/>
                <w:sz w:val="8"/>
                <w:szCs w:val="8"/>
              </w:rPr>
            </w:pPr>
          </w:p>
        </w:tc>
      </w:tr>
      <w:tr w:rsidR="001E41F3" w:rsidRPr="00BF2D31" w14:paraId="76F95A8B" w14:textId="77777777" w:rsidTr="00547111">
        <w:tc>
          <w:tcPr>
            <w:tcW w:w="2694" w:type="dxa"/>
            <w:gridSpan w:val="2"/>
            <w:tcBorders>
              <w:left w:val="single" w:sz="4" w:space="0" w:color="auto"/>
            </w:tcBorders>
          </w:tcPr>
          <w:p w14:paraId="335EAB52" w14:textId="77777777" w:rsidR="001E41F3" w:rsidRPr="00BF2D3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F2D31" w:rsidRDefault="001E41F3">
            <w:pPr>
              <w:pStyle w:val="CRCoverPage"/>
              <w:spacing w:after="0"/>
              <w:jc w:val="center"/>
              <w:rPr>
                <w:b/>
                <w:caps/>
                <w:noProof/>
              </w:rPr>
            </w:pPr>
            <w:r w:rsidRPr="00BF2D3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F2D31" w:rsidRDefault="001E41F3">
            <w:pPr>
              <w:pStyle w:val="CRCoverPage"/>
              <w:spacing w:after="0"/>
              <w:jc w:val="center"/>
              <w:rPr>
                <w:b/>
                <w:caps/>
                <w:noProof/>
              </w:rPr>
            </w:pPr>
            <w:r w:rsidRPr="00BF2D31">
              <w:rPr>
                <w:b/>
                <w:caps/>
                <w:noProof/>
              </w:rPr>
              <w:t>N</w:t>
            </w:r>
          </w:p>
        </w:tc>
        <w:tc>
          <w:tcPr>
            <w:tcW w:w="2977" w:type="dxa"/>
            <w:gridSpan w:val="4"/>
          </w:tcPr>
          <w:p w14:paraId="304CCBCB" w14:textId="77777777" w:rsidR="001E41F3" w:rsidRPr="00BF2D3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F2D31" w:rsidRDefault="001E41F3">
            <w:pPr>
              <w:pStyle w:val="CRCoverPage"/>
              <w:spacing w:after="0"/>
              <w:ind w:left="99"/>
              <w:rPr>
                <w:noProof/>
              </w:rPr>
            </w:pPr>
          </w:p>
        </w:tc>
      </w:tr>
      <w:tr w:rsidR="001E41F3" w:rsidRPr="00BF2D31" w14:paraId="34ACE2EB" w14:textId="77777777" w:rsidTr="00547111">
        <w:tc>
          <w:tcPr>
            <w:tcW w:w="2694" w:type="dxa"/>
            <w:gridSpan w:val="2"/>
            <w:tcBorders>
              <w:left w:val="single" w:sz="4" w:space="0" w:color="auto"/>
            </w:tcBorders>
          </w:tcPr>
          <w:p w14:paraId="571382F3" w14:textId="77777777" w:rsidR="001E41F3" w:rsidRPr="00BF2D31" w:rsidRDefault="001E41F3">
            <w:pPr>
              <w:pStyle w:val="CRCoverPage"/>
              <w:tabs>
                <w:tab w:val="right" w:pos="2184"/>
              </w:tabs>
              <w:spacing w:after="0"/>
              <w:rPr>
                <w:b/>
                <w:i/>
                <w:noProof/>
              </w:rPr>
            </w:pPr>
            <w:r w:rsidRPr="00BF2D3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F2D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Pr="00BF2D31" w:rsidRDefault="00410647">
            <w:pPr>
              <w:pStyle w:val="CRCoverPage"/>
              <w:spacing w:after="0"/>
              <w:jc w:val="center"/>
              <w:rPr>
                <w:b/>
                <w:caps/>
                <w:noProof/>
              </w:rPr>
            </w:pPr>
            <w:r w:rsidRPr="00BF2D31">
              <w:rPr>
                <w:b/>
                <w:caps/>
                <w:noProof/>
              </w:rPr>
              <w:t>X</w:t>
            </w:r>
          </w:p>
        </w:tc>
        <w:tc>
          <w:tcPr>
            <w:tcW w:w="2977" w:type="dxa"/>
            <w:gridSpan w:val="4"/>
          </w:tcPr>
          <w:p w14:paraId="7DB274D8" w14:textId="77777777" w:rsidR="001E41F3" w:rsidRPr="00BF2D31" w:rsidRDefault="001E41F3">
            <w:pPr>
              <w:pStyle w:val="CRCoverPage"/>
              <w:tabs>
                <w:tab w:val="right" w:pos="2893"/>
              </w:tabs>
              <w:spacing w:after="0"/>
              <w:rPr>
                <w:noProof/>
              </w:rPr>
            </w:pPr>
            <w:r w:rsidRPr="00BF2D31">
              <w:rPr>
                <w:noProof/>
              </w:rPr>
              <w:t xml:space="preserve"> Other core specifications</w:t>
            </w:r>
            <w:r w:rsidRPr="00BF2D31">
              <w:rPr>
                <w:noProof/>
              </w:rPr>
              <w:tab/>
            </w:r>
          </w:p>
        </w:tc>
        <w:tc>
          <w:tcPr>
            <w:tcW w:w="3401" w:type="dxa"/>
            <w:gridSpan w:val="3"/>
            <w:tcBorders>
              <w:right w:val="single" w:sz="4" w:space="0" w:color="auto"/>
            </w:tcBorders>
            <w:shd w:val="pct30" w:color="FFFF00" w:fill="auto"/>
          </w:tcPr>
          <w:p w14:paraId="42398B96" w14:textId="77777777" w:rsidR="001E41F3" w:rsidRPr="00BF2D31" w:rsidRDefault="00145D43">
            <w:pPr>
              <w:pStyle w:val="CRCoverPage"/>
              <w:spacing w:after="0"/>
              <w:ind w:left="99"/>
              <w:rPr>
                <w:noProof/>
              </w:rPr>
            </w:pPr>
            <w:r w:rsidRPr="00BF2D31">
              <w:rPr>
                <w:noProof/>
              </w:rPr>
              <w:t xml:space="preserve">TS/TR ... CR ... </w:t>
            </w:r>
          </w:p>
        </w:tc>
      </w:tr>
      <w:tr w:rsidR="001E41F3" w:rsidRPr="00BF2D31" w14:paraId="446DDBAC" w14:textId="77777777" w:rsidTr="00547111">
        <w:tc>
          <w:tcPr>
            <w:tcW w:w="2694" w:type="dxa"/>
            <w:gridSpan w:val="2"/>
            <w:tcBorders>
              <w:left w:val="single" w:sz="4" w:space="0" w:color="auto"/>
            </w:tcBorders>
          </w:tcPr>
          <w:p w14:paraId="678A1AA6" w14:textId="77777777" w:rsidR="001E41F3" w:rsidRPr="00BF2D31" w:rsidRDefault="001E41F3">
            <w:pPr>
              <w:pStyle w:val="CRCoverPage"/>
              <w:spacing w:after="0"/>
              <w:rPr>
                <w:b/>
                <w:i/>
                <w:noProof/>
              </w:rPr>
            </w:pPr>
            <w:r w:rsidRPr="00BF2D3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3768BC" w:rsidR="001E41F3" w:rsidRPr="00BF2D31" w:rsidRDefault="00970D64">
            <w:pPr>
              <w:pStyle w:val="CRCoverPage"/>
              <w:spacing w:after="0"/>
              <w:jc w:val="center"/>
              <w:rPr>
                <w:b/>
                <w:caps/>
                <w:noProof/>
              </w:rPr>
            </w:pPr>
            <w:r w:rsidRPr="00BF2D31">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A8A10E" w:rsidR="001E41F3" w:rsidRPr="00BF2D31" w:rsidRDefault="001E41F3">
            <w:pPr>
              <w:pStyle w:val="CRCoverPage"/>
              <w:spacing w:after="0"/>
              <w:jc w:val="center"/>
              <w:rPr>
                <w:b/>
                <w:caps/>
                <w:noProof/>
              </w:rPr>
            </w:pPr>
          </w:p>
        </w:tc>
        <w:tc>
          <w:tcPr>
            <w:tcW w:w="2977" w:type="dxa"/>
            <w:gridSpan w:val="4"/>
          </w:tcPr>
          <w:p w14:paraId="1A4306D9" w14:textId="77777777" w:rsidR="001E41F3" w:rsidRPr="00BF2D31" w:rsidRDefault="001E41F3">
            <w:pPr>
              <w:pStyle w:val="CRCoverPage"/>
              <w:spacing w:after="0"/>
              <w:rPr>
                <w:noProof/>
              </w:rPr>
            </w:pPr>
            <w:r w:rsidRPr="00BF2D31">
              <w:rPr>
                <w:noProof/>
              </w:rPr>
              <w:t xml:space="preserve"> Test specifications</w:t>
            </w:r>
          </w:p>
        </w:tc>
        <w:tc>
          <w:tcPr>
            <w:tcW w:w="3401" w:type="dxa"/>
            <w:gridSpan w:val="3"/>
            <w:tcBorders>
              <w:right w:val="single" w:sz="4" w:space="0" w:color="auto"/>
            </w:tcBorders>
            <w:shd w:val="pct30" w:color="FFFF00" w:fill="auto"/>
          </w:tcPr>
          <w:p w14:paraId="186A633D" w14:textId="12EFD5B5" w:rsidR="001E41F3" w:rsidRPr="00BF2D31" w:rsidRDefault="00145D43">
            <w:pPr>
              <w:pStyle w:val="CRCoverPage"/>
              <w:spacing w:after="0"/>
              <w:ind w:left="99"/>
              <w:rPr>
                <w:noProof/>
              </w:rPr>
            </w:pPr>
            <w:r w:rsidRPr="00BF2D31">
              <w:rPr>
                <w:noProof/>
              </w:rPr>
              <w:t>TS</w:t>
            </w:r>
            <w:r w:rsidR="00970D64">
              <w:rPr>
                <w:noProof/>
              </w:rPr>
              <w:t xml:space="preserve"> </w:t>
            </w:r>
            <w:r w:rsidR="00970D64" w:rsidRPr="00A32413">
              <w:rPr>
                <w:noProof/>
              </w:rPr>
              <w:t>38.521</w:t>
            </w:r>
            <w:r w:rsidR="00970D64" w:rsidRPr="00A32413">
              <w:rPr>
                <w:rFonts w:hint="eastAsia"/>
                <w:noProof/>
                <w:lang w:eastAsia="zh-CN"/>
              </w:rPr>
              <w:t>-</w:t>
            </w:r>
            <w:r w:rsidR="00B02EF3">
              <w:rPr>
                <w:noProof/>
              </w:rPr>
              <w:t>3</w:t>
            </w:r>
          </w:p>
        </w:tc>
      </w:tr>
      <w:tr w:rsidR="001E41F3" w:rsidRPr="00BF2D31" w14:paraId="55C714D2" w14:textId="77777777" w:rsidTr="00547111">
        <w:tc>
          <w:tcPr>
            <w:tcW w:w="2694" w:type="dxa"/>
            <w:gridSpan w:val="2"/>
            <w:tcBorders>
              <w:left w:val="single" w:sz="4" w:space="0" w:color="auto"/>
            </w:tcBorders>
          </w:tcPr>
          <w:p w14:paraId="45913E62" w14:textId="77777777" w:rsidR="001E41F3" w:rsidRPr="00BF2D31" w:rsidRDefault="00145D43">
            <w:pPr>
              <w:pStyle w:val="CRCoverPage"/>
              <w:spacing w:after="0"/>
              <w:rPr>
                <w:b/>
                <w:i/>
                <w:noProof/>
              </w:rPr>
            </w:pPr>
            <w:r w:rsidRPr="00BF2D31">
              <w:rPr>
                <w:b/>
                <w:i/>
                <w:noProof/>
              </w:rPr>
              <w:t xml:space="preserve">(show </w:t>
            </w:r>
            <w:r w:rsidR="00592D74" w:rsidRPr="00BF2D31">
              <w:rPr>
                <w:b/>
                <w:i/>
                <w:noProof/>
              </w:rPr>
              <w:t xml:space="preserve">related </w:t>
            </w:r>
            <w:r w:rsidRPr="00BF2D31">
              <w:rPr>
                <w:b/>
                <w:i/>
                <w:noProof/>
              </w:rPr>
              <w:t>CR</w:t>
            </w:r>
            <w:r w:rsidR="00592D74" w:rsidRPr="00BF2D31">
              <w:rPr>
                <w:b/>
                <w:i/>
                <w:noProof/>
              </w:rPr>
              <w:t>s</w:t>
            </w:r>
            <w:r w:rsidRPr="00BF2D31">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F2D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Pr="00BF2D31" w:rsidRDefault="00410647">
            <w:pPr>
              <w:pStyle w:val="CRCoverPage"/>
              <w:spacing w:after="0"/>
              <w:jc w:val="center"/>
              <w:rPr>
                <w:b/>
                <w:caps/>
                <w:noProof/>
              </w:rPr>
            </w:pPr>
            <w:r w:rsidRPr="00BF2D31">
              <w:rPr>
                <w:b/>
                <w:caps/>
                <w:noProof/>
              </w:rPr>
              <w:t>X</w:t>
            </w:r>
          </w:p>
        </w:tc>
        <w:tc>
          <w:tcPr>
            <w:tcW w:w="2977" w:type="dxa"/>
            <w:gridSpan w:val="4"/>
          </w:tcPr>
          <w:p w14:paraId="1B4FF921" w14:textId="77777777" w:rsidR="001E41F3" w:rsidRPr="00BF2D31" w:rsidRDefault="001E41F3">
            <w:pPr>
              <w:pStyle w:val="CRCoverPage"/>
              <w:spacing w:after="0"/>
              <w:rPr>
                <w:noProof/>
              </w:rPr>
            </w:pPr>
            <w:r w:rsidRPr="00BF2D31">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F2D31" w:rsidRDefault="00145D43">
            <w:pPr>
              <w:pStyle w:val="CRCoverPage"/>
              <w:spacing w:after="0"/>
              <w:ind w:left="99"/>
              <w:rPr>
                <w:noProof/>
              </w:rPr>
            </w:pPr>
            <w:r w:rsidRPr="00BF2D31">
              <w:rPr>
                <w:noProof/>
              </w:rPr>
              <w:t>TS</w:t>
            </w:r>
            <w:r w:rsidR="000A6394" w:rsidRPr="00BF2D31">
              <w:rPr>
                <w:noProof/>
              </w:rPr>
              <w:t xml:space="preserve">/TR ... CR ... </w:t>
            </w:r>
          </w:p>
        </w:tc>
      </w:tr>
      <w:tr w:rsidR="001E41F3" w:rsidRPr="00BF2D31" w14:paraId="60DF82CC" w14:textId="77777777" w:rsidTr="008863B9">
        <w:tc>
          <w:tcPr>
            <w:tcW w:w="2694" w:type="dxa"/>
            <w:gridSpan w:val="2"/>
            <w:tcBorders>
              <w:left w:val="single" w:sz="4" w:space="0" w:color="auto"/>
            </w:tcBorders>
          </w:tcPr>
          <w:p w14:paraId="517696CD" w14:textId="77777777" w:rsidR="001E41F3" w:rsidRPr="00BF2D31"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F2D31" w:rsidRDefault="001E41F3">
            <w:pPr>
              <w:pStyle w:val="CRCoverPage"/>
              <w:spacing w:after="0"/>
              <w:rPr>
                <w:noProof/>
              </w:rPr>
            </w:pPr>
          </w:p>
        </w:tc>
      </w:tr>
      <w:tr w:rsidR="001E41F3" w:rsidRPr="00BF2D31" w14:paraId="556B87B6" w14:textId="77777777" w:rsidTr="008863B9">
        <w:tc>
          <w:tcPr>
            <w:tcW w:w="2694" w:type="dxa"/>
            <w:gridSpan w:val="2"/>
            <w:tcBorders>
              <w:left w:val="single" w:sz="4" w:space="0" w:color="auto"/>
              <w:bottom w:val="single" w:sz="4" w:space="0" w:color="auto"/>
            </w:tcBorders>
          </w:tcPr>
          <w:p w14:paraId="79A9C411" w14:textId="77777777" w:rsidR="001E41F3" w:rsidRPr="00BF2D31" w:rsidRDefault="001E41F3">
            <w:pPr>
              <w:pStyle w:val="CRCoverPage"/>
              <w:tabs>
                <w:tab w:val="right" w:pos="2184"/>
              </w:tabs>
              <w:spacing w:after="0"/>
              <w:rPr>
                <w:b/>
                <w:i/>
                <w:noProof/>
              </w:rPr>
            </w:pPr>
            <w:r w:rsidRPr="00BF2D3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0F3BDA" w:rsidR="001E41F3" w:rsidRPr="00BF2D31" w:rsidRDefault="001E41F3">
            <w:pPr>
              <w:pStyle w:val="CRCoverPage"/>
              <w:spacing w:after="0"/>
              <w:ind w:left="100"/>
              <w:rPr>
                <w:noProof/>
                <w:lang w:eastAsia="zh-CN"/>
              </w:rPr>
            </w:pPr>
          </w:p>
        </w:tc>
      </w:tr>
      <w:tr w:rsidR="008863B9" w:rsidRPr="00BF2D31" w14:paraId="45BFE792" w14:textId="77777777" w:rsidTr="008863B9">
        <w:tc>
          <w:tcPr>
            <w:tcW w:w="2694" w:type="dxa"/>
            <w:gridSpan w:val="2"/>
            <w:tcBorders>
              <w:top w:val="single" w:sz="4" w:space="0" w:color="auto"/>
              <w:bottom w:val="single" w:sz="4" w:space="0" w:color="auto"/>
            </w:tcBorders>
          </w:tcPr>
          <w:p w14:paraId="194242DD" w14:textId="77777777" w:rsidR="008863B9" w:rsidRPr="00BF2D3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F2D31" w:rsidRDefault="008863B9">
            <w:pPr>
              <w:pStyle w:val="CRCoverPage"/>
              <w:spacing w:after="0"/>
              <w:ind w:left="100"/>
              <w:rPr>
                <w:noProof/>
                <w:sz w:val="8"/>
                <w:szCs w:val="8"/>
              </w:rPr>
            </w:pPr>
          </w:p>
        </w:tc>
      </w:tr>
      <w:tr w:rsidR="008863B9" w:rsidRPr="00BF2D3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F2D31" w:rsidRDefault="008863B9">
            <w:pPr>
              <w:pStyle w:val="CRCoverPage"/>
              <w:tabs>
                <w:tab w:val="right" w:pos="2184"/>
              </w:tabs>
              <w:spacing w:after="0"/>
              <w:rPr>
                <w:b/>
                <w:i/>
                <w:noProof/>
              </w:rPr>
            </w:pPr>
            <w:r w:rsidRPr="00BF2D3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E7A3B70" w:rsidR="00C73DB0" w:rsidRPr="00BF2D31" w:rsidRDefault="00C73DB0" w:rsidP="00BF2D31">
            <w:pPr>
              <w:pStyle w:val="CRCoverPage"/>
              <w:spacing w:after="0"/>
              <w:ind w:left="100"/>
              <w:rPr>
                <w:noProof/>
                <w:lang w:eastAsia="zh-CN"/>
              </w:rPr>
            </w:pPr>
          </w:p>
        </w:tc>
      </w:tr>
    </w:tbl>
    <w:p w14:paraId="17759814" w14:textId="77777777" w:rsidR="001E41F3" w:rsidRPr="00BF2D31" w:rsidRDefault="001E41F3">
      <w:pPr>
        <w:pStyle w:val="CRCoverPage"/>
        <w:spacing w:after="0"/>
        <w:rPr>
          <w:noProof/>
          <w:sz w:val="8"/>
          <w:szCs w:val="8"/>
        </w:rPr>
      </w:pPr>
    </w:p>
    <w:p w14:paraId="1557EA72" w14:textId="77777777" w:rsidR="001E41F3" w:rsidRPr="00BF2D31" w:rsidRDefault="001E41F3">
      <w:pPr>
        <w:rPr>
          <w:noProof/>
        </w:rPr>
        <w:sectPr w:rsidR="001E41F3" w:rsidRPr="00BF2D31">
          <w:headerReference w:type="even" r:id="rId16"/>
          <w:footnotePr>
            <w:numRestart w:val="eachSect"/>
          </w:footnotePr>
          <w:pgSz w:w="11907" w:h="16840" w:code="9"/>
          <w:pgMar w:top="1418" w:right="1134" w:bottom="1134" w:left="1134" w:header="680" w:footer="567" w:gutter="0"/>
          <w:cols w:space="720"/>
        </w:sectPr>
      </w:pPr>
    </w:p>
    <w:p w14:paraId="6FFA8C95" w14:textId="519B3457" w:rsidR="00E167A7" w:rsidRDefault="00410647" w:rsidP="00D2439F">
      <w:pPr>
        <w:pStyle w:val="2"/>
        <w:rPr>
          <w:color w:val="FF0000"/>
        </w:rPr>
      </w:pPr>
      <w:r w:rsidRPr="00BF2D31">
        <w:rPr>
          <w:color w:val="FF0000"/>
        </w:rPr>
        <w:lastRenderedPageBreak/>
        <w:t>&lt;&lt;&lt; START OF CHANGES &gt;&gt;&gt;</w:t>
      </w:r>
    </w:p>
    <w:p w14:paraId="5284EA93" w14:textId="77777777" w:rsidR="004C4684" w:rsidRPr="00EF5447" w:rsidRDefault="004C4684" w:rsidP="004C4684">
      <w:pPr>
        <w:pStyle w:val="5"/>
      </w:pPr>
      <w:bookmarkStart w:id="3" w:name="_Toc61378383"/>
      <w:bookmarkStart w:id="4" w:name="_Toc61378858"/>
      <w:bookmarkStart w:id="5" w:name="_Toc67954051"/>
      <w:bookmarkStart w:id="6" w:name="_Toc68733718"/>
      <w:bookmarkStart w:id="7" w:name="_Toc68785034"/>
      <w:bookmarkStart w:id="8" w:name="_Toc76736994"/>
      <w:bookmarkStart w:id="9" w:name="_Toc77241406"/>
      <w:bookmarkStart w:id="10" w:name="_Toc77241911"/>
      <w:bookmarkStart w:id="11" w:name="_Toc83743287"/>
      <w:bookmarkStart w:id="12" w:name="_Toc83909808"/>
      <w:bookmarkStart w:id="13" w:name="_Toc91071775"/>
      <w:r w:rsidRPr="00EF5447">
        <w:t>7.3B.2.3.2</w:t>
      </w:r>
      <w:r w:rsidRPr="00EF5447">
        <w:tab/>
        <w:t>Reference sensitivity exceptions due to receiver harmonic mixing for EN-DC in NR FR1</w:t>
      </w:r>
      <w:bookmarkEnd w:id="3"/>
      <w:bookmarkEnd w:id="4"/>
      <w:bookmarkEnd w:id="5"/>
      <w:bookmarkEnd w:id="6"/>
      <w:bookmarkEnd w:id="7"/>
      <w:bookmarkEnd w:id="8"/>
      <w:bookmarkEnd w:id="9"/>
      <w:bookmarkEnd w:id="10"/>
      <w:bookmarkEnd w:id="11"/>
      <w:bookmarkEnd w:id="12"/>
      <w:bookmarkEnd w:id="13"/>
    </w:p>
    <w:p w14:paraId="5027EE8E" w14:textId="77777777" w:rsidR="004C4684" w:rsidRPr="00EF5447" w:rsidRDefault="004C4684" w:rsidP="004C4684">
      <w:r w:rsidRPr="00EF5447">
        <w:t xml:space="preserve">Sensitivity degradation is allowed for a band if it is impacted by receiver harmonic mixing due to another band part of the same EN-DC configuration. Reference sensitivity exceptions for the victim band (low) are specified in Table 7.3B.2.3.2-1 with uplink configuration of the </w:t>
      </w:r>
      <w:proofErr w:type="spellStart"/>
      <w:r w:rsidRPr="00EF5447">
        <w:t>agressor</w:t>
      </w:r>
      <w:proofErr w:type="spellEnd"/>
      <w:r w:rsidRPr="00EF5447">
        <w:t xml:space="preserve"> band (high) specified in Table 7.3B.2.3.2-2.</w:t>
      </w:r>
    </w:p>
    <w:p w14:paraId="26F79FAB" w14:textId="77777777" w:rsidR="004C4684" w:rsidRPr="00EF5447" w:rsidRDefault="004C4684" w:rsidP="004C4684">
      <w:pPr>
        <w:pStyle w:val="TH"/>
      </w:pPr>
      <w:r w:rsidRPr="00EF5447">
        <w:lastRenderedPageBreak/>
        <w:t>Table 7.3B.2.3.2-1: Reference sensitivity exceptions (MSD)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3"/>
        <w:gridCol w:w="809"/>
        <w:gridCol w:w="674"/>
        <w:gridCol w:w="731"/>
        <w:gridCol w:w="731"/>
        <w:gridCol w:w="731"/>
        <w:gridCol w:w="731"/>
        <w:gridCol w:w="731"/>
        <w:gridCol w:w="731"/>
        <w:gridCol w:w="731"/>
        <w:gridCol w:w="731"/>
        <w:gridCol w:w="731"/>
        <w:gridCol w:w="754"/>
      </w:tblGrid>
      <w:tr w:rsidR="004C4684" w:rsidRPr="00EF5447" w14:paraId="369A6A6E" w14:textId="77777777" w:rsidTr="00EB7481">
        <w:trPr>
          <w:trHeight w:val="187"/>
          <w:jc w:val="center"/>
        </w:trPr>
        <w:tc>
          <w:tcPr>
            <w:tcW w:w="0" w:type="auto"/>
            <w:gridSpan w:val="13"/>
            <w:shd w:val="clear" w:color="auto" w:fill="auto"/>
          </w:tcPr>
          <w:p w14:paraId="04B5340C" w14:textId="77777777" w:rsidR="004C4684" w:rsidRPr="00EF5447" w:rsidRDefault="004C4684" w:rsidP="00EB7481">
            <w:pPr>
              <w:pStyle w:val="TAH"/>
            </w:pPr>
            <w:r w:rsidRPr="00EF5447">
              <w:t xml:space="preserve">E-UTRA or NR Band / Channel bandwidth of the </w:t>
            </w:r>
            <w:r w:rsidRPr="00EF5447">
              <w:rPr>
                <w:lang w:eastAsia="zh-CN"/>
              </w:rPr>
              <w:t>affected DL</w:t>
            </w:r>
            <w:r w:rsidRPr="00EF5447">
              <w:t xml:space="preserve"> band / MSD</w:t>
            </w:r>
          </w:p>
        </w:tc>
      </w:tr>
      <w:tr w:rsidR="004C4684" w:rsidRPr="00EF5447" w14:paraId="6C071419" w14:textId="77777777" w:rsidTr="00EB7481">
        <w:trPr>
          <w:trHeight w:val="187"/>
          <w:jc w:val="center"/>
        </w:trPr>
        <w:tc>
          <w:tcPr>
            <w:tcW w:w="0" w:type="auto"/>
            <w:shd w:val="clear" w:color="auto" w:fill="auto"/>
          </w:tcPr>
          <w:p w14:paraId="5CF1CF08" w14:textId="77777777" w:rsidR="004C4684" w:rsidRPr="00EF5447" w:rsidRDefault="004C4684" w:rsidP="00EB7481">
            <w:pPr>
              <w:pStyle w:val="TAH"/>
            </w:pPr>
            <w:r w:rsidRPr="00EF5447">
              <w:t>UL band</w:t>
            </w:r>
          </w:p>
        </w:tc>
        <w:tc>
          <w:tcPr>
            <w:tcW w:w="0" w:type="auto"/>
            <w:shd w:val="clear" w:color="auto" w:fill="auto"/>
          </w:tcPr>
          <w:p w14:paraId="43A05447" w14:textId="77777777" w:rsidR="004C4684" w:rsidRPr="00EF5447" w:rsidRDefault="004C4684" w:rsidP="00EB7481">
            <w:pPr>
              <w:pStyle w:val="TAH"/>
            </w:pPr>
            <w:r w:rsidRPr="00EF5447">
              <w:t>DL band</w:t>
            </w:r>
          </w:p>
        </w:tc>
        <w:tc>
          <w:tcPr>
            <w:tcW w:w="0" w:type="auto"/>
            <w:shd w:val="clear" w:color="auto" w:fill="auto"/>
          </w:tcPr>
          <w:p w14:paraId="78CDF09F" w14:textId="77777777" w:rsidR="004C4684" w:rsidRPr="00EF5447" w:rsidRDefault="004C4684" w:rsidP="00EB7481">
            <w:pPr>
              <w:pStyle w:val="TAH"/>
            </w:pPr>
            <w:r w:rsidRPr="00EF5447">
              <w:t>5</w:t>
            </w:r>
          </w:p>
          <w:p w14:paraId="0F94F2E2" w14:textId="77777777" w:rsidR="004C4684" w:rsidRPr="00EF5447" w:rsidRDefault="004C4684" w:rsidP="00EB7481">
            <w:pPr>
              <w:pStyle w:val="TAH"/>
            </w:pPr>
            <w:r w:rsidRPr="00EF5447">
              <w:t>MHz</w:t>
            </w:r>
          </w:p>
          <w:p w14:paraId="603689F6" w14:textId="77777777" w:rsidR="004C4684" w:rsidRPr="00EF5447" w:rsidRDefault="004C4684" w:rsidP="00EB7481">
            <w:pPr>
              <w:pStyle w:val="TAH"/>
            </w:pPr>
            <w:r w:rsidRPr="00EF5447">
              <w:t>(dB)</w:t>
            </w:r>
          </w:p>
        </w:tc>
        <w:tc>
          <w:tcPr>
            <w:tcW w:w="0" w:type="auto"/>
            <w:shd w:val="clear" w:color="auto" w:fill="auto"/>
          </w:tcPr>
          <w:p w14:paraId="2757959C" w14:textId="77777777" w:rsidR="004C4684" w:rsidRPr="00EF5447" w:rsidRDefault="004C4684" w:rsidP="00EB7481">
            <w:pPr>
              <w:pStyle w:val="TAH"/>
            </w:pPr>
            <w:r w:rsidRPr="00EF5447">
              <w:t>10 MHz</w:t>
            </w:r>
          </w:p>
          <w:p w14:paraId="66134315" w14:textId="77777777" w:rsidR="004C4684" w:rsidRPr="00EF5447" w:rsidRDefault="004C4684" w:rsidP="00EB7481">
            <w:pPr>
              <w:pStyle w:val="TAH"/>
            </w:pPr>
            <w:r w:rsidRPr="00EF5447">
              <w:t>(dB)</w:t>
            </w:r>
          </w:p>
        </w:tc>
        <w:tc>
          <w:tcPr>
            <w:tcW w:w="0" w:type="auto"/>
            <w:shd w:val="clear" w:color="auto" w:fill="auto"/>
          </w:tcPr>
          <w:p w14:paraId="0C016C6D" w14:textId="77777777" w:rsidR="004C4684" w:rsidRPr="00EF5447" w:rsidRDefault="004C4684" w:rsidP="00EB7481">
            <w:pPr>
              <w:pStyle w:val="TAH"/>
            </w:pPr>
            <w:r w:rsidRPr="00EF5447">
              <w:t>15 MHz</w:t>
            </w:r>
          </w:p>
          <w:p w14:paraId="2DA94560" w14:textId="77777777" w:rsidR="004C4684" w:rsidRPr="00EF5447" w:rsidRDefault="004C4684" w:rsidP="00EB7481">
            <w:pPr>
              <w:pStyle w:val="TAH"/>
            </w:pPr>
            <w:r w:rsidRPr="00EF5447">
              <w:t>(dB)</w:t>
            </w:r>
          </w:p>
        </w:tc>
        <w:tc>
          <w:tcPr>
            <w:tcW w:w="0" w:type="auto"/>
            <w:shd w:val="clear" w:color="auto" w:fill="auto"/>
          </w:tcPr>
          <w:p w14:paraId="51D73B0E" w14:textId="77777777" w:rsidR="004C4684" w:rsidRPr="00EF5447" w:rsidRDefault="004C4684" w:rsidP="00EB7481">
            <w:pPr>
              <w:pStyle w:val="TAH"/>
            </w:pPr>
            <w:r w:rsidRPr="00EF5447">
              <w:t>20 MHz</w:t>
            </w:r>
          </w:p>
          <w:p w14:paraId="4901775B" w14:textId="77777777" w:rsidR="004C4684" w:rsidRPr="00EF5447" w:rsidRDefault="004C4684" w:rsidP="00EB7481">
            <w:pPr>
              <w:pStyle w:val="TAH"/>
            </w:pPr>
            <w:r w:rsidRPr="00EF5447">
              <w:t>(dB)</w:t>
            </w:r>
          </w:p>
        </w:tc>
        <w:tc>
          <w:tcPr>
            <w:tcW w:w="0" w:type="auto"/>
            <w:shd w:val="clear" w:color="auto" w:fill="auto"/>
          </w:tcPr>
          <w:p w14:paraId="584CADC8" w14:textId="77777777" w:rsidR="004C4684" w:rsidRPr="00EF5447" w:rsidRDefault="004C4684" w:rsidP="00EB7481">
            <w:pPr>
              <w:pStyle w:val="TAH"/>
            </w:pPr>
            <w:r w:rsidRPr="00EF5447">
              <w:t>25 MHz</w:t>
            </w:r>
          </w:p>
          <w:p w14:paraId="10B3B5B0" w14:textId="77777777" w:rsidR="004C4684" w:rsidRPr="00EF5447" w:rsidRDefault="004C4684" w:rsidP="00EB7481">
            <w:pPr>
              <w:pStyle w:val="TAH"/>
            </w:pPr>
            <w:r w:rsidRPr="00EF5447">
              <w:t>(dB)</w:t>
            </w:r>
          </w:p>
        </w:tc>
        <w:tc>
          <w:tcPr>
            <w:tcW w:w="0" w:type="auto"/>
            <w:shd w:val="clear" w:color="auto" w:fill="auto"/>
          </w:tcPr>
          <w:p w14:paraId="594DE738" w14:textId="77777777" w:rsidR="004C4684" w:rsidRPr="00EF5447" w:rsidRDefault="004C4684" w:rsidP="00EB7481">
            <w:pPr>
              <w:pStyle w:val="TAH"/>
            </w:pPr>
            <w:r w:rsidRPr="00EF5447">
              <w:t>40 MHz</w:t>
            </w:r>
          </w:p>
          <w:p w14:paraId="1CAC37B9" w14:textId="77777777" w:rsidR="004C4684" w:rsidRPr="00EF5447" w:rsidRDefault="004C4684" w:rsidP="00EB7481">
            <w:pPr>
              <w:pStyle w:val="TAH"/>
            </w:pPr>
            <w:r w:rsidRPr="00EF5447">
              <w:t>(dB)</w:t>
            </w:r>
          </w:p>
        </w:tc>
        <w:tc>
          <w:tcPr>
            <w:tcW w:w="0" w:type="auto"/>
            <w:shd w:val="clear" w:color="auto" w:fill="auto"/>
          </w:tcPr>
          <w:p w14:paraId="15E268A9" w14:textId="77777777" w:rsidR="004C4684" w:rsidRPr="00EF5447" w:rsidRDefault="004C4684" w:rsidP="00EB7481">
            <w:pPr>
              <w:pStyle w:val="TAH"/>
            </w:pPr>
            <w:r w:rsidRPr="00EF5447">
              <w:t>50 MHz</w:t>
            </w:r>
          </w:p>
          <w:p w14:paraId="29D5D491" w14:textId="77777777" w:rsidR="004C4684" w:rsidRPr="00EF5447" w:rsidRDefault="004C4684" w:rsidP="00EB7481">
            <w:pPr>
              <w:pStyle w:val="TAH"/>
            </w:pPr>
            <w:r w:rsidRPr="00EF5447">
              <w:t>(dB)</w:t>
            </w:r>
          </w:p>
        </w:tc>
        <w:tc>
          <w:tcPr>
            <w:tcW w:w="0" w:type="auto"/>
            <w:shd w:val="clear" w:color="auto" w:fill="auto"/>
          </w:tcPr>
          <w:p w14:paraId="0B4888DC" w14:textId="77777777" w:rsidR="004C4684" w:rsidRPr="00EF5447" w:rsidRDefault="004C4684" w:rsidP="00EB7481">
            <w:pPr>
              <w:pStyle w:val="TAH"/>
            </w:pPr>
            <w:r w:rsidRPr="00EF5447">
              <w:t>60 MHz</w:t>
            </w:r>
          </w:p>
          <w:p w14:paraId="78B70CA7" w14:textId="77777777" w:rsidR="004C4684" w:rsidRPr="00EF5447" w:rsidRDefault="004C4684" w:rsidP="00EB7481">
            <w:pPr>
              <w:pStyle w:val="TAH"/>
            </w:pPr>
            <w:r w:rsidRPr="00EF5447">
              <w:t>(dB)</w:t>
            </w:r>
          </w:p>
        </w:tc>
        <w:tc>
          <w:tcPr>
            <w:tcW w:w="0" w:type="auto"/>
            <w:shd w:val="clear" w:color="auto" w:fill="auto"/>
          </w:tcPr>
          <w:p w14:paraId="216D4D5E" w14:textId="77777777" w:rsidR="004C4684" w:rsidRPr="00EF5447" w:rsidRDefault="004C4684" w:rsidP="00EB7481">
            <w:pPr>
              <w:pStyle w:val="TAH"/>
            </w:pPr>
            <w:r w:rsidRPr="00EF5447">
              <w:t>80 MHz</w:t>
            </w:r>
          </w:p>
          <w:p w14:paraId="793DDBCC" w14:textId="77777777" w:rsidR="004C4684" w:rsidRPr="00EF5447" w:rsidRDefault="004C4684" w:rsidP="00EB7481">
            <w:pPr>
              <w:pStyle w:val="TAH"/>
            </w:pPr>
            <w:r w:rsidRPr="00EF5447">
              <w:t>(dB)</w:t>
            </w:r>
          </w:p>
        </w:tc>
        <w:tc>
          <w:tcPr>
            <w:tcW w:w="0" w:type="auto"/>
          </w:tcPr>
          <w:p w14:paraId="55261A58" w14:textId="77777777" w:rsidR="004C4684" w:rsidRPr="00EF5447" w:rsidRDefault="004C4684" w:rsidP="00EB7481">
            <w:pPr>
              <w:pStyle w:val="TAH"/>
            </w:pPr>
            <w:r w:rsidRPr="00EF5447">
              <w:t>90 MHz</w:t>
            </w:r>
          </w:p>
          <w:p w14:paraId="31CD77EA" w14:textId="77777777" w:rsidR="004C4684" w:rsidRPr="00EF5447" w:rsidRDefault="004C4684" w:rsidP="00EB7481">
            <w:pPr>
              <w:pStyle w:val="TAH"/>
            </w:pPr>
            <w:r w:rsidRPr="00EF5447">
              <w:t>(dB)</w:t>
            </w:r>
          </w:p>
        </w:tc>
        <w:tc>
          <w:tcPr>
            <w:tcW w:w="0" w:type="auto"/>
            <w:shd w:val="clear" w:color="auto" w:fill="auto"/>
          </w:tcPr>
          <w:p w14:paraId="327E0C99" w14:textId="77777777" w:rsidR="004C4684" w:rsidRPr="00EF5447" w:rsidRDefault="004C4684" w:rsidP="00EB7481">
            <w:pPr>
              <w:pStyle w:val="TAH"/>
            </w:pPr>
            <w:r w:rsidRPr="00EF5447">
              <w:t>100 MHz</w:t>
            </w:r>
          </w:p>
          <w:p w14:paraId="28B61317" w14:textId="77777777" w:rsidR="004C4684" w:rsidRPr="00EF5447" w:rsidRDefault="004C4684" w:rsidP="00EB7481">
            <w:pPr>
              <w:pStyle w:val="TAH"/>
            </w:pPr>
            <w:r w:rsidRPr="00EF5447">
              <w:t>(dB)</w:t>
            </w:r>
          </w:p>
        </w:tc>
      </w:tr>
      <w:tr w:rsidR="004C4684" w:rsidRPr="00EF5447" w14:paraId="1695173D" w14:textId="77777777" w:rsidTr="00EB7481">
        <w:trPr>
          <w:trHeight w:val="187"/>
          <w:jc w:val="center"/>
        </w:trPr>
        <w:tc>
          <w:tcPr>
            <w:tcW w:w="0" w:type="auto"/>
            <w:shd w:val="clear" w:color="auto" w:fill="auto"/>
            <w:vAlign w:val="center"/>
          </w:tcPr>
          <w:p w14:paraId="669AEC81" w14:textId="77777777" w:rsidR="004C4684" w:rsidRPr="00EF5447" w:rsidRDefault="004C4684" w:rsidP="00EB7481">
            <w:pPr>
              <w:pStyle w:val="TAC"/>
            </w:pPr>
            <w:r w:rsidRPr="00EF5447">
              <w:t>1</w:t>
            </w:r>
          </w:p>
        </w:tc>
        <w:tc>
          <w:tcPr>
            <w:tcW w:w="0" w:type="auto"/>
            <w:shd w:val="clear" w:color="auto" w:fill="auto"/>
            <w:vAlign w:val="center"/>
          </w:tcPr>
          <w:p w14:paraId="60700094" w14:textId="77777777" w:rsidR="004C4684" w:rsidRPr="00EF5447" w:rsidRDefault="004C4684" w:rsidP="00EB7481">
            <w:pPr>
              <w:pStyle w:val="TAC"/>
            </w:pPr>
            <w:r w:rsidRPr="00EF5447">
              <w:t>n71</w:t>
            </w:r>
            <w:r w:rsidRPr="00EF5447">
              <w:rPr>
                <w:vertAlign w:val="superscript"/>
              </w:rPr>
              <w:t>4</w:t>
            </w:r>
          </w:p>
        </w:tc>
        <w:tc>
          <w:tcPr>
            <w:tcW w:w="0" w:type="auto"/>
            <w:shd w:val="clear" w:color="auto" w:fill="auto"/>
            <w:vAlign w:val="center"/>
          </w:tcPr>
          <w:p w14:paraId="43D3274D" w14:textId="77777777" w:rsidR="004C4684" w:rsidRPr="00EF5447" w:rsidRDefault="004C4684" w:rsidP="00EB7481">
            <w:pPr>
              <w:pStyle w:val="TAC"/>
              <w:rPr>
                <w:rFonts w:eastAsia="Yu Gothic"/>
              </w:rPr>
            </w:pPr>
            <w:r w:rsidRPr="00EF5447">
              <w:rPr>
                <w:rFonts w:eastAsia="Yu Gothic"/>
              </w:rPr>
              <w:t>26.8</w:t>
            </w:r>
          </w:p>
        </w:tc>
        <w:tc>
          <w:tcPr>
            <w:tcW w:w="0" w:type="auto"/>
            <w:shd w:val="clear" w:color="auto" w:fill="auto"/>
            <w:vAlign w:val="center"/>
          </w:tcPr>
          <w:p w14:paraId="16978047" w14:textId="77777777" w:rsidR="004C4684" w:rsidRPr="00EF5447" w:rsidRDefault="004C4684" w:rsidP="00EB7481">
            <w:pPr>
              <w:pStyle w:val="TAC"/>
              <w:rPr>
                <w:rFonts w:eastAsia="Yu Gothic"/>
              </w:rPr>
            </w:pPr>
            <w:r w:rsidRPr="00EF5447">
              <w:rPr>
                <w:rFonts w:eastAsia="Yu Gothic"/>
              </w:rPr>
              <w:t>23.6</w:t>
            </w:r>
          </w:p>
        </w:tc>
        <w:tc>
          <w:tcPr>
            <w:tcW w:w="0" w:type="auto"/>
            <w:shd w:val="clear" w:color="auto" w:fill="auto"/>
            <w:vAlign w:val="center"/>
          </w:tcPr>
          <w:p w14:paraId="4D20EC53" w14:textId="77777777" w:rsidR="004C4684" w:rsidRPr="00EF5447" w:rsidRDefault="004C4684" w:rsidP="00EB7481">
            <w:pPr>
              <w:pStyle w:val="TAC"/>
              <w:rPr>
                <w:rFonts w:eastAsia="Yu Gothic"/>
              </w:rPr>
            </w:pPr>
            <w:r w:rsidRPr="00EF5447">
              <w:rPr>
                <w:rFonts w:eastAsia="Yu Gothic"/>
              </w:rPr>
              <w:t>21.2</w:t>
            </w:r>
          </w:p>
        </w:tc>
        <w:tc>
          <w:tcPr>
            <w:tcW w:w="0" w:type="auto"/>
            <w:shd w:val="clear" w:color="auto" w:fill="auto"/>
            <w:vAlign w:val="center"/>
          </w:tcPr>
          <w:p w14:paraId="0316FF67" w14:textId="77777777" w:rsidR="004C4684" w:rsidRPr="00EF5447" w:rsidRDefault="004C4684" w:rsidP="00EB7481">
            <w:pPr>
              <w:pStyle w:val="TAC"/>
              <w:rPr>
                <w:rFonts w:eastAsia="Yu Gothic"/>
              </w:rPr>
            </w:pPr>
            <w:r w:rsidRPr="00EF5447">
              <w:rPr>
                <w:rFonts w:eastAsia="Yu Gothic"/>
              </w:rPr>
              <w:t>15.6</w:t>
            </w:r>
          </w:p>
        </w:tc>
        <w:tc>
          <w:tcPr>
            <w:tcW w:w="0" w:type="auto"/>
            <w:shd w:val="clear" w:color="auto" w:fill="auto"/>
          </w:tcPr>
          <w:p w14:paraId="2450BE54" w14:textId="77777777" w:rsidR="004C4684" w:rsidRPr="00EF5447" w:rsidRDefault="004C4684" w:rsidP="00EB7481">
            <w:pPr>
              <w:pStyle w:val="TAC"/>
            </w:pPr>
          </w:p>
        </w:tc>
        <w:tc>
          <w:tcPr>
            <w:tcW w:w="0" w:type="auto"/>
            <w:shd w:val="clear" w:color="auto" w:fill="auto"/>
          </w:tcPr>
          <w:p w14:paraId="48A260ED" w14:textId="77777777" w:rsidR="004C4684" w:rsidRPr="00EF5447" w:rsidRDefault="004C4684" w:rsidP="00EB7481">
            <w:pPr>
              <w:pStyle w:val="TAC"/>
            </w:pPr>
          </w:p>
        </w:tc>
        <w:tc>
          <w:tcPr>
            <w:tcW w:w="0" w:type="auto"/>
            <w:shd w:val="clear" w:color="auto" w:fill="auto"/>
          </w:tcPr>
          <w:p w14:paraId="186D4EB9" w14:textId="77777777" w:rsidR="004C4684" w:rsidRPr="00EF5447" w:rsidRDefault="004C4684" w:rsidP="00EB7481">
            <w:pPr>
              <w:pStyle w:val="TAC"/>
            </w:pPr>
          </w:p>
        </w:tc>
        <w:tc>
          <w:tcPr>
            <w:tcW w:w="0" w:type="auto"/>
            <w:shd w:val="clear" w:color="auto" w:fill="auto"/>
          </w:tcPr>
          <w:p w14:paraId="3471D4E4" w14:textId="77777777" w:rsidR="004C4684" w:rsidRPr="00EF5447" w:rsidRDefault="004C4684" w:rsidP="00EB7481">
            <w:pPr>
              <w:pStyle w:val="TAC"/>
            </w:pPr>
          </w:p>
        </w:tc>
        <w:tc>
          <w:tcPr>
            <w:tcW w:w="0" w:type="auto"/>
            <w:shd w:val="clear" w:color="auto" w:fill="auto"/>
          </w:tcPr>
          <w:p w14:paraId="0E0105D3" w14:textId="77777777" w:rsidR="004C4684" w:rsidRPr="00EF5447" w:rsidRDefault="004C4684" w:rsidP="00EB7481">
            <w:pPr>
              <w:pStyle w:val="TAC"/>
            </w:pPr>
          </w:p>
        </w:tc>
        <w:tc>
          <w:tcPr>
            <w:tcW w:w="0" w:type="auto"/>
          </w:tcPr>
          <w:p w14:paraId="58491EB5" w14:textId="77777777" w:rsidR="004C4684" w:rsidRPr="00EF5447" w:rsidRDefault="004C4684" w:rsidP="00EB7481">
            <w:pPr>
              <w:pStyle w:val="TAC"/>
            </w:pPr>
          </w:p>
        </w:tc>
        <w:tc>
          <w:tcPr>
            <w:tcW w:w="0" w:type="auto"/>
            <w:shd w:val="clear" w:color="auto" w:fill="auto"/>
          </w:tcPr>
          <w:p w14:paraId="082BE24B" w14:textId="77777777" w:rsidR="004C4684" w:rsidRPr="00EF5447" w:rsidRDefault="004C4684" w:rsidP="00EB7481">
            <w:pPr>
              <w:pStyle w:val="TAC"/>
            </w:pPr>
          </w:p>
        </w:tc>
      </w:tr>
      <w:tr w:rsidR="004C4684" w:rsidRPr="00EF5447" w14:paraId="5B72AFB8" w14:textId="77777777" w:rsidTr="00EB7481">
        <w:trPr>
          <w:trHeight w:val="187"/>
          <w:jc w:val="center"/>
        </w:trPr>
        <w:tc>
          <w:tcPr>
            <w:tcW w:w="0" w:type="auto"/>
            <w:shd w:val="clear" w:color="auto" w:fill="auto"/>
            <w:vAlign w:val="center"/>
          </w:tcPr>
          <w:p w14:paraId="70A93747" w14:textId="77777777" w:rsidR="004C4684" w:rsidRPr="00EF5447" w:rsidRDefault="004C4684" w:rsidP="00EB7481">
            <w:pPr>
              <w:pStyle w:val="TAC"/>
            </w:pPr>
            <w:r w:rsidRPr="00EF5447">
              <w:t>2</w:t>
            </w:r>
          </w:p>
        </w:tc>
        <w:tc>
          <w:tcPr>
            <w:tcW w:w="0" w:type="auto"/>
            <w:shd w:val="clear" w:color="auto" w:fill="auto"/>
            <w:vAlign w:val="center"/>
          </w:tcPr>
          <w:p w14:paraId="26BAA0DF" w14:textId="77777777" w:rsidR="004C4684" w:rsidRPr="00EF5447" w:rsidRDefault="004C4684" w:rsidP="00EB7481">
            <w:pPr>
              <w:pStyle w:val="TAC"/>
            </w:pPr>
            <w:r w:rsidRPr="00EF5447">
              <w:t>n71</w:t>
            </w:r>
            <w:r w:rsidRPr="00EF5447">
              <w:rPr>
                <w:vertAlign w:val="superscript"/>
              </w:rPr>
              <w:t>4</w:t>
            </w:r>
          </w:p>
        </w:tc>
        <w:tc>
          <w:tcPr>
            <w:tcW w:w="0" w:type="auto"/>
            <w:shd w:val="clear" w:color="auto" w:fill="auto"/>
            <w:vAlign w:val="center"/>
          </w:tcPr>
          <w:p w14:paraId="60BA4B13" w14:textId="77777777" w:rsidR="004C4684" w:rsidRPr="00EF5447" w:rsidRDefault="004C4684" w:rsidP="00EB7481">
            <w:pPr>
              <w:pStyle w:val="TAC"/>
            </w:pPr>
            <w:r w:rsidRPr="00EF5447">
              <w:rPr>
                <w:rFonts w:eastAsia="Yu Gothic"/>
              </w:rPr>
              <w:t>26.8</w:t>
            </w:r>
          </w:p>
        </w:tc>
        <w:tc>
          <w:tcPr>
            <w:tcW w:w="0" w:type="auto"/>
            <w:shd w:val="clear" w:color="auto" w:fill="auto"/>
            <w:vAlign w:val="center"/>
          </w:tcPr>
          <w:p w14:paraId="65DEFD5A" w14:textId="77777777" w:rsidR="004C4684" w:rsidRPr="00EF5447" w:rsidRDefault="004C4684" w:rsidP="00EB7481">
            <w:pPr>
              <w:pStyle w:val="TAC"/>
            </w:pPr>
            <w:r w:rsidRPr="00EF5447">
              <w:rPr>
                <w:rFonts w:eastAsia="Yu Gothic"/>
              </w:rPr>
              <w:t>23.6</w:t>
            </w:r>
          </w:p>
        </w:tc>
        <w:tc>
          <w:tcPr>
            <w:tcW w:w="0" w:type="auto"/>
            <w:shd w:val="clear" w:color="auto" w:fill="auto"/>
            <w:vAlign w:val="center"/>
          </w:tcPr>
          <w:p w14:paraId="36AA63A7" w14:textId="77777777" w:rsidR="004C4684" w:rsidRPr="00EF5447" w:rsidRDefault="004C4684" w:rsidP="00EB7481">
            <w:pPr>
              <w:pStyle w:val="TAC"/>
            </w:pPr>
            <w:r w:rsidRPr="00EF5447">
              <w:rPr>
                <w:rFonts w:eastAsia="Yu Gothic"/>
              </w:rPr>
              <w:t>21.2</w:t>
            </w:r>
          </w:p>
        </w:tc>
        <w:tc>
          <w:tcPr>
            <w:tcW w:w="0" w:type="auto"/>
            <w:shd w:val="clear" w:color="auto" w:fill="auto"/>
            <w:vAlign w:val="center"/>
          </w:tcPr>
          <w:p w14:paraId="41BDBE1B" w14:textId="77777777" w:rsidR="004C4684" w:rsidRPr="00EF5447" w:rsidRDefault="004C4684" w:rsidP="00EB7481">
            <w:pPr>
              <w:pStyle w:val="TAC"/>
            </w:pPr>
            <w:r w:rsidRPr="00EF5447">
              <w:rPr>
                <w:rFonts w:eastAsia="Yu Gothic"/>
              </w:rPr>
              <w:t>15.6</w:t>
            </w:r>
          </w:p>
        </w:tc>
        <w:tc>
          <w:tcPr>
            <w:tcW w:w="0" w:type="auto"/>
            <w:shd w:val="clear" w:color="auto" w:fill="auto"/>
          </w:tcPr>
          <w:p w14:paraId="2732F3BE" w14:textId="77777777" w:rsidR="004C4684" w:rsidRPr="00EF5447" w:rsidRDefault="004C4684" w:rsidP="00EB7481">
            <w:pPr>
              <w:pStyle w:val="TAC"/>
            </w:pPr>
          </w:p>
        </w:tc>
        <w:tc>
          <w:tcPr>
            <w:tcW w:w="0" w:type="auto"/>
            <w:shd w:val="clear" w:color="auto" w:fill="auto"/>
          </w:tcPr>
          <w:p w14:paraId="68BD8302" w14:textId="77777777" w:rsidR="004C4684" w:rsidRPr="00EF5447" w:rsidRDefault="004C4684" w:rsidP="00EB7481">
            <w:pPr>
              <w:pStyle w:val="TAC"/>
            </w:pPr>
          </w:p>
        </w:tc>
        <w:tc>
          <w:tcPr>
            <w:tcW w:w="0" w:type="auto"/>
            <w:shd w:val="clear" w:color="auto" w:fill="auto"/>
          </w:tcPr>
          <w:p w14:paraId="4957CC67" w14:textId="77777777" w:rsidR="004C4684" w:rsidRPr="00EF5447" w:rsidRDefault="004C4684" w:rsidP="00EB7481">
            <w:pPr>
              <w:pStyle w:val="TAC"/>
            </w:pPr>
          </w:p>
        </w:tc>
        <w:tc>
          <w:tcPr>
            <w:tcW w:w="0" w:type="auto"/>
            <w:shd w:val="clear" w:color="auto" w:fill="auto"/>
          </w:tcPr>
          <w:p w14:paraId="48495BBE" w14:textId="77777777" w:rsidR="004C4684" w:rsidRPr="00EF5447" w:rsidRDefault="004C4684" w:rsidP="00EB7481">
            <w:pPr>
              <w:pStyle w:val="TAC"/>
            </w:pPr>
          </w:p>
        </w:tc>
        <w:tc>
          <w:tcPr>
            <w:tcW w:w="0" w:type="auto"/>
            <w:shd w:val="clear" w:color="auto" w:fill="auto"/>
          </w:tcPr>
          <w:p w14:paraId="41515713" w14:textId="77777777" w:rsidR="004C4684" w:rsidRPr="00EF5447" w:rsidRDefault="004C4684" w:rsidP="00EB7481">
            <w:pPr>
              <w:pStyle w:val="TAC"/>
            </w:pPr>
          </w:p>
        </w:tc>
        <w:tc>
          <w:tcPr>
            <w:tcW w:w="0" w:type="auto"/>
          </w:tcPr>
          <w:p w14:paraId="68863F94" w14:textId="77777777" w:rsidR="004C4684" w:rsidRPr="00EF5447" w:rsidRDefault="004C4684" w:rsidP="00EB7481">
            <w:pPr>
              <w:pStyle w:val="TAC"/>
            </w:pPr>
          </w:p>
        </w:tc>
        <w:tc>
          <w:tcPr>
            <w:tcW w:w="0" w:type="auto"/>
            <w:shd w:val="clear" w:color="auto" w:fill="auto"/>
          </w:tcPr>
          <w:p w14:paraId="0141FC24" w14:textId="77777777" w:rsidR="004C4684" w:rsidRPr="00EF5447" w:rsidRDefault="004C4684" w:rsidP="00EB7481">
            <w:pPr>
              <w:pStyle w:val="TAC"/>
            </w:pPr>
          </w:p>
        </w:tc>
      </w:tr>
      <w:tr w:rsidR="004C4684" w:rsidRPr="00EF5447" w14:paraId="499840B3" w14:textId="77777777" w:rsidTr="00EB7481">
        <w:trPr>
          <w:trHeight w:val="187"/>
          <w:jc w:val="center"/>
        </w:trPr>
        <w:tc>
          <w:tcPr>
            <w:tcW w:w="0" w:type="auto"/>
            <w:shd w:val="clear" w:color="auto" w:fill="auto"/>
            <w:vAlign w:val="center"/>
          </w:tcPr>
          <w:p w14:paraId="59CBF9FD" w14:textId="77777777" w:rsidR="004C4684" w:rsidRPr="00EF5447" w:rsidRDefault="004C4684" w:rsidP="00EB7481">
            <w:pPr>
              <w:pStyle w:val="TAC"/>
            </w:pPr>
            <w:r>
              <w:t>n</w:t>
            </w:r>
            <w:r w:rsidRPr="00EF5447">
              <w:t>2</w:t>
            </w:r>
          </w:p>
        </w:tc>
        <w:tc>
          <w:tcPr>
            <w:tcW w:w="0" w:type="auto"/>
            <w:shd w:val="clear" w:color="auto" w:fill="auto"/>
            <w:vAlign w:val="center"/>
          </w:tcPr>
          <w:p w14:paraId="0142438B" w14:textId="77777777" w:rsidR="004C4684" w:rsidRPr="00EF5447" w:rsidRDefault="004C4684" w:rsidP="00EB7481">
            <w:pPr>
              <w:pStyle w:val="TAC"/>
              <w:rPr>
                <w:lang w:eastAsia="ja-JP"/>
              </w:rPr>
            </w:pPr>
            <w:r w:rsidRPr="00EF5447">
              <w:t>71</w:t>
            </w:r>
            <w:r w:rsidRPr="00EF5447">
              <w:rPr>
                <w:vertAlign w:val="superscript"/>
              </w:rPr>
              <w:t>4</w:t>
            </w:r>
          </w:p>
        </w:tc>
        <w:tc>
          <w:tcPr>
            <w:tcW w:w="0" w:type="auto"/>
            <w:shd w:val="clear" w:color="auto" w:fill="auto"/>
            <w:vAlign w:val="center"/>
          </w:tcPr>
          <w:p w14:paraId="6625DCCC" w14:textId="77777777" w:rsidR="004C4684" w:rsidRPr="00EF5447" w:rsidRDefault="004C4684" w:rsidP="00EB7481">
            <w:pPr>
              <w:pStyle w:val="TAC"/>
              <w:rPr>
                <w:rFonts w:cs="Arial"/>
                <w:lang w:eastAsia="zh-CN"/>
              </w:rPr>
            </w:pPr>
            <w:r w:rsidRPr="00EF5447">
              <w:rPr>
                <w:rFonts w:eastAsia="Yu Gothic"/>
              </w:rPr>
              <w:t>26.8</w:t>
            </w:r>
          </w:p>
        </w:tc>
        <w:tc>
          <w:tcPr>
            <w:tcW w:w="0" w:type="auto"/>
            <w:shd w:val="clear" w:color="auto" w:fill="auto"/>
            <w:vAlign w:val="center"/>
          </w:tcPr>
          <w:p w14:paraId="55946BE1" w14:textId="77777777" w:rsidR="004C4684" w:rsidRPr="00EF5447" w:rsidRDefault="004C4684" w:rsidP="00EB7481">
            <w:pPr>
              <w:pStyle w:val="TAC"/>
              <w:rPr>
                <w:rFonts w:cs="Arial"/>
                <w:lang w:eastAsia="zh-CN"/>
              </w:rPr>
            </w:pPr>
            <w:r w:rsidRPr="00EF5447">
              <w:rPr>
                <w:rFonts w:eastAsia="Yu Gothic"/>
              </w:rPr>
              <w:t>23.6</w:t>
            </w:r>
          </w:p>
        </w:tc>
        <w:tc>
          <w:tcPr>
            <w:tcW w:w="0" w:type="auto"/>
            <w:shd w:val="clear" w:color="auto" w:fill="auto"/>
            <w:vAlign w:val="center"/>
          </w:tcPr>
          <w:p w14:paraId="39FB8003" w14:textId="77777777" w:rsidR="004C4684" w:rsidRPr="00EF5447" w:rsidRDefault="004C4684" w:rsidP="00EB7481">
            <w:pPr>
              <w:pStyle w:val="TAC"/>
              <w:rPr>
                <w:rFonts w:eastAsia="Yu Gothic"/>
              </w:rPr>
            </w:pPr>
            <w:r w:rsidRPr="00EF5447">
              <w:rPr>
                <w:rFonts w:eastAsia="Yu Gothic"/>
              </w:rPr>
              <w:t>21.2</w:t>
            </w:r>
          </w:p>
        </w:tc>
        <w:tc>
          <w:tcPr>
            <w:tcW w:w="0" w:type="auto"/>
            <w:shd w:val="clear" w:color="auto" w:fill="auto"/>
            <w:vAlign w:val="center"/>
          </w:tcPr>
          <w:p w14:paraId="006AD4CD" w14:textId="77777777" w:rsidR="004C4684" w:rsidRPr="00EF5447" w:rsidRDefault="004C4684" w:rsidP="00EB7481">
            <w:pPr>
              <w:pStyle w:val="TAC"/>
              <w:rPr>
                <w:rFonts w:eastAsia="Yu Gothic"/>
              </w:rPr>
            </w:pPr>
            <w:r w:rsidRPr="00EF5447">
              <w:rPr>
                <w:rFonts w:eastAsia="Yu Gothic"/>
              </w:rPr>
              <w:t>15.6</w:t>
            </w:r>
          </w:p>
        </w:tc>
        <w:tc>
          <w:tcPr>
            <w:tcW w:w="0" w:type="auto"/>
            <w:shd w:val="clear" w:color="auto" w:fill="auto"/>
            <w:vAlign w:val="center"/>
          </w:tcPr>
          <w:p w14:paraId="1D726A8E" w14:textId="77777777" w:rsidR="004C4684" w:rsidRPr="00EF5447" w:rsidRDefault="004C4684" w:rsidP="00EB7481">
            <w:pPr>
              <w:pStyle w:val="TAC"/>
            </w:pPr>
          </w:p>
        </w:tc>
        <w:tc>
          <w:tcPr>
            <w:tcW w:w="0" w:type="auto"/>
            <w:shd w:val="clear" w:color="auto" w:fill="auto"/>
            <w:vAlign w:val="center"/>
          </w:tcPr>
          <w:p w14:paraId="496E9843" w14:textId="77777777" w:rsidR="004C4684" w:rsidRPr="00EF5447" w:rsidRDefault="004C4684" w:rsidP="00EB7481">
            <w:pPr>
              <w:pStyle w:val="TAC"/>
            </w:pPr>
          </w:p>
        </w:tc>
        <w:tc>
          <w:tcPr>
            <w:tcW w:w="0" w:type="auto"/>
            <w:shd w:val="clear" w:color="auto" w:fill="auto"/>
            <w:vAlign w:val="center"/>
          </w:tcPr>
          <w:p w14:paraId="32D41D0B" w14:textId="77777777" w:rsidR="004C4684" w:rsidRPr="00EF5447" w:rsidRDefault="004C4684" w:rsidP="00EB7481">
            <w:pPr>
              <w:pStyle w:val="TAC"/>
            </w:pPr>
          </w:p>
        </w:tc>
        <w:tc>
          <w:tcPr>
            <w:tcW w:w="0" w:type="auto"/>
            <w:shd w:val="clear" w:color="auto" w:fill="auto"/>
            <w:vAlign w:val="center"/>
          </w:tcPr>
          <w:p w14:paraId="0E6AF0F0" w14:textId="77777777" w:rsidR="004C4684" w:rsidRPr="00EF5447" w:rsidRDefault="004C4684" w:rsidP="00EB7481">
            <w:pPr>
              <w:pStyle w:val="TAC"/>
            </w:pPr>
          </w:p>
        </w:tc>
        <w:tc>
          <w:tcPr>
            <w:tcW w:w="0" w:type="auto"/>
            <w:shd w:val="clear" w:color="auto" w:fill="auto"/>
            <w:vAlign w:val="center"/>
          </w:tcPr>
          <w:p w14:paraId="37A9D4AB" w14:textId="77777777" w:rsidR="004C4684" w:rsidRPr="00EF5447" w:rsidRDefault="004C4684" w:rsidP="00EB7481">
            <w:pPr>
              <w:pStyle w:val="TAC"/>
            </w:pPr>
          </w:p>
        </w:tc>
        <w:tc>
          <w:tcPr>
            <w:tcW w:w="0" w:type="auto"/>
            <w:vAlign w:val="center"/>
          </w:tcPr>
          <w:p w14:paraId="095087C8" w14:textId="77777777" w:rsidR="004C4684" w:rsidRPr="00EF5447" w:rsidRDefault="004C4684" w:rsidP="00EB7481">
            <w:pPr>
              <w:pStyle w:val="TAC"/>
            </w:pPr>
          </w:p>
        </w:tc>
        <w:tc>
          <w:tcPr>
            <w:tcW w:w="0" w:type="auto"/>
            <w:shd w:val="clear" w:color="auto" w:fill="auto"/>
            <w:vAlign w:val="center"/>
          </w:tcPr>
          <w:p w14:paraId="7175A718" w14:textId="77777777" w:rsidR="004C4684" w:rsidRPr="00EF5447" w:rsidRDefault="004C4684" w:rsidP="00EB7481">
            <w:pPr>
              <w:pStyle w:val="TAC"/>
            </w:pPr>
          </w:p>
        </w:tc>
      </w:tr>
      <w:tr w:rsidR="004C4684" w:rsidRPr="00EF5447" w14:paraId="240D9B58" w14:textId="77777777" w:rsidTr="00EB7481">
        <w:trPr>
          <w:trHeight w:val="187"/>
          <w:jc w:val="center"/>
        </w:trPr>
        <w:tc>
          <w:tcPr>
            <w:tcW w:w="0" w:type="auto"/>
            <w:shd w:val="clear" w:color="auto" w:fill="auto"/>
            <w:vAlign w:val="center"/>
          </w:tcPr>
          <w:p w14:paraId="70F6EBF7" w14:textId="77777777" w:rsidR="004C4684" w:rsidRPr="00EF5447" w:rsidRDefault="004C4684" w:rsidP="00EB7481">
            <w:pPr>
              <w:pStyle w:val="TAC"/>
            </w:pPr>
            <w:r w:rsidRPr="00EF5447">
              <w:t>n38</w:t>
            </w:r>
          </w:p>
        </w:tc>
        <w:tc>
          <w:tcPr>
            <w:tcW w:w="0" w:type="auto"/>
            <w:shd w:val="clear" w:color="auto" w:fill="auto"/>
            <w:vAlign w:val="center"/>
          </w:tcPr>
          <w:p w14:paraId="4BC753DF" w14:textId="77777777" w:rsidR="004C4684" w:rsidRPr="00EF5447" w:rsidRDefault="004C4684" w:rsidP="00EB7481">
            <w:pPr>
              <w:pStyle w:val="TAC"/>
            </w:pPr>
            <w:r w:rsidRPr="00EF5447">
              <w:rPr>
                <w:lang w:eastAsia="ja-JP"/>
              </w:rPr>
              <w:t>5</w:t>
            </w:r>
            <w:r w:rsidRPr="00EF5447">
              <w:rPr>
                <w:vertAlign w:val="superscript"/>
                <w:lang w:eastAsia="zh-TW"/>
              </w:rPr>
              <w:t>9</w:t>
            </w:r>
          </w:p>
        </w:tc>
        <w:tc>
          <w:tcPr>
            <w:tcW w:w="0" w:type="auto"/>
            <w:shd w:val="clear" w:color="auto" w:fill="auto"/>
            <w:vAlign w:val="center"/>
          </w:tcPr>
          <w:p w14:paraId="38E976A4" w14:textId="77777777" w:rsidR="004C4684" w:rsidRPr="00EF5447" w:rsidRDefault="004C4684" w:rsidP="00EB7481">
            <w:pPr>
              <w:pStyle w:val="TAC"/>
              <w:rPr>
                <w:rFonts w:eastAsia="Yu Gothic"/>
              </w:rPr>
            </w:pPr>
            <w:r w:rsidRPr="00EF5447">
              <w:rPr>
                <w:rFonts w:cs="Arial"/>
                <w:lang w:eastAsia="zh-CN"/>
              </w:rPr>
              <w:t>N/A</w:t>
            </w:r>
          </w:p>
        </w:tc>
        <w:tc>
          <w:tcPr>
            <w:tcW w:w="0" w:type="auto"/>
            <w:shd w:val="clear" w:color="auto" w:fill="auto"/>
            <w:vAlign w:val="center"/>
          </w:tcPr>
          <w:p w14:paraId="6F79493E" w14:textId="77777777" w:rsidR="004C4684" w:rsidRPr="00EF5447" w:rsidRDefault="004C4684" w:rsidP="00EB7481">
            <w:pPr>
              <w:pStyle w:val="TAC"/>
              <w:rPr>
                <w:rFonts w:eastAsia="Yu Gothic"/>
              </w:rPr>
            </w:pPr>
            <w:r w:rsidRPr="00EF5447">
              <w:rPr>
                <w:rFonts w:cs="Arial"/>
                <w:lang w:eastAsia="zh-CN"/>
              </w:rPr>
              <w:t>N/A</w:t>
            </w:r>
          </w:p>
        </w:tc>
        <w:tc>
          <w:tcPr>
            <w:tcW w:w="0" w:type="auto"/>
            <w:shd w:val="clear" w:color="auto" w:fill="auto"/>
            <w:vAlign w:val="center"/>
          </w:tcPr>
          <w:p w14:paraId="1AFBBD4C" w14:textId="77777777" w:rsidR="004C4684" w:rsidRPr="00EF5447" w:rsidRDefault="004C4684" w:rsidP="00EB7481">
            <w:pPr>
              <w:pStyle w:val="TAC"/>
              <w:rPr>
                <w:rFonts w:eastAsia="Yu Gothic"/>
              </w:rPr>
            </w:pPr>
          </w:p>
        </w:tc>
        <w:tc>
          <w:tcPr>
            <w:tcW w:w="0" w:type="auto"/>
            <w:shd w:val="clear" w:color="auto" w:fill="auto"/>
            <w:vAlign w:val="center"/>
          </w:tcPr>
          <w:p w14:paraId="4699C422" w14:textId="77777777" w:rsidR="004C4684" w:rsidRPr="00EF5447" w:rsidRDefault="004C4684" w:rsidP="00EB7481">
            <w:pPr>
              <w:pStyle w:val="TAC"/>
              <w:rPr>
                <w:rFonts w:eastAsia="Yu Gothic"/>
              </w:rPr>
            </w:pPr>
          </w:p>
        </w:tc>
        <w:tc>
          <w:tcPr>
            <w:tcW w:w="0" w:type="auto"/>
            <w:shd w:val="clear" w:color="auto" w:fill="auto"/>
            <w:vAlign w:val="center"/>
          </w:tcPr>
          <w:p w14:paraId="140616AF" w14:textId="77777777" w:rsidR="004C4684" w:rsidRPr="00EF5447" w:rsidRDefault="004C4684" w:rsidP="00EB7481">
            <w:pPr>
              <w:pStyle w:val="TAC"/>
            </w:pPr>
          </w:p>
        </w:tc>
        <w:tc>
          <w:tcPr>
            <w:tcW w:w="0" w:type="auto"/>
            <w:shd w:val="clear" w:color="auto" w:fill="auto"/>
            <w:vAlign w:val="center"/>
          </w:tcPr>
          <w:p w14:paraId="48A0F23E" w14:textId="77777777" w:rsidR="004C4684" w:rsidRPr="00EF5447" w:rsidRDefault="004C4684" w:rsidP="00EB7481">
            <w:pPr>
              <w:pStyle w:val="TAC"/>
            </w:pPr>
          </w:p>
        </w:tc>
        <w:tc>
          <w:tcPr>
            <w:tcW w:w="0" w:type="auto"/>
            <w:shd w:val="clear" w:color="auto" w:fill="auto"/>
            <w:vAlign w:val="center"/>
          </w:tcPr>
          <w:p w14:paraId="617A16FA" w14:textId="77777777" w:rsidR="004C4684" w:rsidRPr="00EF5447" w:rsidRDefault="004C4684" w:rsidP="00EB7481">
            <w:pPr>
              <w:pStyle w:val="TAC"/>
            </w:pPr>
          </w:p>
        </w:tc>
        <w:tc>
          <w:tcPr>
            <w:tcW w:w="0" w:type="auto"/>
            <w:shd w:val="clear" w:color="auto" w:fill="auto"/>
            <w:vAlign w:val="center"/>
          </w:tcPr>
          <w:p w14:paraId="23D06896" w14:textId="77777777" w:rsidR="004C4684" w:rsidRPr="00EF5447" w:rsidRDefault="004C4684" w:rsidP="00EB7481">
            <w:pPr>
              <w:pStyle w:val="TAC"/>
            </w:pPr>
          </w:p>
        </w:tc>
        <w:tc>
          <w:tcPr>
            <w:tcW w:w="0" w:type="auto"/>
            <w:shd w:val="clear" w:color="auto" w:fill="auto"/>
            <w:vAlign w:val="center"/>
          </w:tcPr>
          <w:p w14:paraId="0D490E53" w14:textId="77777777" w:rsidR="004C4684" w:rsidRPr="00EF5447" w:rsidRDefault="004C4684" w:rsidP="00EB7481">
            <w:pPr>
              <w:pStyle w:val="TAC"/>
            </w:pPr>
          </w:p>
        </w:tc>
        <w:tc>
          <w:tcPr>
            <w:tcW w:w="0" w:type="auto"/>
            <w:vAlign w:val="center"/>
          </w:tcPr>
          <w:p w14:paraId="46B732BC" w14:textId="77777777" w:rsidR="004C4684" w:rsidRPr="00EF5447" w:rsidRDefault="004C4684" w:rsidP="00EB7481">
            <w:pPr>
              <w:pStyle w:val="TAC"/>
            </w:pPr>
          </w:p>
        </w:tc>
        <w:tc>
          <w:tcPr>
            <w:tcW w:w="0" w:type="auto"/>
            <w:shd w:val="clear" w:color="auto" w:fill="auto"/>
            <w:vAlign w:val="center"/>
          </w:tcPr>
          <w:p w14:paraId="7D22330E" w14:textId="77777777" w:rsidR="004C4684" w:rsidRPr="00EF5447" w:rsidRDefault="004C4684" w:rsidP="00EB7481">
            <w:pPr>
              <w:pStyle w:val="TAC"/>
            </w:pPr>
          </w:p>
        </w:tc>
      </w:tr>
      <w:tr w:rsidR="004C4684" w:rsidRPr="00EF5447" w14:paraId="0328D868" w14:textId="77777777" w:rsidTr="00EB7481">
        <w:trPr>
          <w:trHeight w:val="187"/>
          <w:jc w:val="center"/>
        </w:trPr>
        <w:tc>
          <w:tcPr>
            <w:tcW w:w="0" w:type="auto"/>
            <w:shd w:val="clear" w:color="auto" w:fill="auto"/>
            <w:vAlign w:val="center"/>
          </w:tcPr>
          <w:p w14:paraId="390D512A" w14:textId="77777777" w:rsidR="004C4684" w:rsidRPr="00EF5447" w:rsidRDefault="004C4684" w:rsidP="00EB7481">
            <w:pPr>
              <w:pStyle w:val="TAC"/>
            </w:pPr>
            <w:r w:rsidRPr="00EF5447">
              <w:rPr>
                <w:lang w:eastAsia="zh-CN"/>
              </w:rPr>
              <w:t>n40</w:t>
            </w:r>
          </w:p>
        </w:tc>
        <w:tc>
          <w:tcPr>
            <w:tcW w:w="0" w:type="auto"/>
            <w:shd w:val="clear" w:color="auto" w:fill="auto"/>
            <w:vAlign w:val="center"/>
          </w:tcPr>
          <w:p w14:paraId="4EEF9C10" w14:textId="77777777" w:rsidR="004C4684" w:rsidRPr="00EF5447" w:rsidRDefault="004C4684" w:rsidP="00EB7481">
            <w:pPr>
              <w:pStyle w:val="TAC"/>
              <w:rPr>
                <w:lang w:eastAsia="ja-JP"/>
              </w:rPr>
            </w:pPr>
            <w:r w:rsidRPr="00EF5447">
              <w:rPr>
                <w:lang w:eastAsia="zh-CN"/>
              </w:rPr>
              <w:t>28</w:t>
            </w:r>
            <w:r w:rsidRPr="00EF5447">
              <w:rPr>
                <w:vertAlign w:val="superscript"/>
                <w:lang w:eastAsia="zh-CN"/>
              </w:rPr>
              <w:t>4</w:t>
            </w:r>
          </w:p>
        </w:tc>
        <w:tc>
          <w:tcPr>
            <w:tcW w:w="0" w:type="auto"/>
            <w:shd w:val="clear" w:color="auto" w:fill="auto"/>
            <w:vAlign w:val="center"/>
          </w:tcPr>
          <w:p w14:paraId="5942E98D" w14:textId="77777777" w:rsidR="004C4684" w:rsidRPr="00EF5447" w:rsidRDefault="004C4684" w:rsidP="00EB7481">
            <w:pPr>
              <w:pStyle w:val="TAC"/>
              <w:rPr>
                <w:rFonts w:cs="Arial"/>
                <w:lang w:eastAsia="zh-CN"/>
              </w:rPr>
            </w:pPr>
            <w:r w:rsidRPr="00EF5447">
              <w:t>37.8</w:t>
            </w:r>
          </w:p>
        </w:tc>
        <w:tc>
          <w:tcPr>
            <w:tcW w:w="0" w:type="auto"/>
            <w:shd w:val="clear" w:color="auto" w:fill="auto"/>
            <w:vAlign w:val="center"/>
          </w:tcPr>
          <w:p w14:paraId="7706BAF5" w14:textId="77777777" w:rsidR="004C4684" w:rsidRPr="00EF5447" w:rsidRDefault="004C4684" w:rsidP="00EB7481">
            <w:pPr>
              <w:pStyle w:val="TAC"/>
              <w:rPr>
                <w:rFonts w:cs="Arial"/>
                <w:lang w:eastAsia="zh-CN"/>
              </w:rPr>
            </w:pPr>
            <w:r w:rsidRPr="00EF5447">
              <w:t>34.8</w:t>
            </w:r>
          </w:p>
        </w:tc>
        <w:tc>
          <w:tcPr>
            <w:tcW w:w="0" w:type="auto"/>
            <w:shd w:val="clear" w:color="auto" w:fill="auto"/>
            <w:vAlign w:val="center"/>
          </w:tcPr>
          <w:p w14:paraId="583F490E" w14:textId="77777777" w:rsidR="004C4684" w:rsidRPr="00EF5447" w:rsidRDefault="004C4684" w:rsidP="00EB7481">
            <w:pPr>
              <w:pStyle w:val="TAC"/>
              <w:rPr>
                <w:rFonts w:eastAsia="Yu Gothic"/>
              </w:rPr>
            </w:pPr>
            <w:r w:rsidRPr="00EF5447">
              <w:t>33</w:t>
            </w:r>
          </w:p>
        </w:tc>
        <w:tc>
          <w:tcPr>
            <w:tcW w:w="0" w:type="auto"/>
            <w:shd w:val="clear" w:color="auto" w:fill="auto"/>
            <w:vAlign w:val="center"/>
          </w:tcPr>
          <w:p w14:paraId="0EE28843" w14:textId="77777777" w:rsidR="004C4684" w:rsidRPr="00EF5447" w:rsidRDefault="004C4684" w:rsidP="00EB7481">
            <w:pPr>
              <w:pStyle w:val="TAC"/>
              <w:rPr>
                <w:rFonts w:eastAsia="Yu Gothic"/>
              </w:rPr>
            </w:pPr>
            <w:r w:rsidRPr="00EF5447">
              <w:t>30.3</w:t>
            </w:r>
          </w:p>
        </w:tc>
        <w:tc>
          <w:tcPr>
            <w:tcW w:w="0" w:type="auto"/>
            <w:shd w:val="clear" w:color="auto" w:fill="auto"/>
            <w:vAlign w:val="center"/>
          </w:tcPr>
          <w:p w14:paraId="23923494" w14:textId="77777777" w:rsidR="004C4684" w:rsidRPr="00EF5447" w:rsidRDefault="004C4684" w:rsidP="00EB7481">
            <w:pPr>
              <w:pStyle w:val="TAC"/>
            </w:pPr>
          </w:p>
        </w:tc>
        <w:tc>
          <w:tcPr>
            <w:tcW w:w="0" w:type="auto"/>
            <w:shd w:val="clear" w:color="auto" w:fill="auto"/>
            <w:vAlign w:val="center"/>
          </w:tcPr>
          <w:p w14:paraId="3AF7DB1F" w14:textId="77777777" w:rsidR="004C4684" w:rsidRPr="00EF5447" w:rsidRDefault="004C4684" w:rsidP="00EB7481">
            <w:pPr>
              <w:pStyle w:val="TAC"/>
            </w:pPr>
          </w:p>
        </w:tc>
        <w:tc>
          <w:tcPr>
            <w:tcW w:w="0" w:type="auto"/>
            <w:shd w:val="clear" w:color="auto" w:fill="auto"/>
            <w:vAlign w:val="center"/>
          </w:tcPr>
          <w:p w14:paraId="519E076E" w14:textId="77777777" w:rsidR="004C4684" w:rsidRPr="00EF5447" w:rsidRDefault="004C4684" w:rsidP="00EB7481">
            <w:pPr>
              <w:pStyle w:val="TAC"/>
            </w:pPr>
          </w:p>
        </w:tc>
        <w:tc>
          <w:tcPr>
            <w:tcW w:w="0" w:type="auto"/>
            <w:shd w:val="clear" w:color="auto" w:fill="auto"/>
            <w:vAlign w:val="center"/>
          </w:tcPr>
          <w:p w14:paraId="368FF8A1" w14:textId="77777777" w:rsidR="004C4684" w:rsidRPr="00EF5447" w:rsidRDefault="004C4684" w:rsidP="00EB7481">
            <w:pPr>
              <w:pStyle w:val="TAC"/>
            </w:pPr>
          </w:p>
        </w:tc>
        <w:tc>
          <w:tcPr>
            <w:tcW w:w="0" w:type="auto"/>
            <w:shd w:val="clear" w:color="auto" w:fill="auto"/>
            <w:vAlign w:val="center"/>
          </w:tcPr>
          <w:p w14:paraId="4C420105" w14:textId="77777777" w:rsidR="004C4684" w:rsidRPr="00EF5447" w:rsidRDefault="004C4684" w:rsidP="00EB7481">
            <w:pPr>
              <w:pStyle w:val="TAC"/>
            </w:pPr>
          </w:p>
        </w:tc>
        <w:tc>
          <w:tcPr>
            <w:tcW w:w="0" w:type="auto"/>
            <w:vAlign w:val="center"/>
          </w:tcPr>
          <w:p w14:paraId="1B2DF010" w14:textId="77777777" w:rsidR="004C4684" w:rsidRPr="00EF5447" w:rsidRDefault="004C4684" w:rsidP="00EB7481">
            <w:pPr>
              <w:pStyle w:val="TAC"/>
            </w:pPr>
          </w:p>
        </w:tc>
        <w:tc>
          <w:tcPr>
            <w:tcW w:w="0" w:type="auto"/>
            <w:shd w:val="clear" w:color="auto" w:fill="auto"/>
            <w:vAlign w:val="center"/>
          </w:tcPr>
          <w:p w14:paraId="4C5F6815" w14:textId="77777777" w:rsidR="004C4684" w:rsidRPr="00EF5447" w:rsidRDefault="004C4684" w:rsidP="00EB7481">
            <w:pPr>
              <w:pStyle w:val="TAC"/>
            </w:pPr>
          </w:p>
        </w:tc>
      </w:tr>
      <w:tr w:rsidR="004C4684" w:rsidRPr="00EF5447" w14:paraId="44DC2A35" w14:textId="77777777" w:rsidTr="00EB7481">
        <w:trPr>
          <w:trHeight w:val="187"/>
          <w:jc w:val="center"/>
        </w:trPr>
        <w:tc>
          <w:tcPr>
            <w:tcW w:w="0" w:type="auto"/>
            <w:shd w:val="clear" w:color="auto" w:fill="auto"/>
          </w:tcPr>
          <w:p w14:paraId="5102BB0A" w14:textId="77777777" w:rsidR="004C4684" w:rsidRPr="00EF5447" w:rsidRDefault="004C4684" w:rsidP="00EB7481">
            <w:pPr>
              <w:pStyle w:val="TAC"/>
              <w:rPr>
                <w:lang w:eastAsia="zh-CN"/>
              </w:rPr>
            </w:pPr>
            <w:r w:rsidRPr="00EF5447">
              <w:rPr>
                <w:lang w:eastAsia="zh-CN"/>
              </w:rPr>
              <w:t>n41</w:t>
            </w:r>
          </w:p>
        </w:tc>
        <w:tc>
          <w:tcPr>
            <w:tcW w:w="0" w:type="auto"/>
            <w:shd w:val="clear" w:color="auto" w:fill="auto"/>
          </w:tcPr>
          <w:p w14:paraId="70CE3D62" w14:textId="77777777" w:rsidR="004C4684" w:rsidRPr="00EF5447" w:rsidRDefault="004C4684" w:rsidP="00EB7481">
            <w:pPr>
              <w:pStyle w:val="TAC"/>
              <w:rPr>
                <w:lang w:eastAsia="zh-CN"/>
              </w:rPr>
            </w:pPr>
            <w:r w:rsidRPr="00EF5447">
              <w:rPr>
                <w:lang w:eastAsia="ja-JP"/>
              </w:rPr>
              <w:t>18</w:t>
            </w:r>
            <w:r w:rsidRPr="00EF5447">
              <w:rPr>
                <w:vertAlign w:val="superscript"/>
                <w:lang w:eastAsia="zh-TW"/>
              </w:rPr>
              <w:t>9</w:t>
            </w:r>
          </w:p>
        </w:tc>
        <w:tc>
          <w:tcPr>
            <w:tcW w:w="0" w:type="auto"/>
            <w:shd w:val="clear" w:color="auto" w:fill="auto"/>
          </w:tcPr>
          <w:p w14:paraId="3315C5C6" w14:textId="77777777" w:rsidR="004C4684" w:rsidRPr="00EF5447" w:rsidRDefault="004C4684" w:rsidP="00EB7481">
            <w:pPr>
              <w:pStyle w:val="TAC"/>
            </w:pPr>
            <w:r w:rsidRPr="00EF5447">
              <w:t>N/A</w:t>
            </w:r>
          </w:p>
        </w:tc>
        <w:tc>
          <w:tcPr>
            <w:tcW w:w="0" w:type="auto"/>
            <w:shd w:val="clear" w:color="auto" w:fill="auto"/>
          </w:tcPr>
          <w:p w14:paraId="6551096E" w14:textId="77777777" w:rsidR="004C4684" w:rsidRPr="00EF5447" w:rsidRDefault="004C4684" w:rsidP="00EB7481">
            <w:pPr>
              <w:pStyle w:val="TAC"/>
            </w:pPr>
            <w:r w:rsidRPr="00EF5447">
              <w:t>N/A</w:t>
            </w:r>
          </w:p>
        </w:tc>
        <w:tc>
          <w:tcPr>
            <w:tcW w:w="0" w:type="auto"/>
            <w:shd w:val="clear" w:color="auto" w:fill="auto"/>
          </w:tcPr>
          <w:p w14:paraId="70E3AC41" w14:textId="77777777" w:rsidR="004C4684" w:rsidRPr="00EF5447" w:rsidRDefault="004C4684" w:rsidP="00EB7481">
            <w:pPr>
              <w:pStyle w:val="TAC"/>
            </w:pPr>
            <w:r w:rsidRPr="00EF5447">
              <w:t>N/A</w:t>
            </w:r>
          </w:p>
        </w:tc>
        <w:tc>
          <w:tcPr>
            <w:tcW w:w="0" w:type="auto"/>
            <w:shd w:val="clear" w:color="auto" w:fill="auto"/>
          </w:tcPr>
          <w:p w14:paraId="69543E02" w14:textId="77777777" w:rsidR="004C4684" w:rsidRPr="00EF5447" w:rsidRDefault="004C4684" w:rsidP="00EB7481">
            <w:pPr>
              <w:pStyle w:val="TAC"/>
            </w:pPr>
          </w:p>
        </w:tc>
        <w:tc>
          <w:tcPr>
            <w:tcW w:w="0" w:type="auto"/>
            <w:shd w:val="clear" w:color="auto" w:fill="auto"/>
          </w:tcPr>
          <w:p w14:paraId="5FDBD16E" w14:textId="77777777" w:rsidR="004C4684" w:rsidRPr="00EF5447" w:rsidRDefault="004C4684" w:rsidP="00EB7481">
            <w:pPr>
              <w:pStyle w:val="TAC"/>
            </w:pPr>
          </w:p>
        </w:tc>
        <w:tc>
          <w:tcPr>
            <w:tcW w:w="0" w:type="auto"/>
            <w:shd w:val="clear" w:color="auto" w:fill="auto"/>
          </w:tcPr>
          <w:p w14:paraId="0EFE48B9" w14:textId="77777777" w:rsidR="004C4684" w:rsidRPr="00EF5447" w:rsidRDefault="004C4684" w:rsidP="00EB7481">
            <w:pPr>
              <w:pStyle w:val="TAC"/>
            </w:pPr>
          </w:p>
        </w:tc>
        <w:tc>
          <w:tcPr>
            <w:tcW w:w="0" w:type="auto"/>
            <w:shd w:val="clear" w:color="auto" w:fill="auto"/>
          </w:tcPr>
          <w:p w14:paraId="4C3899ED" w14:textId="77777777" w:rsidR="004C4684" w:rsidRPr="00EF5447" w:rsidRDefault="004C4684" w:rsidP="00EB7481">
            <w:pPr>
              <w:pStyle w:val="TAC"/>
            </w:pPr>
          </w:p>
        </w:tc>
        <w:tc>
          <w:tcPr>
            <w:tcW w:w="0" w:type="auto"/>
            <w:shd w:val="clear" w:color="auto" w:fill="auto"/>
          </w:tcPr>
          <w:p w14:paraId="32760632" w14:textId="77777777" w:rsidR="004C4684" w:rsidRPr="00EF5447" w:rsidRDefault="004C4684" w:rsidP="00EB7481">
            <w:pPr>
              <w:pStyle w:val="TAC"/>
            </w:pPr>
          </w:p>
        </w:tc>
        <w:tc>
          <w:tcPr>
            <w:tcW w:w="0" w:type="auto"/>
            <w:shd w:val="clear" w:color="auto" w:fill="auto"/>
          </w:tcPr>
          <w:p w14:paraId="74D8719F" w14:textId="77777777" w:rsidR="004C4684" w:rsidRPr="00EF5447" w:rsidRDefault="004C4684" w:rsidP="00EB7481">
            <w:pPr>
              <w:pStyle w:val="TAC"/>
            </w:pPr>
          </w:p>
        </w:tc>
        <w:tc>
          <w:tcPr>
            <w:tcW w:w="0" w:type="auto"/>
          </w:tcPr>
          <w:p w14:paraId="2E8BC937" w14:textId="77777777" w:rsidR="004C4684" w:rsidRPr="00EF5447" w:rsidRDefault="004C4684" w:rsidP="00EB7481">
            <w:pPr>
              <w:pStyle w:val="TAC"/>
            </w:pPr>
          </w:p>
        </w:tc>
        <w:tc>
          <w:tcPr>
            <w:tcW w:w="0" w:type="auto"/>
            <w:shd w:val="clear" w:color="auto" w:fill="auto"/>
          </w:tcPr>
          <w:p w14:paraId="43B2FE8C" w14:textId="77777777" w:rsidR="004C4684" w:rsidRPr="00EF5447" w:rsidRDefault="004C4684" w:rsidP="00EB7481">
            <w:pPr>
              <w:pStyle w:val="TAC"/>
            </w:pPr>
          </w:p>
        </w:tc>
      </w:tr>
      <w:tr w:rsidR="004C4684" w:rsidRPr="00EF5447" w14:paraId="43CF3378" w14:textId="77777777" w:rsidTr="00EB7481">
        <w:trPr>
          <w:trHeight w:val="187"/>
          <w:jc w:val="center"/>
        </w:trPr>
        <w:tc>
          <w:tcPr>
            <w:tcW w:w="0" w:type="auto"/>
            <w:shd w:val="clear" w:color="auto" w:fill="auto"/>
          </w:tcPr>
          <w:p w14:paraId="4D4C1BEE" w14:textId="77777777" w:rsidR="004C4684" w:rsidRPr="00EF5447" w:rsidRDefault="004C4684" w:rsidP="00EB7481">
            <w:pPr>
              <w:pStyle w:val="TAC"/>
            </w:pPr>
            <w:r w:rsidRPr="00EF5447">
              <w:rPr>
                <w:lang w:eastAsia="zh-CN"/>
              </w:rPr>
              <w:t>n41</w:t>
            </w:r>
          </w:p>
        </w:tc>
        <w:tc>
          <w:tcPr>
            <w:tcW w:w="0" w:type="auto"/>
            <w:shd w:val="clear" w:color="auto" w:fill="auto"/>
          </w:tcPr>
          <w:p w14:paraId="7BD849C8" w14:textId="77777777" w:rsidR="004C4684" w:rsidRPr="00EF5447" w:rsidRDefault="004C4684" w:rsidP="00EB7481">
            <w:pPr>
              <w:pStyle w:val="TAC"/>
            </w:pPr>
            <w:r w:rsidRPr="00EF5447">
              <w:rPr>
                <w:lang w:eastAsia="zh-CN"/>
              </w:rPr>
              <w:t>26</w:t>
            </w:r>
            <w:r w:rsidRPr="00EF5447">
              <w:rPr>
                <w:vertAlign w:val="superscript"/>
              </w:rPr>
              <w:t>4</w:t>
            </w:r>
          </w:p>
        </w:tc>
        <w:tc>
          <w:tcPr>
            <w:tcW w:w="0" w:type="auto"/>
            <w:shd w:val="clear" w:color="auto" w:fill="auto"/>
          </w:tcPr>
          <w:p w14:paraId="33937312" w14:textId="77777777" w:rsidR="004C4684" w:rsidRPr="00EF5447" w:rsidRDefault="004C4684" w:rsidP="00EB7481">
            <w:pPr>
              <w:pStyle w:val="TAC"/>
              <w:rPr>
                <w:lang w:eastAsia="zh-CN"/>
              </w:rPr>
            </w:pPr>
            <w:r w:rsidRPr="00EF5447">
              <w:t>24.3</w:t>
            </w:r>
          </w:p>
        </w:tc>
        <w:tc>
          <w:tcPr>
            <w:tcW w:w="0" w:type="auto"/>
            <w:shd w:val="clear" w:color="auto" w:fill="auto"/>
          </w:tcPr>
          <w:p w14:paraId="3AB2454B" w14:textId="77777777" w:rsidR="004C4684" w:rsidRPr="00EF5447" w:rsidRDefault="004C4684" w:rsidP="00EB7481">
            <w:pPr>
              <w:pStyle w:val="TAC"/>
              <w:rPr>
                <w:lang w:eastAsia="zh-CN"/>
              </w:rPr>
            </w:pPr>
            <w:r w:rsidRPr="00EF5447">
              <w:t>24.3</w:t>
            </w:r>
          </w:p>
        </w:tc>
        <w:tc>
          <w:tcPr>
            <w:tcW w:w="0" w:type="auto"/>
            <w:shd w:val="clear" w:color="auto" w:fill="auto"/>
          </w:tcPr>
          <w:p w14:paraId="64191A39" w14:textId="77777777" w:rsidR="004C4684" w:rsidRPr="00EF5447" w:rsidRDefault="004C4684" w:rsidP="00EB7481">
            <w:pPr>
              <w:pStyle w:val="TAC"/>
              <w:rPr>
                <w:lang w:eastAsia="zh-CN"/>
              </w:rPr>
            </w:pPr>
            <w:r w:rsidRPr="00EF5447">
              <w:t>22.5</w:t>
            </w:r>
          </w:p>
        </w:tc>
        <w:tc>
          <w:tcPr>
            <w:tcW w:w="0" w:type="auto"/>
            <w:shd w:val="clear" w:color="auto" w:fill="auto"/>
          </w:tcPr>
          <w:p w14:paraId="320FDD97" w14:textId="77777777" w:rsidR="004C4684" w:rsidRPr="00EF5447" w:rsidRDefault="004C4684" w:rsidP="00EB7481">
            <w:pPr>
              <w:pStyle w:val="TAC"/>
              <w:rPr>
                <w:lang w:eastAsia="zh-CN"/>
              </w:rPr>
            </w:pPr>
            <w:r w:rsidRPr="00EF5447">
              <w:t>N/A</w:t>
            </w:r>
          </w:p>
        </w:tc>
        <w:tc>
          <w:tcPr>
            <w:tcW w:w="0" w:type="auto"/>
            <w:shd w:val="clear" w:color="auto" w:fill="auto"/>
          </w:tcPr>
          <w:p w14:paraId="25B4BE60" w14:textId="77777777" w:rsidR="004C4684" w:rsidRPr="00EF5447" w:rsidRDefault="004C4684" w:rsidP="00EB7481">
            <w:pPr>
              <w:pStyle w:val="TAC"/>
            </w:pPr>
          </w:p>
        </w:tc>
        <w:tc>
          <w:tcPr>
            <w:tcW w:w="0" w:type="auto"/>
            <w:shd w:val="clear" w:color="auto" w:fill="auto"/>
          </w:tcPr>
          <w:p w14:paraId="21F83E85" w14:textId="77777777" w:rsidR="004C4684" w:rsidRPr="00EF5447" w:rsidRDefault="004C4684" w:rsidP="00EB7481">
            <w:pPr>
              <w:pStyle w:val="TAC"/>
            </w:pPr>
          </w:p>
        </w:tc>
        <w:tc>
          <w:tcPr>
            <w:tcW w:w="0" w:type="auto"/>
            <w:shd w:val="clear" w:color="auto" w:fill="auto"/>
          </w:tcPr>
          <w:p w14:paraId="4B833F65" w14:textId="77777777" w:rsidR="004C4684" w:rsidRPr="00EF5447" w:rsidRDefault="004C4684" w:rsidP="00EB7481">
            <w:pPr>
              <w:pStyle w:val="TAC"/>
            </w:pPr>
          </w:p>
        </w:tc>
        <w:tc>
          <w:tcPr>
            <w:tcW w:w="0" w:type="auto"/>
            <w:shd w:val="clear" w:color="auto" w:fill="auto"/>
          </w:tcPr>
          <w:p w14:paraId="0523DFAF" w14:textId="77777777" w:rsidR="004C4684" w:rsidRPr="00EF5447" w:rsidRDefault="004C4684" w:rsidP="00EB7481">
            <w:pPr>
              <w:pStyle w:val="TAC"/>
            </w:pPr>
          </w:p>
        </w:tc>
        <w:tc>
          <w:tcPr>
            <w:tcW w:w="0" w:type="auto"/>
            <w:shd w:val="clear" w:color="auto" w:fill="auto"/>
          </w:tcPr>
          <w:p w14:paraId="4C48F5D2" w14:textId="77777777" w:rsidR="004C4684" w:rsidRPr="00EF5447" w:rsidRDefault="004C4684" w:rsidP="00EB7481">
            <w:pPr>
              <w:pStyle w:val="TAC"/>
            </w:pPr>
          </w:p>
        </w:tc>
        <w:tc>
          <w:tcPr>
            <w:tcW w:w="0" w:type="auto"/>
          </w:tcPr>
          <w:p w14:paraId="260B4A70" w14:textId="77777777" w:rsidR="004C4684" w:rsidRPr="00EF5447" w:rsidRDefault="004C4684" w:rsidP="00EB7481">
            <w:pPr>
              <w:pStyle w:val="TAC"/>
            </w:pPr>
          </w:p>
        </w:tc>
        <w:tc>
          <w:tcPr>
            <w:tcW w:w="0" w:type="auto"/>
            <w:shd w:val="clear" w:color="auto" w:fill="auto"/>
          </w:tcPr>
          <w:p w14:paraId="1A3379AA" w14:textId="77777777" w:rsidR="004C4684" w:rsidRPr="00EF5447" w:rsidRDefault="004C4684" w:rsidP="00EB7481">
            <w:pPr>
              <w:pStyle w:val="TAC"/>
            </w:pPr>
          </w:p>
        </w:tc>
      </w:tr>
      <w:tr w:rsidR="004C4684" w:rsidRPr="00EF5447" w14:paraId="777D6EF3" w14:textId="77777777" w:rsidTr="00EB7481">
        <w:trPr>
          <w:trHeight w:val="187"/>
          <w:jc w:val="center"/>
        </w:trPr>
        <w:tc>
          <w:tcPr>
            <w:tcW w:w="0" w:type="auto"/>
            <w:shd w:val="clear" w:color="auto" w:fill="auto"/>
          </w:tcPr>
          <w:p w14:paraId="7EF64BB8" w14:textId="77777777" w:rsidR="004C4684" w:rsidRPr="00EF5447" w:rsidRDefault="004C4684" w:rsidP="00EB7481">
            <w:pPr>
              <w:pStyle w:val="TAC"/>
              <w:rPr>
                <w:lang w:eastAsia="zh-CN"/>
              </w:rPr>
            </w:pPr>
            <w:r w:rsidRPr="00EF5447">
              <w:rPr>
                <w:rFonts w:cs="Arial"/>
                <w:szCs w:val="16"/>
                <w:lang w:eastAsia="ja-JP"/>
              </w:rPr>
              <w:t>n77</w:t>
            </w:r>
          </w:p>
        </w:tc>
        <w:tc>
          <w:tcPr>
            <w:tcW w:w="0" w:type="auto"/>
            <w:shd w:val="clear" w:color="auto" w:fill="auto"/>
          </w:tcPr>
          <w:p w14:paraId="49C3DCD6" w14:textId="77777777" w:rsidR="004C4684" w:rsidRPr="00EF5447" w:rsidRDefault="004C4684" w:rsidP="00EB7481">
            <w:pPr>
              <w:pStyle w:val="TAC"/>
              <w:rPr>
                <w:lang w:eastAsia="zh-CN"/>
              </w:rPr>
            </w:pPr>
            <w:r w:rsidRPr="00EF5447">
              <w:rPr>
                <w:rFonts w:cs="Arial"/>
                <w:szCs w:val="16"/>
                <w:lang w:eastAsia="ja-JP"/>
              </w:rPr>
              <w:t>2</w:t>
            </w:r>
          </w:p>
        </w:tc>
        <w:tc>
          <w:tcPr>
            <w:tcW w:w="0" w:type="auto"/>
            <w:shd w:val="clear" w:color="auto" w:fill="auto"/>
          </w:tcPr>
          <w:p w14:paraId="79FBD57B" w14:textId="77777777" w:rsidR="004C4684" w:rsidRPr="00EF5447" w:rsidRDefault="004C4684" w:rsidP="00EB7481">
            <w:pPr>
              <w:pStyle w:val="TAC"/>
            </w:pPr>
            <w:r w:rsidRPr="00EF5447">
              <w:rPr>
                <w:rFonts w:cs="Arial"/>
                <w:szCs w:val="16"/>
                <w:lang w:eastAsia="zh-CN"/>
              </w:rPr>
              <w:t>6.1</w:t>
            </w:r>
          </w:p>
        </w:tc>
        <w:tc>
          <w:tcPr>
            <w:tcW w:w="0" w:type="auto"/>
            <w:shd w:val="clear" w:color="auto" w:fill="auto"/>
          </w:tcPr>
          <w:p w14:paraId="4D39C46C" w14:textId="77777777" w:rsidR="004C4684" w:rsidRPr="00EF5447" w:rsidRDefault="004C4684" w:rsidP="00EB7481">
            <w:pPr>
              <w:pStyle w:val="TAC"/>
            </w:pPr>
            <w:r w:rsidRPr="00EF5447">
              <w:rPr>
                <w:rFonts w:cs="Arial"/>
                <w:szCs w:val="16"/>
                <w:lang w:eastAsia="zh-CN"/>
              </w:rPr>
              <w:t>5.0</w:t>
            </w:r>
          </w:p>
        </w:tc>
        <w:tc>
          <w:tcPr>
            <w:tcW w:w="0" w:type="auto"/>
            <w:shd w:val="clear" w:color="auto" w:fill="auto"/>
          </w:tcPr>
          <w:p w14:paraId="3C313D13" w14:textId="77777777" w:rsidR="004C4684" w:rsidRPr="00EF5447" w:rsidRDefault="004C4684" w:rsidP="00EB7481">
            <w:pPr>
              <w:pStyle w:val="TAC"/>
            </w:pPr>
            <w:r w:rsidRPr="00EF5447">
              <w:rPr>
                <w:rFonts w:cs="Arial"/>
                <w:szCs w:val="16"/>
                <w:lang w:eastAsia="zh-CN"/>
              </w:rPr>
              <w:t>4.0</w:t>
            </w:r>
          </w:p>
        </w:tc>
        <w:tc>
          <w:tcPr>
            <w:tcW w:w="0" w:type="auto"/>
            <w:shd w:val="clear" w:color="auto" w:fill="auto"/>
          </w:tcPr>
          <w:p w14:paraId="4800D393" w14:textId="77777777" w:rsidR="004C4684" w:rsidRPr="00EF5447" w:rsidRDefault="004C4684" w:rsidP="00EB7481">
            <w:pPr>
              <w:pStyle w:val="TAC"/>
            </w:pPr>
            <w:r w:rsidRPr="00EF5447">
              <w:rPr>
                <w:rFonts w:cs="Arial"/>
                <w:szCs w:val="16"/>
                <w:lang w:eastAsia="zh-CN"/>
              </w:rPr>
              <w:t>3.7</w:t>
            </w:r>
          </w:p>
        </w:tc>
        <w:tc>
          <w:tcPr>
            <w:tcW w:w="0" w:type="auto"/>
            <w:shd w:val="clear" w:color="auto" w:fill="auto"/>
          </w:tcPr>
          <w:p w14:paraId="62C187CA" w14:textId="77777777" w:rsidR="004C4684" w:rsidRPr="00EF5447" w:rsidRDefault="004C4684" w:rsidP="00EB7481">
            <w:pPr>
              <w:pStyle w:val="TAC"/>
            </w:pPr>
          </w:p>
        </w:tc>
        <w:tc>
          <w:tcPr>
            <w:tcW w:w="0" w:type="auto"/>
            <w:shd w:val="clear" w:color="auto" w:fill="auto"/>
          </w:tcPr>
          <w:p w14:paraId="358344F9" w14:textId="77777777" w:rsidR="004C4684" w:rsidRPr="00EF5447" w:rsidRDefault="004C4684" w:rsidP="00EB7481">
            <w:pPr>
              <w:pStyle w:val="TAC"/>
            </w:pPr>
          </w:p>
        </w:tc>
        <w:tc>
          <w:tcPr>
            <w:tcW w:w="0" w:type="auto"/>
            <w:shd w:val="clear" w:color="auto" w:fill="auto"/>
          </w:tcPr>
          <w:p w14:paraId="07F9D037" w14:textId="77777777" w:rsidR="004C4684" w:rsidRPr="00EF5447" w:rsidRDefault="004C4684" w:rsidP="00EB7481">
            <w:pPr>
              <w:pStyle w:val="TAC"/>
            </w:pPr>
          </w:p>
        </w:tc>
        <w:tc>
          <w:tcPr>
            <w:tcW w:w="0" w:type="auto"/>
            <w:shd w:val="clear" w:color="auto" w:fill="auto"/>
          </w:tcPr>
          <w:p w14:paraId="15B57399" w14:textId="77777777" w:rsidR="004C4684" w:rsidRPr="00EF5447" w:rsidRDefault="004C4684" w:rsidP="00EB7481">
            <w:pPr>
              <w:pStyle w:val="TAC"/>
            </w:pPr>
          </w:p>
        </w:tc>
        <w:tc>
          <w:tcPr>
            <w:tcW w:w="0" w:type="auto"/>
            <w:shd w:val="clear" w:color="auto" w:fill="auto"/>
          </w:tcPr>
          <w:p w14:paraId="6D206F19" w14:textId="77777777" w:rsidR="004C4684" w:rsidRPr="00EF5447" w:rsidRDefault="004C4684" w:rsidP="00EB7481">
            <w:pPr>
              <w:pStyle w:val="TAC"/>
            </w:pPr>
          </w:p>
        </w:tc>
        <w:tc>
          <w:tcPr>
            <w:tcW w:w="0" w:type="auto"/>
          </w:tcPr>
          <w:p w14:paraId="10530CF8" w14:textId="77777777" w:rsidR="004C4684" w:rsidRPr="00EF5447" w:rsidRDefault="004C4684" w:rsidP="00EB7481">
            <w:pPr>
              <w:pStyle w:val="TAC"/>
            </w:pPr>
          </w:p>
        </w:tc>
        <w:tc>
          <w:tcPr>
            <w:tcW w:w="0" w:type="auto"/>
            <w:shd w:val="clear" w:color="auto" w:fill="auto"/>
          </w:tcPr>
          <w:p w14:paraId="5D25355F" w14:textId="77777777" w:rsidR="004C4684" w:rsidRPr="00EF5447" w:rsidRDefault="004C4684" w:rsidP="00EB7481">
            <w:pPr>
              <w:pStyle w:val="TAC"/>
            </w:pPr>
          </w:p>
        </w:tc>
      </w:tr>
      <w:tr w:rsidR="004C4684" w:rsidRPr="00EF5447" w14:paraId="1445918D" w14:textId="77777777" w:rsidTr="00EB7481">
        <w:trPr>
          <w:trHeight w:val="187"/>
          <w:jc w:val="center"/>
        </w:trPr>
        <w:tc>
          <w:tcPr>
            <w:tcW w:w="0" w:type="auto"/>
            <w:shd w:val="clear" w:color="auto" w:fill="auto"/>
          </w:tcPr>
          <w:p w14:paraId="221660A2" w14:textId="77777777" w:rsidR="004C4684" w:rsidRPr="00EF5447" w:rsidRDefault="004C4684" w:rsidP="00EB7481">
            <w:pPr>
              <w:pStyle w:val="TAC"/>
              <w:rPr>
                <w:lang w:eastAsia="zh-CN"/>
              </w:rPr>
            </w:pPr>
            <w:r w:rsidRPr="00EF5447">
              <w:rPr>
                <w:lang w:eastAsia="ja-JP"/>
              </w:rPr>
              <w:t>n77</w:t>
            </w:r>
          </w:p>
        </w:tc>
        <w:tc>
          <w:tcPr>
            <w:tcW w:w="0" w:type="auto"/>
            <w:shd w:val="clear" w:color="auto" w:fill="auto"/>
          </w:tcPr>
          <w:p w14:paraId="4F85E02C" w14:textId="77777777" w:rsidR="004C4684" w:rsidRPr="00EF5447" w:rsidRDefault="004C4684" w:rsidP="00EB7481">
            <w:pPr>
              <w:pStyle w:val="TAC"/>
              <w:rPr>
                <w:lang w:eastAsia="zh-CN"/>
              </w:rPr>
            </w:pPr>
            <w:r w:rsidRPr="00EF5447">
              <w:rPr>
                <w:lang w:eastAsia="ja-JP"/>
              </w:rPr>
              <w:t>3</w:t>
            </w:r>
          </w:p>
        </w:tc>
        <w:tc>
          <w:tcPr>
            <w:tcW w:w="0" w:type="auto"/>
            <w:shd w:val="clear" w:color="auto" w:fill="auto"/>
          </w:tcPr>
          <w:p w14:paraId="5DF5D019" w14:textId="77777777" w:rsidR="004C4684" w:rsidRPr="00EF5447" w:rsidRDefault="004C4684" w:rsidP="00EB7481">
            <w:pPr>
              <w:pStyle w:val="TAC"/>
              <w:rPr>
                <w:lang w:eastAsia="zh-CN"/>
              </w:rPr>
            </w:pPr>
            <w:r w:rsidRPr="00EF5447">
              <w:rPr>
                <w:lang w:eastAsia="zh-CN"/>
              </w:rPr>
              <w:t>5.7</w:t>
            </w:r>
          </w:p>
        </w:tc>
        <w:tc>
          <w:tcPr>
            <w:tcW w:w="0" w:type="auto"/>
            <w:shd w:val="clear" w:color="auto" w:fill="auto"/>
          </w:tcPr>
          <w:p w14:paraId="3A3D404D" w14:textId="77777777" w:rsidR="004C4684" w:rsidRPr="00EF5447" w:rsidRDefault="004C4684" w:rsidP="00EB7481">
            <w:pPr>
              <w:pStyle w:val="TAC"/>
              <w:rPr>
                <w:lang w:eastAsia="zh-CN"/>
              </w:rPr>
            </w:pPr>
            <w:r w:rsidRPr="00EF5447">
              <w:rPr>
                <w:lang w:eastAsia="zh-CN"/>
              </w:rPr>
              <w:t>4.0</w:t>
            </w:r>
          </w:p>
        </w:tc>
        <w:tc>
          <w:tcPr>
            <w:tcW w:w="0" w:type="auto"/>
            <w:shd w:val="clear" w:color="auto" w:fill="auto"/>
          </w:tcPr>
          <w:p w14:paraId="5AD88F0E" w14:textId="77777777" w:rsidR="004C4684" w:rsidRPr="00EF5447" w:rsidRDefault="004C4684" w:rsidP="00EB7481">
            <w:pPr>
              <w:pStyle w:val="TAC"/>
              <w:rPr>
                <w:lang w:eastAsia="zh-CN"/>
              </w:rPr>
            </w:pPr>
            <w:r w:rsidRPr="00EF5447">
              <w:rPr>
                <w:lang w:eastAsia="zh-CN"/>
              </w:rPr>
              <w:t>3.0</w:t>
            </w:r>
          </w:p>
        </w:tc>
        <w:tc>
          <w:tcPr>
            <w:tcW w:w="0" w:type="auto"/>
            <w:shd w:val="clear" w:color="auto" w:fill="auto"/>
          </w:tcPr>
          <w:p w14:paraId="40F4F80F" w14:textId="77777777" w:rsidR="004C4684" w:rsidRPr="00EF5447" w:rsidRDefault="004C4684" w:rsidP="00EB7481">
            <w:pPr>
              <w:pStyle w:val="TAC"/>
              <w:rPr>
                <w:lang w:eastAsia="zh-CN"/>
              </w:rPr>
            </w:pPr>
            <w:r w:rsidRPr="00EF5447">
              <w:rPr>
                <w:lang w:eastAsia="zh-CN"/>
              </w:rPr>
              <w:t>2.7</w:t>
            </w:r>
          </w:p>
        </w:tc>
        <w:tc>
          <w:tcPr>
            <w:tcW w:w="0" w:type="auto"/>
            <w:shd w:val="clear" w:color="auto" w:fill="auto"/>
          </w:tcPr>
          <w:p w14:paraId="10DD277A" w14:textId="77777777" w:rsidR="004C4684" w:rsidRPr="00EF5447" w:rsidRDefault="004C4684" w:rsidP="00EB7481">
            <w:pPr>
              <w:pStyle w:val="TAC"/>
            </w:pPr>
          </w:p>
        </w:tc>
        <w:tc>
          <w:tcPr>
            <w:tcW w:w="0" w:type="auto"/>
            <w:shd w:val="clear" w:color="auto" w:fill="auto"/>
          </w:tcPr>
          <w:p w14:paraId="0F402680" w14:textId="77777777" w:rsidR="004C4684" w:rsidRPr="00EF5447" w:rsidRDefault="004C4684" w:rsidP="00EB7481">
            <w:pPr>
              <w:pStyle w:val="TAC"/>
            </w:pPr>
          </w:p>
        </w:tc>
        <w:tc>
          <w:tcPr>
            <w:tcW w:w="0" w:type="auto"/>
            <w:shd w:val="clear" w:color="auto" w:fill="auto"/>
          </w:tcPr>
          <w:p w14:paraId="2B11B24D" w14:textId="77777777" w:rsidR="004C4684" w:rsidRPr="00EF5447" w:rsidRDefault="004C4684" w:rsidP="00EB7481">
            <w:pPr>
              <w:pStyle w:val="TAC"/>
            </w:pPr>
          </w:p>
        </w:tc>
        <w:tc>
          <w:tcPr>
            <w:tcW w:w="0" w:type="auto"/>
            <w:shd w:val="clear" w:color="auto" w:fill="auto"/>
          </w:tcPr>
          <w:p w14:paraId="60F1F77B" w14:textId="77777777" w:rsidR="004C4684" w:rsidRPr="00EF5447" w:rsidRDefault="004C4684" w:rsidP="00EB7481">
            <w:pPr>
              <w:pStyle w:val="TAC"/>
            </w:pPr>
          </w:p>
        </w:tc>
        <w:tc>
          <w:tcPr>
            <w:tcW w:w="0" w:type="auto"/>
            <w:shd w:val="clear" w:color="auto" w:fill="auto"/>
          </w:tcPr>
          <w:p w14:paraId="3DB01CC6" w14:textId="77777777" w:rsidR="004C4684" w:rsidRPr="00EF5447" w:rsidRDefault="004C4684" w:rsidP="00EB7481">
            <w:pPr>
              <w:pStyle w:val="TAC"/>
            </w:pPr>
          </w:p>
        </w:tc>
        <w:tc>
          <w:tcPr>
            <w:tcW w:w="0" w:type="auto"/>
          </w:tcPr>
          <w:p w14:paraId="284CB1C5" w14:textId="77777777" w:rsidR="004C4684" w:rsidRPr="00EF5447" w:rsidRDefault="004C4684" w:rsidP="00EB7481">
            <w:pPr>
              <w:pStyle w:val="TAC"/>
            </w:pPr>
          </w:p>
        </w:tc>
        <w:tc>
          <w:tcPr>
            <w:tcW w:w="0" w:type="auto"/>
            <w:shd w:val="clear" w:color="auto" w:fill="auto"/>
          </w:tcPr>
          <w:p w14:paraId="214CA43E" w14:textId="77777777" w:rsidR="004C4684" w:rsidRPr="00EF5447" w:rsidRDefault="004C4684" w:rsidP="00EB7481">
            <w:pPr>
              <w:pStyle w:val="TAC"/>
            </w:pPr>
          </w:p>
        </w:tc>
      </w:tr>
      <w:tr w:rsidR="004C4684" w:rsidRPr="00EF5447" w14:paraId="2DB1385A" w14:textId="77777777" w:rsidTr="00EB7481">
        <w:trPr>
          <w:trHeight w:val="187"/>
          <w:jc w:val="center"/>
        </w:trPr>
        <w:tc>
          <w:tcPr>
            <w:tcW w:w="0" w:type="auto"/>
            <w:shd w:val="clear" w:color="auto" w:fill="auto"/>
          </w:tcPr>
          <w:p w14:paraId="4BED9C73" w14:textId="77777777" w:rsidR="004C4684" w:rsidRPr="00EF5447" w:rsidRDefault="004C4684" w:rsidP="00EB7481">
            <w:pPr>
              <w:pStyle w:val="TAC"/>
              <w:rPr>
                <w:lang w:eastAsia="zh-CN"/>
              </w:rPr>
            </w:pPr>
            <w:r w:rsidRPr="00EF5447">
              <w:rPr>
                <w:lang w:eastAsia="ja-JP"/>
              </w:rPr>
              <w:t>n78</w:t>
            </w:r>
          </w:p>
        </w:tc>
        <w:tc>
          <w:tcPr>
            <w:tcW w:w="0" w:type="auto"/>
            <w:shd w:val="clear" w:color="auto" w:fill="auto"/>
          </w:tcPr>
          <w:p w14:paraId="7597B387" w14:textId="77777777" w:rsidR="004C4684" w:rsidRPr="00EF5447" w:rsidRDefault="004C4684" w:rsidP="00EB7481">
            <w:pPr>
              <w:pStyle w:val="TAC"/>
              <w:rPr>
                <w:lang w:eastAsia="zh-CN"/>
              </w:rPr>
            </w:pPr>
            <w:r w:rsidRPr="00EF5447">
              <w:rPr>
                <w:lang w:eastAsia="ja-JP"/>
              </w:rPr>
              <w:t>3</w:t>
            </w:r>
          </w:p>
        </w:tc>
        <w:tc>
          <w:tcPr>
            <w:tcW w:w="0" w:type="auto"/>
            <w:shd w:val="clear" w:color="auto" w:fill="auto"/>
          </w:tcPr>
          <w:p w14:paraId="57CF3462" w14:textId="77777777" w:rsidR="004C4684" w:rsidRPr="00EF5447" w:rsidRDefault="004C4684" w:rsidP="00EB7481">
            <w:pPr>
              <w:pStyle w:val="TAC"/>
              <w:rPr>
                <w:lang w:eastAsia="zh-CN"/>
              </w:rPr>
            </w:pPr>
            <w:r w:rsidRPr="00EF5447">
              <w:rPr>
                <w:lang w:eastAsia="zh-CN"/>
              </w:rPr>
              <w:t>5.7</w:t>
            </w:r>
          </w:p>
        </w:tc>
        <w:tc>
          <w:tcPr>
            <w:tcW w:w="0" w:type="auto"/>
            <w:shd w:val="clear" w:color="auto" w:fill="auto"/>
          </w:tcPr>
          <w:p w14:paraId="431974A2" w14:textId="77777777" w:rsidR="004C4684" w:rsidRPr="00EF5447" w:rsidRDefault="004C4684" w:rsidP="00EB7481">
            <w:pPr>
              <w:pStyle w:val="TAC"/>
              <w:rPr>
                <w:lang w:eastAsia="zh-CN"/>
              </w:rPr>
            </w:pPr>
            <w:r w:rsidRPr="00EF5447">
              <w:rPr>
                <w:lang w:eastAsia="zh-CN"/>
              </w:rPr>
              <w:t>4.0</w:t>
            </w:r>
          </w:p>
        </w:tc>
        <w:tc>
          <w:tcPr>
            <w:tcW w:w="0" w:type="auto"/>
            <w:shd w:val="clear" w:color="auto" w:fill="auto"/>
          </w:tcPr>
          <w:p w14:paraId="429C4D4F" w14:textId="77777777" w:rsidR="004C4684" w:rsidRPr="00EF5447" w:rsidRDefault="004C4684" w:rsidP="00EB7481">
            <w:pPr>
              <w:pStyle w:val="TAC"/>
              <w:rPr>
                <w:lang w:eastAsia="zh-CN"/>
              </w:rPr>
            </w:pPr>
            <w:r w:rsidRPr="00EF5447">
              <w:rPr>
                <w:lang w:eastAsia="zh-CN"/>
              </w:rPr>
              <w:t>3.0</w:t>
            </w:r>
          </w:p>
        </w:tc>
        <w:tc>
          <w:tcPr>
            <w:tcW w:w="0" w:type="auto"/>
            <w:shd w:val="clear" w:color="auto" w:fill="auto"/>
          </w:tcPr>
          <w:p w14:paraId="014E9D1B" w14:textId="77777777" w:rsidR="004C4684" w:rsidRPr="00EF5447" w:rsidRDefault="004C4684" w:rsidP="00EB7481">
            <w:pPr>
              <w:pStyle w:val="TAC"/>
              <w:rPr>
                <w:lang w:eastAsia="zh-CN"/>
              </w:rPr>
            </w:pPr>
            <w:r w:rsidRPr="00EF5447">
              <w:rPr>
                <w:lang w:eastAsia="zh-CN"/>
              </w:rPr>
              <w:t>2.7</w:t>
            </w:r>
          </w:p>
        </w:tc>
        <w:tc>
          <w:tcPr>
            <w:tcW w:w="0" w:type="auto"/>
            <w:shd w:val="clear" w:color="auto" w:fill="auto"/>
          </w:tcPr>
          <w:p w14:paraId="3FEDBA46" w14:textId="77777777" w:rsidR="004C4684" w:rsidRPr="00EF5447" w:rsidRDefault="004C4684" w:rsidP="00EB7481">
            <w:pPr>
              <w:pStyle w:val="TAC"/>
            </w:pPr>
          </w:p>
        </w:tc>
        <w:tc>
          <w:tcPr>
            <w:tcW w:w="0" w:type="auto"/>
            <w:shd w:val="clear" w:color="auto" w:fill="auto"/>
          </w:tcPr>
          <w:p w14:paraId="1E0FE261" w14:textId="77777777" w:rsidR="004C4684" w:rsidRPr="00EF5447" w:rsidRDefault="004C4684" w:rsidP="00EB7481">
            <w:pPr>
              <w:pStyle w:val="TAC"/>
            </w:pPr>
          </w:p>
        </w:tc>
        <w:tc>
          <w:tcPr>
            <w:tcW w:w="0" w:type="auto"/>
            <w:shd w:val="clear" w:color="auto" w:fill="auto"/>
          </w:tcPr>
          <w:p w14:paraId="626C6519" w14:textId="77777777" w:rsidR="004C4684" w:rsidRPr="00EF5447" w:rsidRDefault="004C4684" w:rsidP="00EB7481">
            <w:pPr>
              <w:pStyle w:val="TAC"/>
            </w:pPr>
          </w:p>
        </w:tc>
        <w:tc>
          <w:tcPr>
            <w:tcW w:w="0" w:type="auto"/>
            <w:shd w:val="clear" w:color="auto" w:fill="auto"/>
          </w:tcPr>
          <w:p w14:paraId="736F6352" w14:textId="77777777" w:rsidR="004C4684" w:rsidRPr="00EF5447" w:rsidRDefault="004C4684" w:rsidP="00EB7481">
            <w:pPr>
              <w:pStyle w:val="TAC"/>
            </w:pPr>
          </w:p>
        </w:tc>
        <w:tc>
          <w:tcPr>
            <w:tcW w:w="0" w:type="auto"/>
            <w:shd w:val="clear" w:color="auto" w:fill="auto"/>
          </w:tcPr>
          <w:p w14:paraId="13422891" w14:textId="77777777" w:rsidR="004C4684" w:rsidRPr="00EF5447" w:rsidRDefault="004C4684" w:rsidP="00EB7481">
            <w:pPr>
              <w:pStyle w:val="TAC"/>
            </w:pPr>
          </w:p>
        </w:tc>
        <w:tc>
          <w:tcPr>
            <w:tcW w:w="0" w:type="auto"/>
          </w:tcPr>
          <w:p w14:paraId="6C1B0C2E" w14:textId="77777777" w:rsidR="004C4684" w:rsidRPr="00EF5447" w:rsidRDefault="004C4684" w:rsidP="00EB7481">
            <w:pPr>
              <w:pStyle w:val="TAC"/>
            </w:pPr>
          </w:p>
        </w:tc>
        <w:tc>
          <w:tcPr>
            <w:tcW w:w="0" w:type="auto"/>
            <w:shd w:val="clear" w:color="auto" w:fill="auto"/>
          </w:tcPr>
          <w:p w14:paraId="64AF21D1" w14:textId="77777777" w:rsidR="004C4684" w:rsidRPr="00EF5447" w:rsidRDefault="004C4684" w:rsidP="00EB7481">
            <w:pPr>
              <w:pStyle w:val="TAC"/>
            </w:pPr>
          </w:p>
        </w:tc>
      </w:tr>
      <w:tr w:rsidR="004C4684" w:rsidRPr="00EF5447" w14:paraId="4F6C2D90" w14:textId="77777777" w:rsidTr="00EB7481">
        <w:trPr>
          <w:trHeight w:val="187"/>
          <w:jc w:val="center"/>
        </w:trPr>
        <w:tc>
          <w:tcPr>
            <w:tcW w:w="0" w:type="auto"/>
            <w:shd w:val="clear" w:color="auto" w:fill="auto"/>
          </w:tcPr>
          <w:p w14:paraId="02CB9DFB" w14:textId="77777777" w:rsidR="004C4684" w:rsidRPr="00EF5447" w:rsidRDefault="004C4684" w:rsidP="00EB7481">
            <w:pPr>
              <w:pStyle w:val="TAC"/>
            </w:pPr>
            <w:r w:rsidRPr="00EF5447">
              <w:rPr>
                <w:lang w:eastAsia="zh-CN"/>
              </w:rPr>
              <w:t>n77</w:t>
            </w:r>
          </w:p>
        </w:tc>
        <w:tc>
          <w:tcPr>
            <w:tcW w:w="0" w:type="auto"/>
            <w:shd w:val="clear" w:color="auto" w:fill="auto"/>
          </w:tcPr>
          <w:p w14:paraId="58784C05" w14:textId="77777777" w:rsidR="004C4684" w:rsidRPr="00EF5447" w:rsidRDefault="004C4684" w:rsidP="00EB7481">
            <w:pPr>
              <w:pStyle w:val="TAC"/>
            </w:pPr>
            <w:r w:rsidRPr="00EF5447">
              <w:rPr>
                <w:lang w:eastAsia="zh-CN"/>
              </w:rPr>
              <w:t>7</w:t>
            </w:r>
            <w:r w:rsidRPr="00EF5447">
              <w:rPr>
                <w:vertAlign w:val="superscript"/>
                <w:lang w:eastAsia="zh-CN"/>
              </w:rPr>
              <w:t>8</w:t>
            </w:r>
          </w:p>
        </w:tc>
        <w:tc>
          <w:tcPr>
            <w:tcW w:w="0" w:type="auto"/>
            <w:shd w:val="clear" w:color="auto" w:fill="auto"/>
          </w:tcPr>
          <w:p w14:paraId="1A09519C" w14:textId="77777777" w:rsidR="004C4684" w:rsidRPr="00EF5447" w:rsidRDefault="004C4684" w:rsidP="00EB7481">
            <w:pPr>
              <w:pStyle w:val="TAC"/>
            </w:pPr>
            <w:r w:rsidRPr="00EF5447">
              <w:rPr>
                <w:lang w:eastAsia="zh-CN"/>
              </w:rPr>
              <w:t>10.4</w:t>
            </w:r>
          </w:p>
        </w:tc>
        <w:tc>
          <w:tcPr>
            <w:tcW w:w="0" w:type="auto"/>
            <w:shd w:val="clear" w:color="auto" w:fill="auto"/>
          </w:tcPr>
          <w:p w14:paraId="728C8677" w14:textId="77777777" w:rsidR="004C4684" w:rsidRPr="00EF5447" w:rsidRDefault="004C4684" w:rsidP="00EB7481">
            <w:pPr>
              <w:pStyle w:val="TAC"/>
              <w:rPr>
                <w:lang w:eastAsia="zh-CN"/>
              </w:rPr>
            </w:pPr>
            <w:r w:rsidRPr="00EF5447">
              <w:rPr>
                <w:lang w:eastAsia="zh-CN"/>
              </w:rPr>
              <w:t>10.4</w:t>
            </w:r>
          </w:p>
        </w:tc>
        <w:tc>
          <w:tcPr>
            <w:tcW w:w="0" w:type="auto"/>
            <w:shd w:val="clear" w:color="auto" w:fill="auto"/>
          </w:tcPr>
          <w:p w14:paraId="140F774C" w14:textId="77777777" w:rsidR="004C4684" w:rsidRPr="00EF5447" w:rsidRDefault="004C4684" w:rsidP="00EB7481">
            <w:pPr>
              <w:pStyle w:val="TAC"/>
              <w:rPr>
                <w:lang w:eastAsia="zh-CN"/>
              </w:rPr>
            </w:pPr>
            <w:r w:rsidRPr="00EF5447">
              <w:rPr>
                <w:lang w:eastAsia="zh-CN"/>
              </w:rPr>
              <w:t>10.4</w:t>
            </w:r>
          </w:p>
        </w:tc>
        <w:tc>
          <w:tcPr>
            <w:tcW w:w="0" w:type="auto"/>
            <w:shd w:val="clear" w:color="auto" w:fill="auto"/>
          </w:tcPr>
          <w:p w14:paraId="30606006" w14:textId="77777777" w:rsidR="004C4684" w:rsidRPr="00EF5447" w:rsidRDefault="004C4684" w:rsidP="00EB7481">
            <w:pPr>
              <w:pStyle w:val="TAC"/>
              <w:rPr>
                <w:lang w:eastAsia="zh-CN"/>
              </w:rPr>
            </w:pPr>
            <w:r w:rsidRPr="00EF5447">
              <w:rPr>
                <w:lang w:eastAsia="zh-CN"/>
              </w:rPr>
              <w:t>10.4</w:t>
            </w:r>
          </w:p>
        </w:tc>
        <w:tc>
          <w:tcPr>
            <w:tcW w:w="0" w:type="auto"/>
            <w:shd w:val="clear" w:color="auto" w:fill="auto"/>
          </w:tcPr>
          <w:p w14:paraId="7C508F9B" w14:textId="77777777" w:rsidR="004C4684" w:rsidRPr="00EF5447" w:rsidRDefault="004C4684" w:rsidP="00EB7481">
            <w:pPr>
              <w:pStyle w:val="TAC"/>
            </w:pPr>
          </w:p>
        </w:tc>
        <w:tc>
          <w:tcPr>
            <w:tcW w:w="0" w:type="auto"/>
            <w:shd w:val="clear" w:color="auto" w:fill="auto"/>
          </w:tcPr>
          <w:p w14:paraId="39A22DD0" w14:textId="77777777" w:rsidR="004C4684" w:rsidRPr="00EF5447" w:rsidRDefault="004C4684" w:rsidP="00EB7481">
            <w:pPr>
              <w:pStyle w:val="TAC"/>
            </w:pPr>
          </w:p>
        </w:tc>
        <w:tc>
          <w:tcPr>
            <w:tcW w:w="0" w:type="auto"/>
            <w:shd w:val="clear" w:color="auto" w:fill="auto"/>
          </w:tcPr>
          <w:p w14:paraId="1DC44BD2" w14:textId="77777777" w:rsidR="004C4684" w:rsidRPr="00EF5447" w:rsidRDefault="004C4684" w:rsidP="00EB7481">
            <w:pPr>
              <w:pStyle w:val="TAC"/>
            </w:pPr>
          </w:p>
        </w:tc>
        <w:tc>
          <w:tcPr>
            <w:tcW w:w="0" w:type="auto"/>
            <w:shd w:val="clear" w:color="auto" w:fill="auto"/>
          </w:tcPr>
          <w:p w14:paraId="0E9D872A" w14:textId="77777777" w:rsidR="004C4684" w:rsidRPr="00EF5447" w:rsidRDefault="004C4684" w:rsidP="00EB7481">
            <w:pPr>
              <w:pStyle w:val="TAC"/>
            </w:pPr>
          </w:p>
        </w:tc>
        <w:tc>
          <w:tcPr>
            <w:tcW w:w="0" w:type="auto"/>
            <w:shd w:val="clear" w:color="auto" w:fill="auto"/>
          </w:tcPr>
          <w:p w14:paraId="4C5721DC" w14:textId="77777777" w:rsidR="004C4684" w:rsidRPr="00EF5447" w:rsidRDefault="004C4684" w:rsidP="00EB7481">
            <w:pPr>
              <w:pStyle w:val="TAC"/>
            </w:pPr>
          </w:p>
        </w:tc>
        <w:tc>
          <w:tcPr>
            <w:tcW w:w="0" w:type="auto"/>
          </w:tcPr>
          <w:p w14:paraId="45BAD953" w14:textId="77777777" w:rsidR="004C4684" w:rsidRPr="00EF5447" w:rsidRDefault="004C4684" w:rsidP="00EB7481">
            <w:pPr>
              <w:pStyle w:val="TAC"/>
            </w:pPr>
          </w:p>
        </w:tc>
        <w:tc>
          <w:tcPr>
            <w:tcW w:w="0" w:type="auto"/>
            <w:shd w:val="clear" w:color="auto" w:fill="auto"/>
          </w:tcPr>
          <w:p w14:paraId="2C302E47" w14:textId="77777777" w:rsidR="004C4684" w:rsidRPr="00EF5447" w:rsidRDefault="004C4684" w:rsidP="00EB7481">
            <w:pPr>
              <w:pStyle w:val="TAC"/>
            </w:pPr>
          </w:p>
        </w:tc>
      </w:tr>
      <w:tr w:rsidR="004C4684" w:rsidRPr="00EF5447" w14:paraId="4457B6CF" w14:textId="77777777" w:rsidTr="00EB7481">
        <w:trPr>
          <w:trHeight w:val="187"/>
          <w:jc w:val="center"/>
        </w:trPr>
        <w:tc>
          <w:tcPr>
            <w:tcW w:w="0" w:type="auto"/>
            <w:shd w:val="clear" w:color="auto" w:fill="auto"/>
            <w:vAlign w:val="center"/>
          </w:tcPr>
          <w:p w14:paraId="041CCA01" w14:textId="77777777" w:rsidR="004C4684" w:rsidRPr="00EF5447" w:rsidRDefault="004C4684" w:rsidP="00EB7481">
            <w:pPr>
              <w:pStyle w:val="TAC"/>
              <w:rPr>
                <w:lang w:eastAsia="zh-CN"/>
              </w:rPr>
            </w:pPr>
            <w:r w:rsidRPr="00EF5447">
              <w:t>n77</w:t>
            </w:r>
          </w:p>
        </w:tc>
        <w:tc>
          <w:tcPr>
            <w:tcW w:w="0" w:type="auto"/>
            <w:shd w:val="clear" w:color="auto" w:fill="auto"/>
            <w:vAlign w:val="center"/>
          </w:tcPr>
          <w:p w14:paraId="5F7E2FED" w14:textId="77777777" w:rsidR="004C4684" w:rsidRPr="00EF5447" w:rsidRDefault="004C4684" w:rsidP="00EB7481">
            <w:pPr>
              <w:pStyle w:val="TAC"/>
              <w:rPr>
                <w:lang w:eastAsia="zh-CN"/>
              </w:rPr>
            </w:pPr>
            <w:r>
              <w:t>12</w:t>
            </w:r>
            <w:r w:rsidRPr="00EF5447">
              <w:rPr>
                <w:vertAlign w:val="superscript"/>
              </w:rPr>
              <w:t>2</w:t>
            </w:r>
          </w:p>
        </w:tc>
        <w:tc>
          <w:tcPr>
            <w:tcW w:w="0" w:type="auto"/>
            <w:shd w:val="clear" w:color="auto" w:fill="auto"/>
            <w:vAlign w:val="center"/>
          </w:tcPr>
          <w:p w14:paraId="07016D58" w14:textId="77777777" w:rsidR="004C4684" w:rsidRPr="00EF5447" w:rsidRDefault="004C4684" w:rsidP="00EB7481">
            <w:pPr>
              <w:pStyle w:val="TAC"/>
              <w:rPr>
                <w:lang w:eastAsia="zh-CN"/>
              </w:rPr>
            </w:pPr>
            <w:r>
              <w:rPr>
                <w:rFonts w:hint="eastAsia"/>
                <w:lang w:eastAsia="zh-TW"/>
              </w:rPr>
              <w:t>31</w:t>
            </w:r>
          </w:p>
        </w:tc>
        <w:tc>
          <w:tcPr>
            <w:tcW w:w="0" w:type="auto"/>
            <w:shd w:val="clear" w:color="auto" w:fill="auto"/>
            <w:vAlign w:val="center"/>
          </w:tcPr>
          <w:p w14:paraId="5CCC7F11" w14:textId="77777777" w:rsidR="004C4684" w:rsidRPr="00EF5447" w:rsidRDefault="004C4684" w:rsidP="00EB7481">
            <w:pPr>
              <w:pStyle w:val="TAC"/>
              <w:rPr>
                <w:lang w:eastAsia="zh-CN"/>
              </w:rPr>
            </w:pPr>
            <w:r>
              <w:rPr>
                <w:rFonts w:hint="eastAsia"/>
                <w:lang w:eastAsia="zh-TW"/>
              </w:rPr>
              <w:t>28</w:t>
            </w:r>
          </w:p>
        </w:tc>
        <w:tc>
          <w:tcPr>
            <w:tcW w:w="0" w:type="auto"/>
            <w:shd w:val="clear" w:color="auto" w:fill="auto"/>
          </w:tcPr>
          <w:p w14:paraId="2C338E90" w14:textId="77777777" w:rsidR="004C4684" w:rsidRPr="00EF5447" w:rsidRDefault="004C4684" w:rsidP="00EB7481">
            <w:pPr>
              <w:pStyle w:val="TAC"/>
              <w:rPr>
                <w:lang w:eastAsia="zh-CN"/>
              </w:rPr>
            </w:pPr>
          </w:p>
        </w:tc>
        <w:tc>
          <w:tcPr>
            <w:tcW w:w="0" w:type="auto"/>
            <w:shd w:val="clear" w:color="auto" w:fill="auto"/>
          </w:tcPr>
          <w:p w14:paraId="50F0E68E" w14:textId="77777777" w:rsidR="004C4684" w:rsidRPr="00EF5447" w:rsidRDefault="004C4684" w:rsidP="00EB7481">
            <w:pPr>
              <w:pStyle w:val="TAC"/>
              <w:rPr>
                <w:lang w:eastAsia="zh-CN"/>
              </w:rPr>
            </w:pPr>
          </w:p>
        </w:tc>
        <w:tc>
          <w:tcPr>
            <w:tcW w:w="0" w:type="auto"/>
            <w:shd w:val="clear" w:color="auto" w:fill="auto"/>
          </w:tcPr>
          <w:p w14:paraId="44C9B0EC" w14:textId="77777777" w:rsidR="004C4684" w:rsidRPr="00EF5447" w:rsidRDefault="004C4684" w:rsidP="00EB7481">
            <w:pPr>
              <w:pStyle w:val="TAC"/>
            </w:pPr>
          </w:p>
        </w:tc>
        <w:tc>
          <w:tcPr>
            <w:tcW w:w="0" w:type="auto"/>
            <w:shd w:val="clear" w:color="auto" w:fill="auto"/>
          </w:tcPr>
          <w:p w14:paraId="089537B0" w14:textId="77777777" w:rsidR="004C4684" w:rsidRPr="00EF5447" w:rsidRDefault="004C4684" w:rsidP="00EB7481">
            <w:pPr>
              <w:pStyle w:val="TAC"/>
            </w:pPr>
          </w:p>
        </w:tc>
        <w:tc>
          <w:tcPr>
            <w:tcW w:w="0" w:type="auto"/>
            <w:shd w:val="clear" w:color="auto" w:fill="auto"/>
          </w:tcPr>
          <w:p w14:paraId="5F860844" w14:textId="77777777" w:rsidR="004C4684" w:rsidRPr="00EF5447" w:rsidRDefault="004C4684" w:rsidP="00EB7481">
            <w:pPr>
              <w:pStyle w:val="TAC"/>
            </w:pPr>
          </w:p>
        </w:tc>
        <w:tc>
          <w:tcPr>
            <w:tcW w:w="0" w:type="auto"/>
            <w:shd w:val="clear" w:color="auto" w:fill="auto"/>
          </w:tcPr>
          <w:p w14:paraId="33F814C9" w14:textId="77777777" w:rsidR="004C4684" w:rsidRPr="00EF5447" w:rsidRDefault="004C4684" w:rsidP="00EB7481">
            <w:pPr>
              <w:pStyle w:val="TAC"/>
            </w:pPr>
          </w:p>
        </w:tc>
        <w:tc>
          <w:tcPr>
            <w:tcW w:w="0" w:type="auto"/>
            <w:shd w:val="clear" w:color="auto" w:fill="auto"/>
          </w:tcPr>
          <w:p w14:paraId="4F423511" w14:textId="77777777" w:rsidR="004C4684" w:rsidRPr="00EF5447" w:rsidRDefault="004C4684" w:rsidP="00EB7481">
            <w:pPr>
              <w:pStyle w:val="TAC"/>
            </w:pPr>
          </w:p>
        </w:tc>
        <w:tc>
          <w:tcPr>
            <w:tcW w:w="0" w:type="auto"/>
          </w:tcPr>
          <w:p w14:paraId="39FAA30B" w14:textId="77777777" w:rsidR="004C4684" w:rsidRPr="00EF5447" w:rsidRDefault="004C4684" w:rsidP="00EB7481">
            <w:pPr>
              <w:pStyle w:val="TAC"/>
            </w:pPr>
          </w:p>
        </w:tc>
        <w:tc>
          <w:tcPr>
            <w:tcW w:w="0" w:type="auto"/>
            <w:shd w:val="clear" w:color="auto" w:fill="auto"/>
          </w:tcPr>
          <w:p w14:paraId="5F4DBCFA" w14:textId="77777777" w:rsidR="004C4684" w:rsidRPr="00EF5447" w:rsidRDefault="004C4684" w:rsidP="00EB7481">
            <w:pPr>
              <w:pStyle w:val="TAC"/>
            </w:pPr>
          </w:p>
        </w:tc>
      </w:tr>
      <w:tr w:rsidR="004C4684" w:rsidRPr="00EF5447" w14:paraId="4A8AA7F8" w14:textId="77777777" w:rsidTr="00EB7481">
        <w:trPr>
          <w:trHeight w:val="187"/>
          <w:jc w:val="center"/>
        </w:trPr>
        <w:tc>
          <w:tcPr>
            <w:tcW w:w="0" w:type="auto"/>
            <w:shd w:val="clear" w:color="auto" w:fill="auto"/>
          </w:tcPr>
          <w:p w14:paraId="740D03EE" w14:textId="77777777" w:rsidR="004C4684" w:rsidRPr="00EF5447" w:rsidRDefault="004C4684" w:rsidP="00EB7481">
            <w:pPr>
              <w:pStyle w:val="TAC"/>
              <w:rPr>
                <w:lang w:eastAsia="zh-CN"/>
              </w:rPr>
            </w:pPr>
            <w:r w:rsidRPr="00EF5447">
              <w:rPr>
                <w:rFonts w:cs="Arial"/>
                <w:szCs w:val="18"/>
                <w:lang w:eastAsia="zh-CN"/>
              </w:rPr>
              <w:t>n77</w:t>
            </w:r>
          </w:p>
        </w:tc>
        <w:tc>
          <w:tcPr>
            <w:tcW w:w="0" w:type="auto"/>
            <w:shd w:val="clear" w:color="auto" w:fill="auto"/>
          </w:tcPr>
          <w:p w14:paraId="325CAE68" w14:textId="77777777" w:rsidR="004C4684" w:rsidRPr="00EF5447" w:rsidRDefault="004C4684" w:rsidP="00EB7481">
            <w:pPr>
              <w:pStyle w:val="TAC"/>
              <w:rPr>
                <w:lang w:eastAsia="zh-CN"/>
              </w:rPr>
            </w:pPr>
            <w:r w:rsidRPr="00EF5447">
              <w:rPr>
                <w:rFonts w:cs="Arial"/>
                <w:szCs w:val="18"/>
                <w:lang w:eastAsia="zh-CN"/>
              </w:rPr>
              <w:t>13</w:t>
            </w:r>
            <w:r w:rsidRPr="00EF5447">
              <w:rPr>
                <w:rFonts w:cs="Arial"/>
                <w:szCs w:val="18"/>
                <w:vertAlign w:val="superscript"/>
                <w:lang w:eastAsia="zh-CN"/>
              </w:rPr>
              <w:t>2</w:t>
            </w:r>
          </w:p>
        </w:tc>
        <w:tc>
          <w:tcPr>
            <w:tcW w:w="0" w:type="auto"/>
            <w:shd w:val="clear" w:color="auto" w:fill="auto"/>
          </w:tcPr>
          <w:p w14:paraId="289BA9D1" w14:textId="77777777" w:rsidR="004C4684" w:rsidRPr="00EF5447" w:rsidRDefault="004C4684" w:rsidP="00EB7481">
            <w:pPr>
              <w:pStyle w:val="TAC"/>
              <w:rPr>
                <w:lang w:eastAsia="zh-CN"/>
              </w:rPr>
            </w:pPr>
            <w:r w:rsidRPr="00EF5447">
              <w:rPr>
                <w:rFonts w:cs="Arial"/>
                <w:szCs w:val="18"/>
                <w:lang w:eastAsia="zh-CN"/>
              </w:rPr>
              <w:t>31</w:t>
            </w:r>
          </w:p>
        </w:tc>
        <w:tc>
          <w:tcPr>
            <w:tcW w:w="0" w:type="auto"/>
            <w:shd w:val="clear" w:color="auto" w:fill="auto"/>
          </w:tcPr>
          <w:p w14:paraId="76CE8F30" w14:textId="77777777" w:rsidR="004C4684" w:rsidRPr="00EF5447" w:rsidRDefault="004C4684" w:rsidP="00EB7481">
            <w:pPr>
              <w:pStyle w:val="TAC"/>
              <w:rPr>
                <w:lang w:eastAsia="zh-CN"/>
              </w:rPr>
            </w:pPr>
            <w:r w:rsidRPr="00EF5447">
              <w:rPr>
                <w:rFonts w:cs="Arial"/>
                <w:szCs w:val="18"/>
                <w:lang w:eastAsia="zh-CN"/>
              </w:rPr>
              <w:t>28</w:t>
            </w:r>
          </w:p>
        </w:tc>
        <w:tc>
          <w:tcPr>
            <w:tcW w:w="0" w:type="auto"/>
            <w:shd w:val="clear" w:color="auto" w:fill="auto"/>
          </w:tcPr>
          <w:p w14:paraId="6D582397" w14:textId="77777777" w:rsidR="004C4684" w:rsidRPr="00EF5447" w:rsidRDefault="004C4684" w:rsidP="00EB7481">
            <w:pPr>
              <w:pStyle w:val="TAC"/>
              <w:rPr>
                <w:lang w:eastAsia="zh-CN"/>
              </w:rPr>
            </w:pPr>
          </w:p>
        </w:tc>
        <w:tc>
          <w:tcPr>
            <w:tcW w:w="0" w:type="auto"/>
            <w:shd w:val="clear" w:color="auto" w:fill="auto"/>
          </w:tcPr>
          <w:p w14:paraId="695A3B22" w14:textId="77777777" w:rsidR="004C4684" w:rsidRPr="00EF5447" w:rsidRDefault="004C4684" w:rsidP="00EB7481">
            <w:pPr>
              <w:pStyle w:val="TAC"/>
              <w:rPr>
                <w:lang w:eastAsia="zh-CN"/>
              </w:rPr>
            </w:pPr>
          </w:p>
        </w:tc>
        <w:tc>
          <w:tcPr>
            <w:tcW w:w="0" w:type="auto"/>
            <w:shd w:val="clear" w:color="auto" w:fill="auto"/>
          </w:tcPr>
          <w:p w14:paraId="459B7B1E" w14:textId="77777777" w:rsidR="004C4684" w:rsidRPr="00EF5447" w:rsidRDefault="004C4684" w:rsidP="00EB7481">
            <w:pPr>
              <w:pStyle w:val="TAC"/>
            </w:pPr>
          </w:p>
        </w:tc>
        <w:tc>
          <w:tcPr>
            <w:tcW w:w="0" w:type="auto"/>
            <w:shd w:val="clear" w:color="auto" w:fill="auto"/>
          </w:tcPr>
          <w:p w14:paraId="78CEF9B9" w14:textId="77777777" w:rsidR="004C4684" w:rsidRPr="00EF5447" w:rsidRDefault="004C4684" w:rsidP="00EB7481">
            <w:pPr>
              <w:pStyle w:val="TAC"/>
            </w:pPr>
          </w:p>
        </w:tc>
        <w:tc>
          <w:tcPr>
            <w:tcW w:w="0" w:type="auto"/>
            <w:shd w:val="clear" w:color="auto" w:fill="auto"/>
          </w:tcPr>
          <w:p w14:paraId="374F2784" w14:textId="77777777" w:rsidR="004C4684" w:rsidRPr="00EF5447" w:rsidRDefault="004C4684" w:rsidP="00EB7481">
            <w:pPr>
              <w:pStyle w:val="TAC"/>
            </w:pPr>
          </w:p>
        </w:tc>
        <w:tc>
          <w:tcPr>
            <w:tcW w:w="0" w:type="auto"/>
            <w:shd w:val="clear" w:color="auto" w:fill="auto"/>
          </w:tcPr>
          <w:p w14:paraId="72ABCFC9" w14:textId="77777777" w:rsidR="004C4684" w:rsidRPr="00EF5447" w:rsidRDefault="004C4684" w:rsidP="00EB7481">
            <w:pPr>
              <w:pStyle w:val="TAC"/>
            </w:pPr>
          </w:p>
        </w:tc>
        <w:tc>
          <w:tcPr>
            <w:tcW w:w="0" w:type="auto"/>
            <w:shd w:val="clear" w:color="auto" w:fill="auto"/>
          </w:tcPr>
          <w:p w14:paraId="444F543F" w14:textId="77777777" w:rsidR="004C4684" w:rsidRPr="00EF5447" w:rsidRDefault="004C4684" w:rsidP="00EB7481">
            <w:pPr>
              <w:pStyle w:val="TAC"/>
            </w:pPr>
          </w:p>
        </w:tc>
        <w:tc>
          <w:tcPr>
            <w:tcW w:w="0" w:type="auto"/>
          </w:tcPr>
          <w:p w14:paraId="325FC30A" w14:textId="77777777" w:rsidR="004C4684" w:rsidRPr="00EF5447" w:rsidRDefault="004C4684" w:rsidP="00EB7481">
            <w:pPr>
              <w:pStyle w:val="TAC"/>
            </w:pPr>
          </w:p>
        </w:tc>
        <w:tc>
          <w:tcPr>
            <w:tcW w:w="0" w:type="auto"/>
            <w:shd w:val="clear" w:color="auto" w:fill="auto"/>
          </w:tcPr>
          <w:p w14:paraId="1ECA1B6B" w14:textId="77777777" w:rsidR="004C4684" w:rsidRPr="00EF5447" w:rsidRDefault="004C4684" w:rsidP="00EB7481">
            <w:pPr>
              <w:pStyle w:val="TAC"/>
            </w:pPr>
          </w:p>
        </w:tc>
      </w:tr>
      <w:tr w:rsidR="004C4684" w:rsidRPr="00EF5447" w14:paraId="3BB0FD12" w14:textId="77777777" w:rsidTr="00EB7481">
        <w:trPr>
          <w:trHeight w:val="187"/>
          <w:jc w:val="center"/>
        </w:trPr>
        <w:tc>
          <w:tcPr>
            <w:tcW w:w="0" w:type="auto"/>
            <w:shd w:val="clear" w:color="auto" w:fill="auto"/>
            <w:vAlign w:val="center"/>
          </w:tcPr>
          <w:p w14:paraId="445AB59A" w14:textId="77777777" w:rsidR="004C4684" w:rsidRPr="00EF5447" w:rsidRDefault="004C4684" w:rsidP="00EB7481">
            <w:pPr>
              <w:pStyle w:val="TAC"/>
              <w:rPr>
                <w:rFonts w:cs="Arial"/>
                <w:szCs w:val="18"/>
                <w:lang w:eastAsia="zh-CN"/>
              </w:rPr>
            </w:pPr>
            <w:r w:rsidRPr="00EF5447">
              <w:rPr>
                <w:rFonts w:cs="Arial"/>
                <w:szCs w:val="18"/>
                <w:lang w:eastAsia="zh-CN"/>
              </w:rPr>
              <w:t>n77</w:t>
            </w:r>
          </w:p>
        </w:tc>
        <w:tc>
          <w:tcPr>
            <w:tcW w:w="0" w:type="auto"/>
            <w:shd w:val="clear" w:color="auto" w:fill="auto"/>
            <w:vAlign w:val="center"/>
          </w:tcPr>
          <w:p w14:paraId="66F5ACFC" w14:textId="77777777" w:rsidR="004C4684" w:rsidRPr="00EF5447" w:rsidRDefault="004C4684" w:rsidP="00EB7481">
            <w:pPr>
              <w:pStyle w:val="TAC"/>
              <w:rPr>
                <w:rFonts w:cs="Arial"/>
                <w:szCs w:val="18"/>
                <w:lang w:eastAsia="zh-CN"/>
              </w:rPr>
            </w:pPr>
            <w:r w:rsidRPr="00EF5447">
              <w:rPr>
                <w:rFonts w:cs="Arial"/>
                <w:szCs w:val="18"/>
                <w:lang w:eastAsia="zh-CN"/>
              </w:rPr>
              <w:t>1</w:t>
            </w:r>
            <w:r>
              <w:rPr>
                <w:rFonts w:cs="Arial"/>
                <w:szCs w:val="18"/>
                <w:lang w:eastAsia="zh-CN"/>
              </w:rPr>
              <w:t>4</w:t>
            </w:r>
            <w:r w:rsidRPr="00EF5447">
              <w:rPr>
                <w:rFonts w:cs="Arial"/>
                <w:szCs w:val="18"/>
                <w:vertAlign w:val="superscript"/>
                <w:lang w:eastAsia="zh-CN"/>
              </w:rPr>
              <w:t>2</w:t>
            </w:r>
          </w:p>
        </w:tc>
        <w:tc>
          <w:tcPr>
            <w:tcW w:w="0" w:type="auto"/>
            <w:shd w:val="clear" w:color="auto" w:fill="auto"/>
            <w:vAlign w:val="center"/>
          </w:tcPr>
          <w:p w14:paraId="79FA29CB" w14:textId="77777777" w:rsidR="004C4684" w:rsidRPr="00EF5447" w:rsidRDefault="004C4684" w:rsidP="00EB7481">
            <w:pPr>
              <w:pStyle w:val="TAC"/>
              <w:rPr>
                <w:rFonts w:cs="Arial"/>
                <w:szCs w:val="18"/>
                <w:lang w:eastAsia="zh-CN"/>
              </w:rPr>
            </w:pPr>
            <w:r w:rsidRPr="00EF5447">
              <w:rPr>
                <w:rFonts w:cs="Arial"/>
                <w:szCs w:val="18"/>
                <w:lang w:eastAsia="zh-CN"/>
              </w:rPr>
              <w:t>31</w:t>
            </w:r>
          </w:p>
        </w:tc>
        <w:tc>
          <w:tcPr>
            <w:tcW w:w="0" w:type="auto"/>
            <w:shd w:val="clear" w:color="auto" w:fill="auto"/>
            <w:vAlign w:val="center"/>
          </w:tcPr>
          <w:p w14:paraId="0D224051" w14:textId="77777777" w:rsidR="004C4684" w:rsidRPr="00EF5447" w:rsidRDefault="004C4684" w:rsidP="00EB7481">
            <w:pPr>
              <w:pStyle w:val="TAC"/>
              <w:rPr>
                <w:rFonts w:cs="Arial"/>
                <w:szCs w:val="18"/>
                <w:lang w:eastAsia="zh-CN"/>
              </w:rPr>
            </w:pPr>
            <w:r w:rsidRPr="00EF5447">
              <w:rPr>
                <w:rFonts w:cs="Arial"/>
                <w:szCs w:val="18"/>
                <w:lang w:eastAsia="zh-CN"/>
              </w:rPr>
              <w:t>28</w:t>
            </w:r>
          </w:p>
        </w:tc>
        <w:tc>
          <w:tcPr>
            <w:tcW w:w="0" w:type="auto"/>
            <w:shd w:val="clear" w:color="auto" w:fill="auto"/>
          </w:tcPr>
          <w:p w14:paraId="760A28BB" w14:textId="77777777" w:rsidR="004C4684" w:rsidRPr="00EF5447" w:rsidRDefault="004C4684" w:rsidP="00EB7481">
            <w:pPr>
              <w:pStyle w:val="TAC"/>
              <w:rPr>
                <w:lang w:eastAsia="zh-CN"/>
              </w:rPr>
            </w:pPr>
          </w:p>
        </w:tc>
        <w:tc>
          <w:tcPr>
            <w:tcW w:w="0" w:type="auto"/>
            <w:shd w:val="clear" w:color="auto" w:fill="auto"/>
          </w:tcPr>
          <w:p w14:paraId="7EC98ECF" w14:textId="77777777" w:rsidR="004C4684" w:rsidRPr="00EF5447" w:rsidRDefault="004C4684" w:rsidP="00EB7481">
            <w:pPr>
              <w:pStyle w:val="TAC"/>
              <w:rPr>
                <w:lang w:eastAsia="zh-CN"/>
              </w:rPr>
            </w:pPr>
          </w:p>
        </w:tc>
        <w:tc>
          <w:tcPr>
            <w:tcW w:w="0" w:type="auto"/>
            <w:shd w:val="clear" w:color="auto" w:fill="auto"/>
          </w:tcPr>
          <w:p w14:paraId="1578853A" w14:textId="77777777" w:rsidR="004C4684" w:rsidRPr="00EF5447" w:rsidRDefault="004C4684" w:rsidP="00EB7481">
            <w:pPr>
              <w:pStyle w:val="TAC"/>
            </w:pPr>
          </w:p>
        </w:tc>
        <w:tc>
          <w:tcPr>
            <w:tcW w:w="0" w:type="auto"/>
            <w:shd w:val="clear" w:color="auto" w:fill="auto"/>
          </w:tcPr>
          <w:p w14:paraId="4B9BB672" w14:textId="77777777" w:rsidR="004C4684" w:rsidRPr="00EF5447" w:rsidRDefault="004C4684" w:rsidP="00EB7481">
            <w:pPr>
              <w:pStyle w:val="TAC"/>
            </w:pPr>
          </w:p>
        </w:tc>
        <w:tc>
          <w:tcPr>
            <w:tcW w:w="0" w:type="auto"/>
            <w:shd w:val="clear" w:color="auto" w:fill="auto"/>
          </w:tcPr>
          <w:p w14:paraId="2FB30BFB" w14:textId="77777777" w:rsidR="004C4684" w:rsidRPr="00EF5447" w:rsidRDefault="004C4684" w:rsidP="00EB7481">
            <w:pPr>
              <w:pStyle w:val="TAC"/>
            </w:pPr>
          </w:p>
        </w:tc>
        <w:tc>
          <w:tcPr>
            <w:tcW w:w="0" w:type="auto"/>
            <w:shd w:val="clear" w:color="auto" w:fill="auto"/>
          </w:tcPr>
          <w:p w14:paraId="02DF6A7D" w14:textId="77777777" w:rsidR="004C4684" w:rsidRPr="00EF5447" w:rsidRDefault="004C4684" w:rsidP="00EB7481">
            <w:pPr>
              <w:pStyle w:val="TAC"/>
            </w:pPr>
          </w:p>
        </w:tc>
        <w:tc>
          <w:tcPr>
            <w:tcW w:w="0" w:type="auto"/>
            <w:shd w:val="clear" w:color="auto" w:fill="auto"/>
          </w:tcPr>
          <w:p w14:paraId="5004E9C4" w14:textId="77777777" w:rsidR="004C4684" w:rsidRPr="00EF5447" w:rsidRDefault="004C4684" w:rsidP="00EB7481">
            <w:pPr>
              <w:pStyle w:val="TAC"/>
            </w:pPr>
          </w:p>
        </w:tc>
        <w:tc>
          <w:tcPr>
            <w:tcW w:w="0" w:type="auto"/>
          </w:tcPr>
          <w:p w14:paraId="6788F26C" w14:textId="77777777" w:rsidR="004C4684" w:rsidRPr="00EF5447" w:rsidRDefault="004C4684" w:rsidP="00EB7481">
            <w:pPr>
              <w:pStyle w:val="TAC"/>
            </w:pPr>
          </w:p>
        </w:tc>
        <w:tc>
          <w:tcPr>
            <w:tcW w:w="0" w:type="auto"/>
            <w:shd w:val="clear" w:color="auto" w:fill="auto"/>
          </w:tcPr>
          <w:p w14:paraId="0BC9117F" w14:textId="77777777" w:rsidR="004C4684" w:rsidRPr="00EF5447" w:rsidRDefault="004C4684" w:rsidP="00EB7481">
            <w:pPr>
              <w:pStyle w:val="TAC"/>
            </w:pPr>
          </w:p>
        </w:tc>
      </w:tr>
      <w:tr w:rsidR="004C4684" w:rsidRPr="00EF5447" w14:paraId="1AE4F5B3" w14:textId="77777777" w:rsidTr="00EB7481">
        <w:trPr>
          <w:trHeight w:val="187"/>
          <w:jc w:val="center"/>
        </w:trPr>
        <w:tc>
          <w:tcPr>
            <w:tcW w:w="0" w:type="auto"/>
            <w:shd w:val="clear" w:color="auto" w:fill="auto"/>
            <w:vAlign w:val="center"/>
          </w:tcPr>
          <w:p w14:paraId="0FE95D67" w14:textId="77777777" w:rsidR="004C4684" w:rsidRPr="00EF5447" w:rsidRDefault="004C4684" w:rsidP="00EB7481">
            <w:pPr>
              <w:pStyle w:val="TAC"/>
            </w:pPr>
            <w:r w:rsidRPr="00EF5447">
              <w:rPr>
                <w:lang w:eastAsia="zh-CN"/>
              </w:rPr>
              <w:t>n77</w:t>
            </w:r>
          </w:p>
        </w:tc>
        <w:tc>
          <w:tcPr>
            <w:tcW w:w="0" w:type="auto"/>
            <w:shd w:val="clear" w:color="auto" w:fill="auto"/>
            <w:vAlign w:val="center"/>
          </w:tcPr>
          <w:p w14:paraId="06B1054C" w14:textId="77777777" w:rsidR="004C4684" w:rsidRPr="00EF5447" w:rsidRDefault="004C4684" w:rsidP="00EB7481">
            <w:pPr>
              <w:pStyle w:val="TAC"/>
            </w:pPr>
            <w:r w:rsidRPr="00EF5447">
              <w:rPr>
                <w:lang w:eastAsia="zh-CN"/>
              </w:rPr>
              <w:t>41</w:t>
            </w:r>
            <w:r w:rsidRPr="00EF5447">
              <w:rPr>
                <w:vertAlign w:val="superscript"/>
                <w:lang w:eastAsia="zh-CN"/>
              </w:rPr>
              <w:t>8</w:t>
            </w:r>
          </w:p>
        </w:tc>
        <w:tc>
          <w:tcPr>
            <w:tcW w:w="0" w:type="auto"/>
            <w:shd w:val="clear" w:color="auto" w:fill="auto"/>
            <w:vAlign w:val="center"/>
          </w:tcPr>
          <w:p w14:paraId="5024F605" w14:textId="77777777" w:rsidR="004C4684" w:rsidRPr="00EF5447" w:rsidRDefault="004C4684" w:rsidP="00EB7481">
            <w:pPr>
              <w:pStyle w:val="TAC"/>
            </w:pPr>
            <w:r w:rsidRPr="00EF5447">
              <w:rPr>
                <w:lang w:eastAsia="zh-CN"/>
              </w:rPr>
              <w:t>10.4</w:t>
            </w:r>
          </w:p>
        </w:tc>
        <w:tc>
          <w:tcPr>
            <w:tcW w:w="0" w:type="auto"/>
            <w:shd w:val="clear" w:color="auto" w:fill="auto"/>
            <w:vAlign w:val="center"/>
          </w:tcPr>
          <w:p w14:paraId="34FF0D9C" w14:textId="77777777" w:rsidR="004C4684" w:rsidRPr="00EF5447" w:rsidRDefault="004C4684" w:rsidP="00EB7481">
            <w:pPr>
              <w:pStyle w:val="TAC"/>
              <w:rPr>
                <w:lang w:eastAsia="zh-CN"/>
              </w:rPr>
            </w:pPr>
            <w:r w:rsidRPr="00EF5447">
              <w:rPr>
                <w:lang w:eastAsia="zh-CN"/>
              </w:rPr>
              <w:t>10.4</w:t>
            </w:r>
          </w:p>
        </w:tc>
        <w:tc>
          <w:tcPr>
            <w:tcW w:w="0" w:type="auto"/>
            <w:shd w:val="clear" w:color="auto" w:fill="auto"/>
            <w:vAlign w:val="center"/>
          </w:tcPr>
          <w:p w14:paraId="37B9F3D0" w14:textId="77777777" w:rsidR="004C4684" w:rsidRPr="00EF5447" w:rsidRDefault="004C4684" w:rsidP="00EB7481">
            <w:pPr>
              <w:pStyle w:val="TAC"/>
              <w:rPr>
                <w:lang w:eastAsia="zh-CN"/>
              </w:rPr>
            </w:pPr>
            <w:r w:rsidRPr="00EF5447">
              <w:rPr>
                <w:lang w:eastAsia="zh-CN"/>
              </w:rPr>
              <w:t>10.4</w:t>
            </w:r>
          </w:p>
        </w:tc>
        <w:tc>
          <w:tcPr>
            <w:tcW w:w="0" w:type="auto"/>
            <w:shd w:val="clear" w:color="auto" w:fill="auto"/>
            <w:vAlign w:val="center"/>
          </w:tcPr>
          <w:p w14:paraId="73CB39BE" w14:textId="77777777" w:rsidR="004C4684" w:rsidRPr="00EF5447" w:rsidRDefault="004C4684" w:rsidP="00EB7481">
            <w:pPr>
              <w:pStyle w:val="TAC"/>
              <w:rPr>
                <w:lang w:eastAsia="zh-CN"/>
              </w:rPr>
            </w:pPr>
            <w:r w:rsidRPr="00EF5447">
              <w:rPr>
                <w:lang w:eastAsia="zh-CN"/>
              </w:rPr>
              <w:t>10.4</w:t>
            </w:r>
          </w:p>
        </w:tc>
        <w:tc>
          <w:tcPr>
            <w:tcW w:w="0" w:type="auto"/>
            <w:shd w:val="clear" w:color="auto" w:fill="auto"/>
            <w:vAlign w:val="center"/>
          </w:tcPr>
          <w:p w14:paraId="56731D4A" w14:textId="77777777" w:rsidR="004C4684" w:rsidRPr="00EF5447" w:rsidRDefault="004C4684" w:rsidP="00EB7481">
            <w:pPr>
              <w:pStyle w:val="TAC"/>
            </w:pPr>
          </w:p>
        </w:tc>
        <w:tc>
          <w:tcPr>
            <w:tcW w:w="0" w:type="auto"/>
            <w:shd w:val="clear" w:color="auto" w:fill="auto"/>
            <w:vAlign w:val="center"/>
          </w:tcPr>
          <w:p w14:paraId="1937960C" w14:textId="77777777" w:rsidR="004C4684" w:rsidRPr="00EF5447" w:rsidRDefault="004C4684" w:rsidP="00EB7481">
            <w:pPr>
              <w:pStyle w:val="TAC"/>
            </w:pPr>
          </w:p>
        </w:tc>
        <w:tc>
          <w:tcPr>
            <w:tcW w:w="0" w:type="auto"/>
            <w:shd w:val="clear" w:color="auto" w:fill="auto"/>
            <w:vAlign w:val="center"/>
          </w:tcPr>
          <w:p w14:paraId="04840EFF" w14:textId="77777777" w:rsidR="004C4684" w:rsidRPr="00EF5447" w:rsidRDefault="004C4684" w:rsidP="00EB7481">
            <w:pPr>
              <w:pStyle w:val="TAC"/>
            </w:pPr>
          </w:p>
        </w:tc>
        <w:tc>
          <w:tcPr>
            <w:tcW w:w="0" w:type="auto"/>
            <w:shd w:val="clear" w:color="auto" w:fill="auto"/>
            <w:vAlign w:val="center"/>
          </w:tcPr>
          <w:p w14:paraId="59400ECC" w14:textId="77777777" w:rsidR="004C4684" w:rsidRPr="00EF5447" w:rsidRDefault="004C4684" w:rsidP="00EB7481">
            <w:pPr>
              <w:pStyle w:val="TAC"/>
            </w:pPr>
          </w:p>
        </w:tc>
        <w:tc>
          <w:tcPr>
            <w:tcW w:w="0" w:type="auto"/>
            <w:shd w:val="clear" w:color="auto" w:fill="auto"/>
            <w:vAlign w:val="center"/>
          </w:tcPr>
          <w:p w14:paraId="098490DD" w14:textId="77777777" w:rsidR="004C4684" w:rsidRPr="00EF5447" w:rsidRDefault="004C4684" w:rsidP="00EB7481">
            <w:pPr>
              <w:pStyle w:val="TAC"/>
            </w:pPr>
          </w:p>
        </w:tc>
        <w:tc>
          <w:tcPr>
            <w:tcW w:w="0" w:type="auto"/>
            <w:vAlign w:val="center"/>
          </w:tcPr>
          <w:p w14:paraId="3DB61F37" w14:textId="77777777" w:rsidR="004C4684" w:rsidRPr="00EF5447" w:rsidRDefault="004C4684" w:rsidP="00EB7481">
            <w:pPr>
              <w:pStyle w:val="TAC"/>
            </w:pPr>
          </w:p>
        </w:tc>
        <w:tc>
          <w:tcPr>
            <w:tcW w:w="0" w:type="auto"/>
            <w:shd w:val="clear" w:color="auto" w:fill="auto"/>
            <w:vAlign w:val="center"/>
          </w:tcPr>
          <w:p w14:paraId="0ED84BE9" w14:textId="77777777" w:rsidR="004C4684" w:rsidRPr="00EF5447" w:rsidRDefault="004C4684" w:rsidP="00EB7481">
            <w:pPr>
              <w:pStyle w:val="TAC"/>
            </w:pPr>
          </w:p>
        </w:tc>
      </w:tr>
      <w:tr w:rsidR="004C4684" w:rsidRPr="00EF5447" w14:paraId="350CA61F" w14:textId="77777777" w:rsidTr="00EB7481">
        <w:trPr>
          <w:trHeight w:val="187"/>
          <w:jc w:val="center"/>
        </w:trPr>
        <w:tc>
          <w:tcPr>
            <w:tcW w:w="0" w:type="auto"/>
            <w:shd w:val="clear" w:color="auto" w:fill="auto"/>
            <w:vAlign w:val="center"/>
          </w:tcPr>
          <w:p w14:paraId="5CB29583" w14:textId="77777777" w:rsidR="004C4684" w:rsidRPr="00EF5447" w:rsidRDefault="004C4684" w:rsidP="00EB7481">
            <w:pPr>
              <w:pStyle w:val="TAC"/>
            </w:pPr>
            <w:r w:rsidRPr="006312BD">
              <w:rPr>
                <w:rFonts w:cs="Arial"/>
                <w:szCs w:val="16"/>
                <w:lang w:eastAsia="ja-JP"/>
              </w:rPr>
              <w:t>n77</w:t>
            </w:r>
          </w:p>
        </w:tc>
        <w:tc>
          <w:tcPr>
            <w:tcW w:w="0" w:type="auto"/>
            <w:shd w:val="clear" w:color="auto" w:fill="auto"/>
            <w:vAlign w:val="center"/>
          </w:tcPr>
          <w:p w14:paraId="4A1EB95A" w14:textId="77777777" w:rsidR="004C4684" w:rsidRPr="00EF5447" w:rsidRDefault="004C4684" w:rsidP="00EB7481">
            <w:pPr>
              <w:pStyle w:val="TAC"/>
            </w:pPr>
            <w:r w:rsidRPr="006312BD">
              <w:rPr>
                <w:rFonts w:cs="Arial"/>
                <w:szCs w:val="16"/>
                <w:lang w:eastAsia="ja-JP"/>
              </w:rPr>
              <w:t>2</w:t>
            </w:r>
            <w:r>
              <w:rPr>
                <w:rFonts w:cs="Arial"/>
                <w:szCs w:val="16"/>
                <w:lang w:eastAsia="ja-JP"/>
              </w:rPr>
              <w:t>5</w:t>
            </w:r>
          </w:p>
        </w:tc>
        <w:tc>
          <w:tcPr>
            <w:tcW w:w="0" w:type="auto"/>
            <w:shd w:val="clear" w:color="auto" w:fill="auto"/>
            <w:vAlign w:val="center"/>
          </w:tcPr>
          <w:p w14:paraId="17B987B7" w14:textId="77777777" w:rsidR="004C4684" w:rsidRPr="00EF5447" w:rsidRDefault="004C4684" w:rsidP="00EB7481">
            <w:pPr>
              <w:pStyle w:val="TAC"/>
            </w:pPr>
            <w:r>
              <w:rPr>
                <w:rFonts w:cs="Arial"/>
                <w:szCs w:val="16"/>
                <w:lang w:eastAsia="zh-CN"/>
              </w:rPr>
              <w:t>[</w:t>
            </w:r>
            <w:r w:rsidRPr="006312BD">
              <w:rPr>
                <w:rFonts w:cs="Arial"/>
                <w:szCs w:val="16"/>
                <w:lang w:eastAsia="zh-CN"/>
              </w:rPr>
              <w:t>6.1</w:t>
            </w:r>
            <w:r>
              <w:rPr>
                <w:rFonts w:cs="Arial"/>
                <w:szCs w:val="16"/>
                <w:lang w:eastAsia="zh-CN"/>
              </w:rPr>
              <w:t>]</w:t>
            </w:r>
          </w:p>
        </w:tc>
        <w:tc>
          <w:tcPr>
            <w:tcW w:w="0" w:type="auto"/>
            <w:shd w:val="clear" w:color="auto" w:fill="auto"/>
            <w:vAlign w:val="center"/>
          </w:tcPr>
          <w:p w14:paraId="43983F09" w14:textId="77777777" w:rsidR="004C4684" w:rsidRPr="00EF5447" w:rsidRDefault="004C4684" w:rsidP="00EB7481">
            <w:pPr>
              <w:pStyle w:val="TAC"/>
            </w:pPr>
            <w:r>
              <w:rPr>
                <w:rFonts w:cs="Arial"/>
                <w:szCs w:val="16"/>
                <w:lang w:eastAsia="zh-CN"/>
              </w:rPr>
              <w:t>[</w:t>
            </w:r>
            <w:r w:rsidRPr="006312BD">
              <w:rPr>
                <w:rFonts w:cs="Arial"/>
                <w:szCs w:val="16"/>
                <w:lang w:eastAsia="zh-CN"/>
              </w:rPr>
              <w:t>5.0</w:t>
            </w:r>
            <w:r>
              <w:rPr>
                <w:rFonts w:cs="Arial"/>
                <w:szCs w:val="16"/>
                <w:lang w:eastAsia="zh-CN"/>
              </w:rPr>
              <w:t>]</w:t>
            </w:r>
          </w:p>
        </w:tc>
        <w:tc>
          <w:tcPr>
            <w:tcW w:w="0" w:type="auto"/>
            <w:shd w:val="clear" w:color="auto" w:fill="auto"/>
            <w:vAlign w:val="center"/>
          </w:tcPr>
          <w:p w14:paraId="42B72804" w14:textId="77777777" w:rsidR="004C4684" w:rsidRPr="00EF5447" w:rsidRDefault="004C4684" w:rsidP="00EB7481">
            <w:pPr>
              <w:pStyle w:val="TAC"/>
            </w:pPr>
            <w:r>
              <w:rPr>
                <w:rFonts w:cs="Arial"/>
                <w:szCs w:val="16"/>
                <w:lang w:eastAsia="zh-CN"/>
              </w:rPr>
              <w:t>[</w:t>
            </w:r>
            <w:r w:rsidRPr="006312BD">
              <w:rPr>
                <w:rFonts w:cs="Arial"/>
                <w:szCs w:val="16"/>
                <w:lang w:eastAsia="zh-CN"/>
              </w:rPr>
              <w:t>4.0</w:t>
            </w:r>
            <w:r>
              <w:rPr>
                <w:rFonts w:cs="Arial"/>
                <w:szCs w:val="16"/>
                <w:lang w:eastAsia="zh-CN"/>
              </w:rPr>
              <w:t>]</w:t>
            </w:r>
          </w:p>
        </w:tc>
        <w:tc>
          <w:tcPr>
            <w:tcW w:w="0" w:type="auto"/>
            <w:shd w:val="clear" w:color="auto" w:fill="auto"/>
            <w:vAlign w:val="center"/>
          </w:tcPr>
          <w:p w14:paraId="078702F0" w14:textId="77777777" w:rsidR="004C4684" w:rsidRPr="00EF5447" w:rsidRDefault="004C4684" w:rsidP="00EB7481">
            <w:pPr>
              <w:pStyle w:val="TAC"/>
            </w:pPr>
            <w:r>
              <w:rPr>
                <w:rFonts w:cs="Arial"/>
                <w:szCs w:val="16"/>
                <w:lang w:eastAsia="zh-CN"/>
              </w:rPr>
              <w:t>[</w:t>
            </w:r>
            <w:r w:rsidRPr="006312BD">
              <w:rPr>
                <w:rFonts w:cs="Arial"/>
                <w:szCs w:val="16"/>
                <w:lang w:eastAsia="zh-CN"/>
              </w:rPr>
              <w:t>3.7</w:t>
            </w:r>
            <w:r>
              <w:rPr>
                <w:rFonts w:cs="Arial"/>
                <w:szCs w:val="16"/>
                <w:lang w:eastAsia="zh-CN"/>
              </w:rPr>
              <w:t>]</w:t>
            </w:r>
          </w:p>
        </w:tc>
        <w:tc>
          <w:tcPr>
            <w:tcW w:w="0" w:type="auto"/>
            <w:shd w:val="clear" w:color="auto" w:fill="auto"/>
          </w:tcPr>
          <w:p w14:paraId="618870BA" w14:textId="77777777" w:rsidR="004C4684" w:rsidRPr="00EF5447" w:rsidRDefault="004C4684" w:rsidP="00EB7481">
            <w:pPr>
              <w:pStyle w:val="TAC"/>
            </w:pPr>
          </w:p>
        </w:tc>
        <w:tc>
          <w:tcPr>
            <w:tcW w:w="0" w:type="auto"/>
            <w:shd w:val="clear" w:color="auto" w:fill="auto"/>
          </w:tcPr>
          <w:p w14:paraId="4A596A9C" w14:textId="77777777" w:rsidR="004C4684" w:rsidRPr="00EF5447" w:rsidRDefault="004C4684" w:rsidP="00EB7481">
            <w:pPr>
              <w:pStyle w:val="TAC"/>
            </w:pPr>
          </w:p>
        </w:tc>
        <w:tc>
          <w:tcPr>
            <w:tcW w:w="0" w:type="auto"/>
            <w:shd w:val="clear" w:color="auto" w:fill="auto"/>
          </w:tcPr>
          <w:p w14:paraId="635BB0BF" w14:textId="77777777" w:rsidR="004C4684" w:rsidRPr="00EF5447" w:rsidRDefault="004C4684" w:rsidP="00EB7481">
            <w:pPr>
              <w:pStyle w:val="TAC"/>
            </w:pPr>
          </w:p>
        </w:tc>
        <w:tc>
          <w:tcPr>
            <w:tcW w:w="0" w:type="auto"/>
            <w:shd w:val="clear" w:color="auto" w:fill="auto"/>
          </w:tcPr>
          <w:p w14:paraId="4F987391" w14:textId="77777777" w:rsidR="004C4684" w:rsidRPr="00EF5447" w:rsidRDefault="004C4684" w:rsidP="00EB7481">
            <w:pPr>
              <w:pStyle w:val="TAC"/>
            </w:pPr>
          </w:p>
        </w:tc>
        <w:tc>
          <w:tcPr>
            <w:tcW w:w="0" w:type="auto"/>
            <w:shd w:val="clear" w:color="auto" w:fill="auto"/>
          </w:tcPr>
          <w:p w14:paraId="269655E6" w14:textId="77777777" w:rsidR="004C4684" w:rsidRPr="00EF5447" w:rsidRDefault="004C4684" w:rsidP="00EB7481">
            <w:pPr>
              <w:pStyle w:val="TAC"/>
            </w:pPr>
          </w:p>
        </w:tc>
        <w:tc>
          <w:tcPr>
            <w:tcW w:w="0" w:type="auto"/>
          </w:tcPr>
          <w:p w14:paraId="706A1252" w14:textId="77777777" w:rsidR="004C4684" w:rsidRPr="00EF5447" w:rsidRDefault="004C4684" w:rsidP="00EB7481">
            <w:pPr>
              <w:pStyle w:val="TAC"/>
            </w:pPr>
          </w:p>
        </w:tc>
        <w:tc>
          <w:tcPr>
            <w:tcW w:w="0" w:type="auto"/>
            <w:shd w:val="clear" w:color="auto" w:fill="auto"/>
          </w:tcPr>
          <w:p w14:paraId="304DD5B7" w14:textId="77777777" w:rsidR="004C4684" w:rsidRPr="00EF5447" w:rsidRDefault="004C4684" w:rsidP="00EB7481">
            <w:pPr>
              <w:pStyle w:val="TAC"/>
            </w:pPr>
          </w:p>
        </w:tc>
      </w:tr>
      <w:tr w:rsidR="004C4684" w:rsidRPr="00EF5447" w14:paraId="6C440BBF" w14:textId="77777777" w:rsidTr="00EB7481">
        <w:trPr>
          <w:trHeight w:val="187"/>
          <w:jc w:val="center"/>
        </w:trPr>
        <w:tc>
          <w:tcPr>
            <w:tcW w:w="0" w:type="auto"/>
            <w:shd w:val="clear" w:color="auto" w:fill="auto"/>
            <w:vAlign w:val="center"/>
          </w:tcPr>
          <w:p w14:paraId="414DC888" w14:textId="77777777" w:rsidR="004C4684" w:rsidRPr="00EF5447" w:rsidRDefault="004C4684" w:rsidP="00EB7481">
            <w:pPr>
              <w:pStyle w:val="TAC"/>
            </w:pPr>
            <w:r w:rsidRPr="00EF5447">
              <w:t>n77</w:t>
            </w:r>
          </w:p>
        </w:tc>
        <w:tc>
          <w:tcPr>
            <w:tcW w:w="0" w:type="auto"/>
            <w:shd w:val="clear" w:color="auto" w:fill="auto"/>
            <w:vAlign w:val="center"/>
          </w:tcPr>
          <w:p w14:paraId="6012D801" w14:textId="77777777" w:rsidR="004C4684" w:rsidRPr="00EF5447" w:rsidRDefault="004C4684" w:rsidP="00EB7481">
            <w:pPr>
              <w:pStyle w:val="TAC"/>
            </w:pPr>
            <w:r w:rsidRPr="00EF5447">
              <w:t>28</w:t>
            </w:r>
            <w:r w:rsidRPr="00EF5447">
              <w:rPr>
                <w:vertAlign w:val="superscript"/>
              </w:rPr>
              <w:t>2</w:t>
            </w:r>
          </w:p>
        </w:tc>
        <w:tc>
          <w:tcPr>
            <w:tcW w:w="0" w:type="auto"/>
            <w:shd w:val="clear" w:color="auto" w:fill="auto"/>
            <w:vAlign w:val="center"/>
          </w:tcPr>
          <w:p w14:paraId="4DF58CF5" w14:textId="77777777" w:rsidR="004C4684" w:rsidRPr="00EF5447" w:rsidRDefault="004C4684" w:rsidP="00EB7481">
            <w:pPr>
              <w:pStyle w:val="TAC"/>
            </w:pPr>
            <w:r w:rsidRPr="00EF5447">
              <w:t>28</w:t>
            </w:r>
          </w:p>
        </w:tc>
        <w:tc>
          <w:tcPr>
            <w:tcW w:w="0" w:type="auto"/>
            <w:shd w:val="clear" w:color="auto" w:fill="auto"/>
            <w:vAlign w:val="center"/>
          </w:tcPr>
          <w:p w14:paraId="602D70BD" w14:textId="77777777" w:rsidR="004C4684" w:rsidRPr="00EF5447" w:rsidRDefault="004C4684" w:rsidP="00EB7481">
            <w:pPr>
              <w:pStyle w:val="TAC"/>
            </w:pPr>
            <w:r w:rsidRPr="00EF5447">
              <w:t>25</w:t>
            </w:r>
          </w:p>
        </w:tc>
        <w:tc>
          <w:tcPr>
            <w:tcW w:w="0" w:type="auto"/>
            <w:shd w:val="clear" w:color="auto" w:fill="auto"/>
            <w:vAlign w:val="center"/>
          </w:tcPr>
          <w:p w14:paraId="4A4AE56A" w14:textId="77777777" w:rsidR="004C4684" w:rsidRPr="00EF5447" w:rsidRDefault="004C4684" w:rsidP="00EB7481">
            <w:pPr>
              <w:pStyle w:val="TAC"/>
            </w:pPr>
            <w:r w:rsidRPr="00EF5447">
              <w:t>23.2</w:t>
            </w:r>
          </w:p>
        </w:tc>
        <w:tc>
          <w:tcPr>
            <w:tcW w:w="0" w:type="auto"/>
            <w:shd w:val="clear" w:color="auto" w:fill="auto"/>
            <w:vAlign w:val="center"/>
          </w:tcPr>
          <w:p w14:paraId="364FFCC8" w14:textId="77777777" w:rsidR="004C4684" w:rsidRPr="00EF5447" w:rsidRDefault="004C4684" w:rsidP="00EB7481">
            <w:pPr>
              <w:pStyle w:val="TAC"/>
            </w:pPr>
            <w:r w:rsidRPr="00EF5447">
              <w:t>22</w:t>
            </w:r>
          </w:p>
        </w:tc>
        <w:tc>
          <w:tcPr>
            <w:tcW w:w="0" w:type="auto"/>
            <w:shd w:val="clear" w:color="auto" w:fill="auto"/>
          </w:tcPr>
          <w:p w14:paraId="35A1665D" w14:textId="77777777" w:rsidR="004C4684" w:rsidRPr="00EF5447" w:rsidRDefault="004C4684" w:rsidP="00EB7481">
            <w:pPr>
              <w:pStyle w:val="TAC"/>
            </w:pPr>
          </w:p>
        </w:tc>
        <w:tc>
          <w:tcPr>
            <w:tcW w:w="0" w:type="auto"/>
            <w:shd w:val="clear" w:color="auto" w:fill="auto"/>
          </w:tcPr>
          <w:p w14:paraId="0BE0D23C" w14:textId="77777777" w:rsidR="004C4684" w:rsidRPr="00EF5447" w:rsidRDefault="004C4684" w:rsidP="00EB7481">
            <w:pPr>
              <w:pStyle w:val="TAC"/>
            </w:pPr>
          </w:p>
        </w:tc>
        <w:tc>
          <w:tcPr>
            <w:tcW w:w="0" w:type="auto"/>
            <w:shd w:val="clear" w:color="auto" w:fill="auto"/>
          </w:tcPr>
          <w:p w14:paraId="4AEDF01C" w14:textId="77777777" w:rsidR="004C4684" w:rsidRPr="00EF5447" w:rsidRDefault="004C4684" w:rsidP="00EB7481">
            <w:pPr>
              <w:pStyle w:val="TAC"/>
            </w:pPr>
          </w:p>
        </w:tc>
        <w:tc>
          <w:tcPr>
            <w:tcW w:w="0" w:type="auto"/>
            <w:shd w:val="clear" w:color="auto" w:fill="auto"/>
          </w:tcPr>
          <w:p w14:paraId="2521315F" w14:textId="77777777" w:rsidR="004C4684" w:rsidRPr="00EF5447" w:rsidRDefault="004C4684" w:rsidP="00EB7481">
            <w:pPr>
              <w:pStyle w:val="TAC"/>
            </w:pPr>
          </w:p>
        </w:tc>
        <w:tc>
          <w:tcPr>
            <w:tcW w:w="0" w:type="auto"/>
            <w:shd w:val="clear" w:color="auto" w:fill="auto"/>
          </w:tcPr>
          <w:p w14:paraId="056FE321" w14:textId="77777777" w:rsidR="004C4684" w:rsidRPr="00EF5447" w:rsidRDefault="004C4684" w:rsidP="00EB7481">
            <w:pPr>
              <w:pStyle w:val="TAC"/>
            </w:pPr>
          </w:p>
        </w:tc>
        <w:tc>
          <w:tcPr>
            <w:tcW w:w="0" w:type="auto"/>
          </w:tcPr>
          <w:p w14:paraId="306925C2" w14:textId="77777777" w:rsidR="004C4684" w:rsidRPr="00EF5447" w:rsidRDefault="004C4684" w:rsidP="00EB7481">
            <w:pPr>
              <w:pStyle w:val="TAC"/>
            </w:pPr>
          </w:p>
        </w:tc>
        <w:tc>
          <w:tcPr>
            <w:tcW w:w="0" w:type="auto"/>
            <w:shd w:val="clear" w:color="auto" w:fill="auto"/>
          </w:tcPr>
          <w:p w14:paraId="4CDA42DE" w14:textId="77777777" w:rsidR="004C4684" w:rsidRPr="00EF5447" w:rsidRDefault="004C4684" w:rsidP="00EB7481">
            <w:pPr>
              <w:pStyle w:val="TAC"/>
            </w:pPr>
          </w:p>
        </w:tc>
      </w:tr>
      <w:tr w:rsidR="004C4684" w14:paraId="558356B6" w14:textId="77777777" w:rsidTr="00EB7481">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09839B12" w14:textId="77777777" w:rsidR="004C4684" w:rsidRDefault="004C4684" w:rsidP="00EB7481">
            <w:pPr>
              <w:pStyle w:val="TAC"/>
            </w:pPr>
            <w:r w:rsidRPr="009A6876">
              <w:rPr>
                <w:lang w:eastAsia="en-GB"/>
              </w:rPr>
              <w:t>n77</w:t>
            </w:r>
            <w:r>
              <w:rPr>
                <w:vertAlign w:val="superscript"/>
                <w:lang w:eastAsia="en-GB"/>
              </w:rPr>
              <w:t>11</w:t>
            </w:r>
          </w:p>
        </w:tc>
        <w:tc>
          <w:tcPr>
            <w:tcW w:w="0" w:type="auto"/>
            <w:tcBorders>
              <w:top w:val="single" w:sz="4" w:space="0" w:color="auto"/>
              <w:left w:val="single" w:sz="4" w:space="0" w:color="auto"/>
              <w:bottom w:val="single" w:sz="4" w:space="0" w:color="auto"/>
              <w:right w:val="single" w:sz="4" w:space="0" w:color="auto"/>
            </w:tcBorders>
            <w:vAlign w:val="center"/>
          </w:tcPr>
          <w:p w14:paraId="18E0BE9C" w14:textId="77777777" w:rsidR="004C4684" w:rsidRDefault="004C4684" w:rsidP="00EB7481">
            <w:pPr>
              <w:pStyle w:val="TAC"/>
            </w:pPr>
            <w:r w:rsidRPr="009A6876">
              <w:rPr>
                <w:lang w:eastAsia="en-GB"/>
              </w:rPr>
              <w:t>29</w:t>
            </w:r>
            <w:r w:rsidRPr="009A6876">
              <w:rPr>
                <w:vertAlign w:val="superscript"/>
                <w:lang w:eastAsia="en-GB"/>
              </w:rPr>
              <w:t>2</w:t>
            </w:r>
          </w:p>
        </w:tc>
        <w:tc>
          <w:tcPr>
            <w:tcW w:w="0" w:type="auto"/>
            <w:tcBorders>
              <w:top w:val="single" w:sz="4" w:space="0" w:color="auto"/>
              <w:left w:val="single" w:sz="4" w:space="0" w:color="auto"/>
              <w:bottom w:val="single" w:sz="4" w:space="0" w:color="auto"/>
              <w:right w:val="single" w:sz="4" w:space="0" w:color="auto"/>
            </w:tcBorders>
            <w:vAlign w:val="center"/>
          </w:tcPr>
          <w:p w14:paraId="00FD1B93" w14:textId="77777777" w:rsidR="004C4684" w:rsidRDefault="004C4684" w:rsidP="00EB7481">
            <w:pPr>
              <w:pStyle w:val="TAC"/>
            </w:pPr>
            <w:r w:rsidRPr="009A6876">
              <w:rPr>
                <w:lang w:eastAsia="zh-TW"/>
              </w:rPr>
              <w:t>31</w:t>
            </w:r>
          </w:p>
        </w:tc>
        <w:tc>
          <w:tcPr>
            <w:tcW w:w="0" w:type="auto"/>
            <w:tcBorders>
              <w:top w:val="single" w:sz="4" w:space="0" w:color="auto"/>
              <w:left w:val="single" w:sz="4" w:space="0" w:color="auto"/>
              <w:bottom w:val="single" w:sz="4" w:space="0" w:color="auto"/>
              <w:right w:val="single" w:sz="4" w:space="0" w:color="auto"/>
            </w:tcBorders>
            <w:vAlign w:val="center"/>
          </w:tcPr>
          <w:p w14:paraId="09179306" w14:textId="77777777" w:rsidR="004C4684" w:rsidRDefault="004C4684" w:rsidP="00EB7481">
            <w:pPr>
              <w:pStyle w:val="TAC"/>
            </w:pPr>
            <w:r w:rsidRPr="009A6876">
              <w:rPr>
                <w:lang w:eastAsia="zh-TW"/>
              </w:rPr>
              <w:t>28</w:t>
            </w:r>
          </w:p>
        </w:tc>
        <w:tc>
          <w:tcPr>
            <w:tcW w:w="0" w:type="auto"/>
            <w:tcBorders>
              <w:top w:val="single" w:sz="4" w:space="0" w:color="auto"/>
              <w:left w:val="single" w:sz="4" w:space="0" w:color="auto"/>
              <w:bottom w:val="single" w:sz="4" w:space="0" w:color="auto"/>
              <w:right w:val="single" w:sz="4" w:space="0" w:color="auto"/>
            </w:tcBorders>
            <w:vAlign w:val="center"/>
          </w:tcPr>
          <w:p w14:paraId="686FFEA2" w14:textId="77777777" w:rsidR="004C4684" w:rsidRDefault="004C4684" w:rsidP="00EB7481">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886DB3" w14:textId="77777777" w:rsidR="004C4684" w:rsidRDefault="004C4684" w:rsidP="00EB7481">
            <w:pPr>
              <w:pStyle w:val="TAC"/>
            </w:pPr>
          </w:p>
        </w:tc>
        <w:tc>
          <w:tcPr>
            <w:tcW w:w="0" w:type="auto"/>
            <w:tcBorders>
              <w:top w:val="single" w:sz="4" w:space="0" w:color="auto"/>
              <w:left w:val="single" w:sz="4" w:space="0" w:color="auto"/>
              <w:bottom w:val="single" w:sz="4" w:space="0" w:color="auto"/>
              <w:right w:val="single" w:sz="4" w:space="0" w:color="auto"/>
            </w:tcBorders>
          </w:tcPr>
          <w:p w14:paraId="2BE529EB" w14:textId="77777777" w:rsidR="004C4684" w:rsidRDefault="004C4684" w:rsidP="00EB7481">
            <w:pPr>
              <w:pStyle w:val="TAC"/>
            </w:pPr>
          </w:p>
        </w:tc>
        <w:tc>
          <w:tcPr>
            <w:tcW w:w="0" w:type="auto"/>
            <w:tcBorders>
              <w:top w:val="single" w:sz="4" w:space="0" w:color="auto"/>
              <w:left w:val="single" w:sz="4" w:space="0" w:color="auto"/>
              <w:bottom w:val="single" w:sz="4" w:space="0" w:color="auto"/>
              <w:right w:val="single" w:sz="4" w:space="0" w:color="auto"/>
            </w:tcBorders>
          </w:tcPr>
          <w:p w14:paraId="1185F790" w14:textId="77777777" w:rsidR="004C4684" w:rsidRDefault="004C4684" w:rsidP="00EB7481">
            <w:pPr>
              <w:pStyle w:val="TAC"/>
            </w:pPr>
          </w:p>
        </w:tc>
        <w:tc>
          <w:tcPr>
            <w:tcW w:w="0" w:type="auto"/>
            <w:tcBorders>
              <w:top w:val="single" w:sz="4" w:space="0" w:color="auto"/>
              <w:left w:val="single" w:sz="4" w:space="0" w:color="auto"/>
              <w:bottom w:val="single" w:sz="4" w:space="0" w:color="auto"/>
              <w:right w:val="single" w:sz="4" w:space="0" w:color="auto"/>
            </w:tcBorders>
          </w:tcPr>
          <w:p w14:paraId="5B7704F6" w14:textId="77777777" w:rsidR="004C4684" w:rsidRDefault="004C4684" w:rsidP="00EB7481">
            <w:pPr>
              <w:pStyle w:val="TAC"/>
            </w:pPr>
          </w:p>
        </w:tc>
        <w:tc>
          <w:tcPr>
            <w:tcW w:w="0" w:type="auto"/>
            <w:tcBorders>
              <w:top w:val="single" w:sz="4" w:space="0" w:color="auto"/>
              <w:left w:val="single" w:sz="4" w:space="0" w:color="auto"/>
              <w:bottom w:val="single" w:sz="4" w:space="0" w:color="auto"/>
              <w:right w:val="single" w:sz="4" w:space="0" w:color="auto"/>
            </w:tcBorders>
          </w:tcPr>
          <w:p w14:paraId="00062D4F" w14:textId="77777777" w:rsidR="004C4684" w:rsidRDefault="004C4684" w:rsidP="00EB7481">
            <w:pPr>
              <w:pStyle w:val="TAC"/>
            </w:pPr>
          </w:p>
        </w:tc>
        <w:tc>
          <w:tcPr>
            <w:tcW w:w="0" w:type="auto"/>
            <w:tcBorders>
              <w:top w:val="single" w:sz="4" w:space="0" w:color="auto"/>
              <w:left w:val="single" w:sz="4" w:space="0" w:color="auto"/>
              <w:bottom w:val="single" w:sz="4" w:space="0" w:color="auto"/>
              <w:right w:val="single" w:sz="4" w:space="0" w:color="auto"/>
            </w:tcBorders>
          </w:tcPr>
          <w:p w14:paraId="0804DE4F" w14:textId="77777777" w:rsidR="004C4684" w:rsidRDefault="004C4684" w:rsidP="00EB7481">
            <w:pPr>
              <w:pStyle w:val="TAC"/>
            </w:pPr>
          </w:p>
        </w:tc>
        <w:tc>
          <w:tcPr>
            <w:tcW w:w="0" w:type="auto"/>
            <w:tcBorders>
              <w:top w:val="single" w:sz="4" w:space="0" w:color="auto"/>
              <w:left w:val="single" w:sz="4" w:space="0" w:color="auto"/>
              <w:bottom w:val="single" w:sz="4" w:space="0" w:color="auto"/>
              <w:right w:val="single" w:sz="4" w:space="0" w:color="auto"/>
            </w:tcBorders>
          </w:tcPr>
          <w:p w14:paraId="3DD12F6D" w14:textId="77777777" w:rsidR="004C4684" w:rsidRDefault="004C4684" w:rsidP="00EB7481">
            <w:pPr>
              <w:pStyle w:val="TAC"/>
            </w:pPr>
          </w:p>
        </w:tc>
        <w:tc>
          <w:tcPr>
            <w:tcW w:w="0" w:type="auto"/>
            <w:tcBorders>
              <w:top w:val="single" w:sz="4" w:space="0" w:color="auto"/>
              <w:left w:val="single" w:sz="4" w:space="0" w:color="auto"/>
              <w:bottom w:val="single" w:sz="4" w:space="0" w:color="auto"/>
              <w:right w:val="single" w:sz="4" w:space="0" w:color="auto"/>
            </w:tcBorders>
          </w:tcPr>
          <w:p w14:paraId="1D154EF9" w14:textId="77777777" w:rsidR="004C4684" w:rsidRDefault="004C4684" w:rsidP="00EB7481">
            <w:pPr>
              <w:pStyle w:val="TAC"/>
            </w:pPr>
          </w:p>
        </w:tc>
      </w:tr>
      <w:tr w:rsidR="004C4684" w:rsidRPr="00EF5447" w14:paraId="5BF5007C" w14:textId="77777777" w:rsidTr="00EB7481">
        <w:trPr>
          <w:trHeight w:val="187"/>
          <w:jc w:val="center"/>
        </w:trPr>
        <w:tc>
          <w:tcPr>
            <w:tcW w:w="0" w:type="auto"/>
            <w:shd w:val="clear" w:color="auto" w:fill="auto"/>
            <w:vAlign w:val="center"/>
          </w:tcPr>
          <w:p w14:paraId="2AA25D0F" w14:textId="77777777" w:rsidR="004C4684" w:rsidRPr="00EF5447" w:rsidRDefault="004C4684" w:rsidP="00EB7481">
            <w:pPr>
              <w:pStyle w:val="TAC"/>
            </w:pPr>
            <w:r w:rsidRPr="00EF5447">
              <w:rPr>
                <w:lang w:eastAsia="zh-CN"/>
              </w:rPr>
              <w:t>n78</w:t>
            </w:r>
          </w:p>
        </w:tc>
        <w:tc>
          <w:tcPr>
            <w:tcW w:w="0" w:type="auto"/>
            <w:shd w:val="clear" w:color="auto" w:fill="auto"/>
            <w:vAlign w:val="center"/>
          </w:tcPr>
          <w:p w14:paraId="31D8D33B" w14:textId="77777777" w:rsidR="004C4684" w:rsidRPr="00EF5447" w:rsidRDefault="004C4684" w:rsidP="00EB7481">
            <w:pPr>
              <w:pStyle w:val="TAC"/>
            </w:pPr>
            <w:r w:rsidRPr="00EF5447">
              <w:rPr>
                <w:lang w:eastAsia="zh-CN"/>
              </w:rPr>
              <w:t>40</w:t>
            </w:r>
            <w:r w:rsidRPr="00EF5447">
              <w:rPr>
                <w:vertAlign w:val="superscript"/>
                <w:lang w:eastAsia="zh-CN"/>
              </w:rPr>
              <w:t>8</w:t>
            </w:r>
          </w:p>
        </w:tc>
        <w:tc>
          <w:tcPr>
            <w:tcW w:w="0" w:type="auto"/>
            <w:shd w:val="clear" w:color="auto" w:fill="auto"/>
            <w:vAlign w:val="center"/>
          </w:tcPr>
          <w:p w14:paraId="662C3C8C" w14:textId="77777777" w:rsidR="004C4684" w:rsidRPr="00EF5447" w:rsidRDefault="004C4684" w:rsidP="00EB7481">
            <w:pPr>
              <w:pStyle w:val="TAC"/>
            </w:pPr>
            <w:r w:rsidRPr="00EF5447">
              <w:rPr>
                <w:lang w:eastAsia="zh-CN"/>
              </w:rPr>
              <w:t>10.4</w:t>
            </w:r>
          </w:p>
        </w:tc>
        <w:tc>
          <w:tcPr>
            <w:tcW w:w="0" w:type="auto"/>
            <w:shd w:val="clear" w:color="auto" w:fill="auto"/>
            <w:vAlign w:val="center"/>
          </w:tcPr>
          <w:p w14:paraId="4A1BB6F4" w14:textId="77777777" w:rsidR="004C4684" w:rsidRPr="00EF5447" w:rsidRDefault="004C4684" w:rsidP="00EB7481">
            <w:pPr>
              <w:pStyle w:val="TAC"/>
            </w:pPr>
            <w:r w:rsidRPr="00EF5447">
              <w:rPr>
                <w:lang w:eastAsia="zh-CN"/>
              </w:rPr>
              <w:t>10.4</w:t>
            </w:r>
          </w:p>
        </w:tc>
        <w:tc>
          <w:tcPr>
            <w:tcW w:w="0" w:type="auto"/>
            <w:shd w:val="clear" w:color="auto" w:fill="auto"/>
            <w:vAlign w:val="center"/>
          </w:tcPr>
          <w:p w14:paraId="24467E4B" w14:textId="77777777" w:rsidR="004C4684" w:rsidRPr="00EF5447" w:rsidRDefault="004C4684" w:rsidP="00EB7481">
            <w:pPr>
              <w:pStyle w:val="TAC"/>
            </w:pPr>
            <w:r w:rsidRPr="00EF5447">
              <w:rPr>
                <w:lang w:eastAsia="zh-CN"/>
              </w:rPr>
              <w:t>10.4</w:t>
            </w:r>
          </w:p>
        </w:tc>
        <w:tc>
          <w:tcPr>
            <w:tcW w:w="0" w:type="auto"/>
            <w:shd w:val="clear" w:color="auto" w:fill="auto"/>
            <w:vAlign w:val="center"/>
          </w:tcPr>
          <w:p w14:paraId="3F67B9F2" w14:textId="77777777" w:rsidR="004C4684" w:rsidRPr="00EF5447" w:rsidRDefault="004C4684" w:rsidP="00EB7481">
            <w:pPr>
              <w:pStyle w:val="TAC"/>
            </w:pPr>
            <w:r w:rsidRPr="00EF5447">
              <w:rPr>
                <w:lang w:eastAsia="zh-CN"/>
              </w:rPr>
              <w:t>10.4</w:t>
            </w:r>
          </w:p>
        </w:tc>
        <w:tc>
          <w:tcPr>
            <w:tcW w:w="0" w:type="auto"/>
            <w:shd w:val="clear" w:color="auto" w:fill="auto"/>
            <w:vAlign w:val="center"/>
          </w:tcPr>
          <w:p w14:paraId="09554352" w14:textId="77777777" w:rsidR="004C4684" w:rsidRPr="00EF5447" w:rsidRDefault="004C4684" w:rsidP="00EB7481">
            <w:pPr>
              <w:pStyle w:val="TAC"/>
            </w:pPr>
          </w:p>
        </w:tc>
        <w:tc>
          <w:tcPr>
            <w:tcW w:w="0" w:type="auto"/>
            <w:shd w:val="clear" w:color="auto" w:fill="auto"/>
            <w:vAlign w:val="center"/>
          </w:tcPr>
          <w:p w14:paraId="2704626E" w14:textId="77777777" w:rsidR="004C4684" w:rsidRPr="00EF5447" w:rsidRDefault="004C4684" w:rsidP="00EB7481">
            <w:pPr>
              <w:pStyle w:val="TAC"/>
            </w:pPr>
          </w:p>
        </w:tc>
        <w:tc>
          <w:tcPr>
            <w:tcW w:w="0" w:type="auto"/>
            <w:shd w:val="clear" w:color="auto" w:fill="auto"/>
            <w:vAlign w:val="center"/>
          </w:tcPr>
          <w:p w14:paraId="6E40CDEE" w14:textId="77777777" w:rsidR="004C4684" w:rsidRPr="00EF5447" w:rsidRDefault="004C4684" w:rsidP="00EB7481">
            <w:pPr>
              <w:pStyle w:val="TAC"/>
            </w:pPr>
          </w:p>
        </w:tc>
        <w:tc>
          <w:tcPr>
            <w:tcW w:w="0" w:type="auto"/>
            <w:shd w:val="clear" w:color="auto" w:fill="auto"/>
            <w:vAlign w:val="center"/>
          </w:tcPr>
          <w:p w14:paraId="4729179A" w14:textId="77777777" w:rsidR="004C4684" w:rsidRPr="00EF5447" w:rsidRDefault="004C4684" w:rsidP="00EB7481">
            <w:pPr>
              <w:pStyle w:val="TAC"/>
            </w:pPr>
          </w:p>
        </w:tc>
        <w:tc>
          <w:tcPr>
            <w:tcW w:w="0" w:type="auto"/>
            <w:shd w:val="clear" w:color="auto" w:fill="auto"/>
            <w:vAlign w:val="center"/>
          </w:tcPr>
          <w:p w14:paraId="0E7B3768" w14:textId="77777777" w:rsidR="004C4684" w:rsidRPr="00EF5447" w:rsidRDefault="004C4684" w:rsidP="00EB7481">
            <w:pPr>
              <w:pStyle w:val="TAC"/>
            </w:pPr>
          </w:p>
        </w:tc>
        <w:tc>
          <w:tcPr>
            <w:tcW w:w="0" w:type="auto"/>
            <w:vAlign w:val="center"/>
          </w:tcPr>
          <w:p w14:paraId="280936B2" w14:textId="77777777" w:rsidR="004C4684" w:rsidRPr="00EF5447" w:rsidRDefault="004C4684" w:rsidP="00EB7481">
            <w:pPr>
              <w:pStyle w:val="TAC"/>
            </w:pPr>
          </w:p>
        </w:tc>
        <w:tc>
          <w:tcPr>
            <w:tcW w:w="0" w:type="auto"/>
            <w:shd w:val="clear" w:color="auto" w:fill="auto"/>
            <w:vAlign w:val="center"/>
          </w:tcPr>
          <w:p w14:paraId="0484210F" w14:textId="77777777" w:rsidR="004C4684" w:rsidRPr="00EF5447" w:rsidRDefault="004C4684" w:rsidP="00EB7481">
            <w:pPr>
              <w:pStyle w:val="TAC"/>
            </w:pPr>
          </w:p>
        </w:tc>
      </w:tr>
      <w:tr w:rsidR="004C4684" w:rsidRPr="00EF5447" w14:paraId="1B2402FD" w14:textId="77777777" w:rsidTr="00EB7481">
        <w:trPr>
          <w:trHeight w:val="187"/>
          <w:jc w:val="center"/>
        </w:trPr>
        <w:tc>
          <w:tcPr>
            <w:tcW w:w="0" w:type="auto"/>
            <w:shd w:val="clear" w:color="auto" w:fill="auto"/>
            <w:vAlign w:val="center"/>
          </w:tcPr>
          <w:p w14:paraId="61206C30" w14:textId="77777777" w:rsidR="004C4684" w:rsidRPr="00EF5447" w:rsidRDefault="004C4684" w:rsidP="00EB7481">
            <w:pPr>
              <w:pStyle w:val="TAC"/>
            </w:pPr>
            <w:r w:rsidRPr="00EF5447">
              <w:rPr>
                <w:lang w:eastAsia="zh-CN"/>
              </w:rPr>
              <w:t>n78</w:t>
            </w:r>
          </w:p>
        </w:tc>
        <w:tc>
          <w:tcPr>
            <w:tcW w:w="0" w:type="auto"/>
            <w:shd w:val="clear" w:color="auto" w:fill="auto"/>
            <w:vAlign w:val="center"/>
          </w:tcPr>
          <w:p w14:paraId="33E350CB" w14:textId="77777777" w:rsidR="004C4684" w:rsidRPr="00EF5447" w:rsidRDefault="004C4684" w:rsidP="00EB7481">
            <w:pPr>
              <w:pStyle w:val="TAC"/>
            </w:pPr>
            <w:r w:rsidRPr="00EF5447">
              <w:rPr>
                <w:lang w:eastAsia="zh-CN"/>
              </w:rPr>
              <w:t>41</w:t>
            </w:r>
            <w:r w:rsidRPr="00EF5447">
              <w:rPr>
                <w:vertAlign w:val="superscript"/>
                <w:lang w:eastAsia="zh-CN"/>
              </w:rPr>
              <w:t>8</w:t>
            </w:r>
          </w:p>
        </w:tc>
        <w:tc>
          <w:tcPr>
            <w:tcW w:w="0" w:type="auto"/>
            <w:shd w:val="clear" w:color="auto" w:fill="auto"/>
            <w:vAlign w:val="center"/>
          </w:tcPr>
          <w:p w14:paraId="329F500B" w14:textId="77777777" w:rsidR="004C4684" w:rsidRPr="00EF5447" w:rsidRDefault="004C4684" w:rsidP="00EB7481">
            <w:pPr>
              <w:pStyle w:val="TAC"/>
            </w:pPr>
            <w:r w:rsidRPr="00EF5447">
              <w:rPr>
                <w:lang w:eastAsia="zh-CN"/>
              </w:rPr>
              <w:t>10.4</w:t>
            </w:r>
          </w:p>
        </w:tc>
        <w:tc>
          <w:tcPr>
            <w:tcW w:w="0" w:type="auto"/>
            <w:shd w:val="clear" w:color="auto" w:fill="auto"/>
            <w:vAlign w:val="center"/>
          </w:tcPr>
          <w:p w14:paraId="24CE76BC" w14:textId="77777777" w:rsidR="004C4684" w:rsidRPr="00EF5447" w:rsidRDefault="004C4684" w:rsidP="00EB7481">
            <w:pPr>
              <w:pStyle w:val="TAC"/>
            </w:pPr>
            <w:r w:rsidRPr="00EF5447">
              <w:rPr>
                <w:lang w:eastAsia="zh-CN"/>
              </w:rPr>
              <w:t>10.4</w:t>
            </w:r>
          </w:p>
        </w:tc>
        <w:tc>
          <w:tcPr>
            <w:tcW w:w="0" w:type="auto"/>
            <w:shd w:val="clear" w:color="auto" w:fill="auto"/>
            <w:vAlign w:val="center"/>
          </w:tcPr>
          <w:p w14:paraId="1FADE1BE" w14:textId="77777777" w:rsidR="004C4684" w:rsidRPr="00EF5447" w:rsidRDefault="004C4684" w:rsidP="00EB7481">
            <w:pPr>
              <w:pStyle w:val="TAC"/>
            </w:pPr>
            <w:r w:rsidRPr="00EF5447">
              <w:rPr>
                <w:lang w:eastAsia="zh-CN"/>
              </w:rPr>
              <w:t>10.4</w:t>
            </w:r>
          </w:p>
        </w:tc>
        <w:tc>
          <w:tcPr>
            <w:tcW w:w="0" w:type="auto"/>
            <w:shd w:val="clear" w:color="auto" w:fill="auto"/>
            <w:vAlign w:val="center"/>
          </w:tcPr>
          <w:p w14:paraId="6CB9E886" w14:textId="77777777" w:rsidR="004C4684" w:rsidRPr="00EF5447" w:rsidRDefault="004C4684" w:rsidP="00EB7481">
            <w:pPr>
              <w:pStyle w:val="TAC"/>
            </w:pPr>
            <w:r w:rsidRPr="00EF5447">
              <w:rPr>
                <w:lang w:eastAsia="zh-CN"/>
              </w:rPr>
              <w:t>10.4</w:t>
            </w:r>
          </w:p>
        </w:tc>
        <w:tc>
          <w:tcPr>
            <w:tcW w:w="0" w:type="auto"/>
            <w:shd w:val="clear" w:color="auto" w:fill="auto"/>
            <w:vAlign w:val="center"/>
          </w:tcPr>
          <w:p w14:paraId="331A46DB" w14:textId="77777777" w:rsidR="004C4684" w:rsidRPr="00EF5447" w:rsidRDefault="004C4684" w:rsidP="00EB7481">
            <w:pPr>
              <w:pStyle w:val="TAC"/>
            </w:pPr>
          </w:p>
        </w:tc>
        <w:tc>
          <w:tcPr>
            <w:tcW w:w="0" w:type="auto"/>
            <w:shd w:val="clear" w:color="auto" w:fill="auto"/>
            <w:vAlign w:val="center"/>
          </w:tcPr>
          <w:p w14:paraId="121D01E0" w14:textId="77777777" w:rsidR="004C4684" w:rsidRPr="00EF5447" w:rsidRDefault="004C4684" w:rsidP="00EB7481">
            <w:pPr>
              <w:pStyle w:val="TAC"/>
            </w:pPr>
          </w:p>
        </w:tc>
        <w:tc>
          <w:tcPr>
            <w:tcW w:w="0" w:type="auto"/>
            <w:shd w:val="clear" w:color="auto" w:fill="auto"/>
            <w:vAlign w:val="center"/>
          </w:tcPr>
          <w:p w14:paraId="7DDD9855" w14:textId="77777777" w:rsidR="004C4684" w:rsidRPr="00EF5447" w:rsidRDefault="004C4684" w:rsidP="00EB7481">
            <w:pPr>
              <w:pStyle w:val="TAC"/>
            </w:pPr>
          </w:p>
        </w:tc>
        <w:tc>
          <w:tcPr>
            <w:tcW w:w="0" w:type="auto"/>
            <w:shd w:val="clear" w:color="auto" w:fill="auto"/>
            <w:vAlign w:val="center"/>
          </w:tcPr>
          <w:p w14:paraId="3929EA4B" w14:textId="77777777" w:rsidR="004C4684" w:rsidRPr="00EF5447" w:rsidRDefault="004C4684" w:rsidP="00EB7481">
            <w:pPr>
              <w:pStyle w:val="TAC"/>
            </w:pPr>
          </w:p>
        </w:tc>
        <w:tc>
          <w:tcPr>
            <w:tcW w:w="0" w:type="auto"/>
            <w:shd w:val="clear" w:color="auto" w:fill="auto"/>
            <w:vAlign w:val="center"/>
          </w:tcPr>
          <w:p w14:paraId="180E0B00" w14:textId="77777777" w:rsidR="004C4684" w:rsidRPr="00EF5447" w:rsidRDefault="004C4684" w:rsidP="00EB7481">
            <w:pPr>
              <w:pStyle w:val="TAC"/>
            </w:pPr>
          </w:p>
        </w:tc>
        <w:tc>
          <w:tcPr>
            <w:tcW w:w="0" w:type="auto"/>
            <w:vAlign w:val="center"/>
          </w:tcPr>
          <w:p w14:paraId="6DC8CAFA" w14:textId="77777777" w:rsidR="004C4684" w:rsidRPr="00EF5447" w:rsidRDefault="004C4684" w:rsidP="00EB7481">
            <w:pPr>
              <w:pStyle w:val="TAC"/>
            </w:pPr>
          </w:p>
        </w:tc>
        <w:tc>
          <w:tcPr>
            <w:tcW w:w="0" w:type="auto"/>
            <w:shd w:val="clear" w:color="auto" w:fill="auto"/>
          </w:tcPr>
          <w:p w14:paraId="4B1FB9B4" w14:textId="77777777" w:rsidR="004C4684" w:rsidRPr="00EF5447" w:rsidRDefault="004C4684" w:rsidP="00EB7481">
            <w:pPr>
              <w:pStyle w:val="TAC"/>
            </w:pPr>
          </w:p>
        </w:tc>
      </w:tr>
      <w:tr w:rsidR="004C4684" w:rsidRPr="00EF5447" w14:paraId="2E246EE0" w14:textId="77777777" w:rsidTr="00EB7481">
        <w:trPr>
          <w:trHeight w:val="187"/>
          <w:jc w:val="center"/>
        </w:trPr>
        <w:tc>
          <w:tcPr>
            <w:tcW w:w="0" w:type="auto"/>
            <w:shd w:val="clear" w:color="auto" w:fill="auto"/>
            <w:vAlign w:val="center"/>
          </w:tcPr>
          <w:p w14:paraId="4F935A28" w14:textId="77777777" w:rsidR="004C4684" w:rsidRPr="00EF5447" w:rsidRDefault="004C4684" w:rsidP="00EB7481">
            <w:pPr>
              <w:pStyle w:val="TAC"/>
              <w:rPr>
                <w:lang w:eastAsia="zh-CN"/>
              </w:rPr>
            </w:pPr>
            <w:r w:rsidRPr="00EF5447">
              <w:t>n79</w:t>
            </w:r>
          </w:p>
        </w:tc>
        <w:tc>
          <w:tcPr>
            <w:tcW w:w="0" w:type="auto"/>
            <w:shd w:val="clear" w:color="auto" w:fill="auto"/>
            <w:vAlign w:val="center"/>
          </w:tcPr>
          <w:p w14:paraId="62F69DDA" w14:textId="77777777" w:rsidR="004C4684" w:rsidRPr="00EF5447" w:rsidRDefault="004C4684" w:rsidP="00EB7481">
            <w:pPr>
              <w:pStyle w:val="TAC"/>
              <w:rPr>
                <w:lang w:eastAsia="zh-CN"/>
              </w:rPr>
            </w:pPr>
            <w:r w:rsidRPr="00EF5447">
              <w:t>11</w:t>
            </w:r>
            <w:r w:rsidRPr="00EF5447">
              <w:rPr>
                <w:vertAlign w:val="superscript"/>
              </w:rPr>
              <w:t>4</w:t>
            </w:r>
          </w:p>
        </w:tc>
        <w:tc>
          <w:tcPr>
            <w:tcW w:w="0" w:type="auto"/>
            <w:shd w:val="clear" w:color="auto" w:fill="auto"/>
            <w:vAlign w:val="center"/>
          </w:tcPr>
          <w:p w14:paraId="2A128E8F" w14:textId="77777777" w:rsidR="004C4684" w:rsidRPr="00EF5447" w:rsidRDefault="004C4684" w:rsidP="00EB7481">
            <w:pPr>
              <w:pStyle w:val="TAC"/>
              <w:rPr>
                <w:lang w:eastAsia="zh-CN"/>
              </w:rPr>
            </w:pPr>
            <w:r w:rsidRPr="00EF5447">
              <w:t>39.3</w:t>
            </w:r>
          </w:p>
        </w:tc>
        <w:tc>
          <w:tcPr>
            <w:tcW w:w="0" w:type="auto"/>
            <w:shd w:val="clear" w:color="auto" w:fill="auto"/>
            <w:vAlign w:val="center"/>
          </w:tcPr>
          <w:p w14:paraId="24F3E00A" w14:textId="77777777" w:rsidR="004C4684" w:rsidRPr="00EF5447" w:rsidRDefault="004C4684" w:rsidP="00EB7481">
            <w:pPr>
              <w:pStyle w:val="TAC"/>
              <w:rPr>
                <w:lang w:eastAsia="zh-CN"/>
              </w:rPr>
            </w:pPr>
            <w:r w:rsidRPr="00EF5447">
              <w:t>36.3</w:t>
            </w:r>
          </w:p>
        </w:tc>
        <w:tc>
          <w:tcPr>
            <w:tcW w:w="0" w:type="auto"/>
            <w:shd w:val="clear" w:color="auto" w:fill="auto"/>
            <w:vAlign w:val="center"/>
          </w:tcPr>
          <w:p w14:paraId="3AE69C2D" w14:textId="77777777" w:rsidR="004C4684" w:rsidRPr="00EF5447" w:rsidRDefault="004C4684" w:rsidP="00EB7481">
            <w:pPr>
              <w:pStyle w:val="TAC"/>
              <w:rPr>
                <w:lang w:eastAsia="zh-CN"/>
              </w:rPr>
            </w:pPr>
            <w:r w:rsidRPr="00EF5447">
              <w:t>34.5</w:t>
            </w:r>
          </w:p>
        </w:tc>
        <w:tc>
          <w:tcPr>
            <w:tcW w:w="0" w:type="auto"/>
            <w:shd w:val="clear" w:color="auto" w:fill="auto"/>
            <w:vAlign w:val="center"/>
          </w:tcPr>
          <w:p w14:paraId="3C023B32" w14:textId="77777777" w:rsidR="004C4684" w:rsidRPr="00EF5447" w:rsidRDefault="004C4684" w:rsidP="00EB7481">
            <w:pPr>
              <w:pStyle w:val="TAC"/>
              <w:rPr>
                <w:lang w:eastAsia="zh-CN"/>
              </w:rPr>
            </w:pPr>
          </w:p>
        </w:tc>
        <w:tc>
          <w:tcPr>
            <w:tcW w:w="0" w:type="auto"/>
            <w:shd w:val="clear" w:color="auto" w:fill="auto"/>
            <w:vAlign w:val="center"/>
          </w:tcPr>
          <w:p w14:paraId="3CA5C6A1" w14:textId="77777777" w:rsidR="004C4684" w:rsidRPr="00EF5447" w:rsidRDefault="004C4684" w:rsidP="00EB7481">
            <w:pPr>
              <w:pStyle w:val="TAC"/>
            </w:pPr>
          </w:p>
        </w:tc>
        <w:tc>
          <w:tcPr>
            <w:tcW w:w="0" w:type="auto"/>
            <w:shd w:val="clear" w:color="auto" w:fill="auto"/>
            <w:vAlign w:val="center"/>
          </w:tcPr>
          <w:p w14:paraId="3EC1E3AF" w14:textId="77777777" w:rsidR="004C4684" w:rsidRPr="00EF5447" w:rsidRDefault="004C4684" w:rsidP="00EB7481">
            <w:pPr>
              <w:pStyle w:val="TAC"/>
            </w:pPr>
          </w:p>
        </w:tc>
        <w:tc>
          <w:tcPr>
            <w:tcW w:w="0" w:type="auto"/>
            <w:shd w:val="clear" w:color="auto" w:fill="auto"/>
            <w:vAlign w:val="center"/>
          </w:tcPr>
          <w:p w14:paraId="2F487835" w14:textId="77777777" w:rsidR="004C4684" w:rsidRPr="00EF5447" w:rsidRDefault="004C4684" w:rsidP="00EB7481">
            <w:pPr>
              <w:pStyle w:val="TAC"/>
            </w:pPr>
          </w:p>
        </w:tc>
        <w:tc>
          <w:tcPr>
            <w:tcW w:w="0" w:type="auto"/>
            <w:shd w:val="clear" w:color="auto" w:fill="auto"/>
            <w:vAlign w:val="center"/>
          </w:tcPr>
          <w:p w14:paraId="0A38559C" w14:textId="77777777" w:rsidR="004C4684" w:rsidRPr="00EF5447" w:rsidRDefault="004C4684" w:rsidP="00EB7481">
            <w:pPr>
              <w:pStyle w:val="TAC"/>
            </w:pPr>
          </w:p>
        </w:tc>
        <w:tc>
          <w:tcPr>
            <w:tcW w:w="0" w:type="auto"/>
            <w:shd w:val="clear" w:color="auto" w:fill="auto"/>
            <w:vAlign w:val="center"/>
          </w:tcPr>
          <w:p w14:paraId="2E38F8AC" w14:textId="77777777" w:rsidR="004C4684" w:rsidRPr="00EF5447" w:rsidRDefault="004C4684" w:rsidP="00EB7481">
            <w:pPr>
              <w:pStyle w:val="TAC"/>
            </w:pPr>
          </w:p>
        </w:tc>
        <w:tc>
          <w:tcPr>
            <w:tcW w:w="0" w:type="auto"/>
            <w:vAlign w:val="center"/>
          </w:tcPr>
          <w:p w14:paraId="5AA89E66" w14:textId="77777777" w:rsidR="004C4684" w:rsidRPr="00EF5447" w:rsidRDefault="004C4684" w:rsidP="00EB7481">
            <w:pPr>
              <w:pStyle w:val="TAC"/>
            </w:pPr>
          </w:p>
        </w:tc>
        <w:tc>
          <w:tcPr>
            <w:tcW w:w="0" w:type="auto"/>
            <w:shd w:val="clear" w:color="auto" w:fill="auto"/>
          </w:tcPr>
          <w:p w14:paraId="11D18693" w14:textId="77777777" w:rsidR="004C4684" w:rsidRPr="00EF5447" w:rsidRDefault="004C4684" w:rsidP="00EB7481">
            <w:pPr>
              <w:pStyle w:val="TAC"/>
            </w:pPr>
          </w:p>
        </w:tc>
      </w:tr>
      <w:tr w:rsidR="004C4684" w:rsidRPr="00EF5447" w14:paraId="696B6E65" w14:textId="77777777" w:rsidTr="00EB7481">
        <w:trPr>
          <w:trHeight w:val="187"/>
          <w:jc w:val="center"/>
        </w:trPr>
        <w:tc>
          <w:tcPr>
            <w:tcW w:w="0" w:type="auto"/>
            <w:shd w:val="clear" w:color="auto" w:fill="auto"/>
            <w:vAlign w:val="center"/>
          </w:tcPr>
          <w:p w14:paraId="46BE4710" w14:textId="77777777" w:rsidR="004C4684" w:rsidRPr="00EF5447" w:rsidRDefault="004C4684" w:rsidP="00EB7481">
            <w:pPr>
              <w:pStyle w:val="TAC"/>
            </w:pPr>
            <w:r w:rsidRPr="00EF5447">
              <w:t>n79</w:t>
            </w:r>
          </w:p>
        </w:tc>
        <w:tc>
          <w:tcPr>
            <w:tcW w:w="0" w:type="auto"/>
            <w:shd w:val="clear" w:color="auto" w:fill="auto"/>
            <w:vAlign w:val="center"/>
          </w:tcPr>
          <w:p w14:paraId="0CB919CA" w14:textId="77777777" w:rsidR="004C4684" w:rsidRPr="00EF5447" w:rsidRDefault="004C4684" w:rsidP="00EB7481">
            <w:pPr>
              <w:pStyle w:val="TAC"/>
            </w:pPr>
            <w:r w:rsidRPr="00EF5447">
              <w:t>19</w:t>
            </w:r>
            <w:r w:rsidRPr="00EF5447">
              <w:rPr>
                <w:vertAlign w:val="superscript"/>
              </w:rPr>
              <w:t>2</w:t>
            </w:r>
          </w:p>
        </w:tc>
        <w:tc>
          <w:tcPr>
            <w:tcW w:w="0" w:type="auto"/>
            <w:shd w:val="clear" w:color="auto" w:fill="auto"/>
            <w:vAlign w:val="center"/>
          </w:tcPr>
          <w:p w14:paraId="341F2038" w14:textId="77777777" w:rsidR="004C4684" w:rsidRPr="00EF5447" w:rsidRDefault="004C4684" w:rsidP="00EB7481">
            <w:pPr>
              <w:pStyle w:val="TAC"/>
            </w:pPr>
            <w:r w:rsidRPr="00EF5447">
              <w:t>29.5</w:t>
            </w:r>
          </w:p>
        </w:tc>
        <w:tc>
          <w:tcPr>
            <w:tcW w:w="0" w:type="auto"/>
            <w:shd w:val="clear" w:color="auto" w:fill="auto"/>
            <w:vAlign w:val="center"/>
          </w:tcPr>
          <w:p w14:paraId="2923C2E9" w14:textId="77777777" w:rsidR="004C4684" w:rsidRPr="00EF5447" w:rsidRDefault="004C4684" w:rsidP="00EB7481">
            <w:pPr>
              <w:pStyle w:val="TAC"/>
            </w:pPr>
            <w:r w:rsidRPr="00EF5447">
              <w:t>26.5</w:t>
            </w:r>
          </w:p>
        </w:tc>
        <w:tc>
          <w:tcPr>
            <w:tcW w:w="0" w:type="auto"/>
            <w:shd w:val="clear" w:color="auto" w:fill="auto"/>
            <w:vAlign w:val="center"/>
          </w:tcPr>
          <w:p w14:paraId="5BF931D2" w14:textId="77777777" w:rsidR="004C4684" w:rsidRPr="00EF5447" w:rsidRDefault="004C4684" w:rsidP="00EB7481">
            <w:pPr>
              <w:pStyle w:val="TAC"/>
            </w:pPr>
            <w:r w:rsidRPr="00EF5447">
              <w:t>24.7</w:t>
            </w:r>
          </w:p>
        </w:tc>
        <w:tc>
          <w:tcPr>
            <w:tcW w:w="0" w:type="auto"/>
            <w:shd w:val="clear" w:color="auto" w:fill="auto"/>
            <w:vAlign w:val="center"/>
          </w:tcPr>
          <w:p w14:paraId="01F92294" w14:textId="77777777" w:rsidR="004C4684" w:rsidRPr="00EF5447" w:rsidRDefault="004C4684" w:rsidP="00EB7481">
            <w:pPr>
              <w:pStyle w:val="TAC"/>
            </w:pPr>
          </w:p>
        </w:tc>
        <w:tc>
          <w:tcPr>
            <w:tcW w:w="0" w:type="auto"/>
            <w:shd w:val="clear" w:color="auto" w:fill="auto"/>
          </w:tcPr>
          <w:p w14:paraId="4DB040B6" w14:textId="77777777" w:rsidR="004C4684" w:rsidRPr="00EF5447" w:rsidRDefault="004C4684" w:rsidP="00EB7481">
            <w:pPr>
              <w:pStyle w:val="TAC"/>
            </w:pPr>
          </w:p>
        </w:tc>
        <w:tc>
          <w:tcPr>
            <w:tcW w:w="0" w:type="auto"/>
            <w:shd w:val="clear" w:color="auto" w:fill="auto"/>
          </w:tcPr>
          <w:p w14:paraId="7DAF61C1" w14:textId="77777777" w:rsidR="004C4684" w:rsidRPr="00EF5447" w:rsidRDefault="004C4684" w:rsidP="00EB7481">
            <w:pPr>
              <w:pStyle w:val="TAC"/>
            </w:pPr>
          </w:p>
        </w:tc>
        <w:tc>
          <w:tcPr>
            <w:tcW w:w="0" w:type="auto"/>
            <w:shd w:val="clear" w:color="auto" w:fill="auto"/>
          </w:tcPr>
          <w:p w14:paraId="4C461F93" w14:textId="77777777" w:rsidR="004C4684" w:rsidRPr="00EF5447" w:rsidRDefault="004C4684" w:rsidP="00EB7481">
            <w:pPr>
              <w:pStyle w:val="TAC"/>
            </w:pPr>
          </w:p>
        </w:tc>
        <w:tc>
          <w:tcPr>
            <w:tcW w:w="0" w:type="auto"/>
            <w:shd w:val="clear" w:color="auto" w:fill="auto"/>
          </w:tcPr>
          <w:p w14:paraId="39362AFC" w14:textId="77777777" w:rsidR="004C4684" w:rsidRPr="00EF5447" w:rsidRDefault="004C4684" w:rsidP="00EB7481">
            <w:pPr>
              <w:pStyle w:val="TAC"/>
            </w:pPr>
          </w:p>
        </w:tc>
        <w:tc>
          <w:tcPr>
            <w:tcW w:w="0" w:type="auto"/>
            <w:shd w:val="clear" w:color="auto" w:fill="auto"/>
          </w:tcPr>
          <w:p w14:paraId="6E1BE48E" w14:textId="77777777" w:rsidR="004C4684" w:rsidRPr="00EF5447" w:rsidRDefault="004C4684" w:rsidP="00EB7481">
            <w:pPr>
              <w:pStyle w:val="TAC"/>
            </w:pPr>
          </w:p>
        </w:tc>
        <w:tc>
          <w:tcPr>
            <w:tcW w:w="0" w:type="auto"/>
          </w:tcPr>
          <w:p w14:paraId="3F1C01B7" w14:textId="77777777" w:rsidR="004C4684" w:rsidRPr="00EF5447" w:rsidRDefault="004C4684" w:rsidP="00EB7481">
            <w:pPr>
              <w:pStyle w:val="TAC"/>
            </w:pPr>
          </w:p>
        </w:tc>
        <w:tc>
          <w:tcPr>
            <w:tcW w:w="0" w:type="auto"/>
            <w:shd w:val="clear" w:color="auto" w:fill="auto"/>
          </w:tcPr>
          <w:p w14:paraId="307A9323" w14:textId="77777777" w:rsidR="004C4684" w:rsidRPr="00EF5447" w:rsidRDefault="004C4684" w:rsidP="00EB7481">
            <w:pPr>
              <w:pStyle w:val="TAC"/>
            </w:pPr>
          </w:p>
        </w:tc>
      </w:tr>
      <w:tr w:rsidR="004C4684" w:rsidRPr="00EF5447" w14:paraId="202AF6C4" w14:textId="77777777" w:rsidTr="00EB7481">
        <w:trPr>
          <w:trHeight w:val="187"/>
          <w:jc w:val="center"/>
        </w:trPr>
        <w:tc>
          <w:tcPr>
            <w:tcW w:w="0" w:type="auto"/>
            <w:shd w:val="clear" w:color="auto" w:fill="auto"/>
            <w:vAlign w:val="center"/>
          </w:tcPr>
          <w:p w14:paraId="5976F9DF" w14:textId="77777777" w:rsidR="004C4684" w:rsidRPr="00EF5447" w:rsidRDefault="004C4684" w:rsidP="00EB7481">
            <w:pPr>
              <w:pStyle w:val="TAC"/>
            </w:pPr>
            <w:r w:rsidRPr="00EF5447">
              <w:rPr>
                <w:lang w:eastAsia="ja-JP"/>
              </w:rPr>
              <w:t>n79</w:t>
            </w:r>
          </w:p>
        </w:tc>
        <w:tc>
          <w:tcPr>
            <w:tcW w:w="0" w:type="auto"/>
            <w:shd w:val="clear" w:color="auto" w:fill="auto"/>
            <w:vAlign w:val="center"/>
          </w:tcPr>
          <w:p w14:paraId="445CD067" w14:textId="77777777" w:rsidR="004C4684" w:rsidRPr="00EF5447" w:rsidRDefault="004C4684" w:rsidP="00EB7481">
            <w:pPr>
              <w:pStyle w:val="TAC"/>
            </w:pPr>
            <w:r w:rsidRPr="00EF5447">
              <w:rPr>
                <w:lang w:eastAsia="ja-JP"/>
              </w:rPr>
              <w:t>21</w:t>
            </w:r>
            <w:r w:rsidRPr="00EF5447">
              <w:rPr>
                <w:vertAlign w:val="superscript"/>
              </w:rPr>
              <w:t>4</w:t>
            </w:r>
          </w:p>
        </w:tc>
        <w:tc>
          <w:tcPr>
            <w:tcW w:w="0" w:type="auto"/>
            <w:shd w:val="clear" w:color="auto" w:fill="auto"/>
            <w:vAlign w:val="center"/>
          </w:tcPr>
          <w:p w14:paraId="37B3EAF1" w14:textId="77777777" w:rsidR="004C4684" w:rsidRPr="00EF5447" w:rsidRDefault="004C4684" w:rsidP="00EB7481">
            <w:pPr>
              <w:pStyle w:val="TAC"/>
            </w:pPr>
            <w:r w:rsidRPr="00EF5447">
              <w:t>39.3</w:t>
            </w:r>
          </w:p>
        </w:tc>
        <w:tc>
          <w:tcPr>
            <w:tcW w:w="0" w:type="auto"/>
            <w:shd w:val="clear" w:color="auto" w:fill="auto"/>
            <w:vAlign w:val="center"/>
          </w:tcPr>
          <w:p w14:paraId="0C48EC22" w14:textId="77777777" w:rsidR="004C4684" w:rsidRPr="00EF5447" w:rsidRDefault="004C4684" w:rsidP="00EB7481">
            <w:pPr>
              <w:pStyle w:val="TAC"/>
            </w:pPr>
            <w:r w:rsidRPr="00EF5447">
              <w:t>36.3</w:t>
            </w:r>
          </w:p>
        </w:tc>
        <w:tc>
          <w:tcPr>
            <w:tcW w:w="0" w:type="auto"/>
            <w:shd w:val="clear" w:color="auto" w:fill="auto"/>
            <w:vAlign w:val="center"/>
          </w:tcPr>
          <w:p w14:paraId="649779E4" w14:textId="77777777" w:rsidR="004C4684" w:rsidRPr="00EF5447" w:rsidRDefault="004C4684" w:rsidP="00EB7481">
            <w:pPr>
              <w:pStyle w:val="TAC"/>
            </w:pPr>
            <w:r w:rsidRPr="00EF5447">
              <w:t>34.5</w:t>
            </w:r>
          </w:p>
        </w:tc>
        <w:tc>
          <w:tcPr>
            <w:tcW w:w="0" w:type="auto"/>
            <w:shd w:val="clear" w:color="auto" w:fill="auto"/>
            <w:vAlign w:val="center"/>
          </w:tcPr>
          <w:p w14:paraId="222BF9BF" w14:textId="77777777" w:rsidR="004C4684" w:rsidRPr="00EF5447" w:rsidRDefault="004C4684" w:rsidP="00EB7481">
            <w:pPr>
              <w:pStyle w:val="TAC"/>
            </w:pPr>
          </w:p>
        </w:tc>
        <w:tc>
          <w:tcPr>
            <w:tcW w:w="0" w:type="auto"/>
            <w:shd w:val="clear" w:color="auto" w:fill="auto"/>
          </w:tcPr>
          <w:p w14:paraId="0C18C6AB" w14:textId="77777777" w:rsidR="004C4684" w:rsidRPr="00EF5447" w:rsidRDefault="004C4684" w:rsidP="00EB7481">
            <w:pPr>
              <w:pStyle w:val="TAC"/>
            </w:pPr>
          </w:p>
        </w:tc>
        <w:tc>
          <w:tcPr>
            <w:tcW w:w="0" w:type="auto"/>
            <w:shd w:val="clear" w:color="auto" w:fill="auto"/>
          </w:tcPr>
          <w:p w14:paraId="2D8A3D07" w14:textId="77777777" w:rsidR="004C4684" w:rsidRPr="00EF5447" w:rsidRDefault="004C4684" w:rsidP="00EB7481">
            <w:pPr>
              <w:pStyle w:val="TAC"/>
            </w:pPr>
          </w:p>
        </w:tc>
        <w:tc>
          <w:tcPr>
            <w:tcW w:w="0" w:type="auto"/>
            <w:shd w:val="clear" w:color="auto" w:fill="auto"/>
          </w:tcPr>
          <w:p w14:paraId="2B540425" w14:textId="77777777" w:rsidR="004C4684" w:rsidRPr="00EF5447" w:rsidRDefault="004C4684" w:rsidP="00EB7481">
            <w:pPr>
              <w:pStyle w:val="TAC"/>
            </w:pPr>
          </w:p>
        </w:tc>
        <w:tc>
          <w:tcPr>
            <w:tcW w:w="0" w:type="auto"/>
            <w:shd w:val="clear" w:color="auto" w:fill="auto"/>
          </w:tcPr>
          <w:p w14:paraId="512FC7AC" w14:textId="77777777" w:rsidR="004C4684" w:rsidRPr="00EF5447" w:rsidRDefault="004C4684" w:rsidP="00EB7481">
            <w:pPr>
              <w:pStyle w:val="TAC"/>
            </w:pPr>
          </w:p>
        </w:tc>
        <w:tc>
          <w:tcPr>
            <w:tcW w:w="0" w:type="auto"/>
            <w:shd w:val="clear" w:color="auto" w:fill="auto"/>
          </w:tcPr>
          <w:p w14:paraId="310BEF39" w14:textId="77777777" w:rsidR="004C4684" w:rsidRPr="00EF5447" w:rsidRDefault="004C4684" w:rsidP="00EB7481">
            <w:pPr>
              <w:pStyle w:val="TAC"/>
            </w:pPr>
          </w:p>
        </w:tc>
        <w:tc>
          <w:tcPr>
            <w:tcW w:w="0" w:type="auto"/>
          </w:tcPr>
          <w:p w14:paraId="31E51A1A" w14:textId="77777777" w:rsidR="004C4684" w:rsidRPr="00EF5447" w:rsidRDefault="004C4684" w:rsidP="00EB7481">
            <w:pPr>
              <w:pStyle w:val="TAC"/>
            </w:pPr>
          </w:p>
        </w:tc>
        <w:tc>
          <w:tcPr>
            <w:tcW w:w="0" w:type="auto"/>
            <w:shd w:val="clear" w:color="auto" w:fill="auto"/>
          </w:tcPr>
          <w:p w14:paraId="3D271A5B" w14:textId="77777777" w:rsidR="004C4684" w:rsidRPr="00EF5447" w:rsidRDefault="004C4684" w:rsidP="00EB7481">
            <w:pPr>
              <w:pStyle w:val="TAC"/>
            </w:pPr>
          </w:p>
        </w:tc>
      </w:tr>
      <w:tr w:rsidR="004C4684" w:rsidRPr="00EF5447" w14:paraId="4EC3A92A" w14:textId="77777777" w:rsidTr="00EB7481">
        <w:trPr>
          <w:trHeight w:val="187"/>
          <w:jc w:val="center"/>
        </w:trPr>
        <w:tc>
          <w:tcPr>
            <w:tcW w:w="0" w:type="auto"/>
            <w:shd w:val="clear" w:color="auto" w:fill="auto"/>
            <w:vAlign w:val="center"/>
          </w:tcPr>
          <w:p w14:paraId="2B4991A6" w14:textId="77777777" w:rsidR="004C4684" w:rsidRPr="00EF5447" w:rsidRDefault="004C4684" w:rsidP="00EB7481">
            <w:pPr>
              <w:pStyle w:val="TAC"/>
              <w:rPr>
                <w:lang w:eastAsia="ja-JP"/>
              </w:rPr>
            </w:pPr>
            <w:r w:rsidRPr="00EF5447">
              <w:rPr>
                <w:lang w:eastAsia="zh-CN"/>
              </w:rPr>
              <w:t>n79</w:t>
            </w:r>
          </w:p>
        </w:tc>
        <w:tc>
          <w:tcPr>
            <w:tcW w:w="0" w:type="auto"/>
            <w:shd w:val="clear" w:color="auto" w:fill="auto"/>
            <w:vAlign w:val="center"/>
          </w:tcPr>
          <w:p w14:paraId="40655BFB" w14:textId="77777777" w:rsidR="004C4684" w:rsidRPr="00EF5447" w:rsidRDefault="004C4684" w:rsidP="00EB7481">
            <w:pPr>
              <w:pStyle w:val="TAC"/>
              <w:rPr>
                <w:lang w:eastAsia="ja-JP"/>
              </w:rPr>
            </w:pPr>
            <w:r w:rsidRPr="00EF5447">
              <w:rPr>
                <w:lang w:eastAsia="zh-CN"/>
              </w:rPr>
              <w:t>26</w:t>
            </w:r>
            <w:r w:rsidRPr="00EF5447">
              <w:rPr>
                <w:vertAlign w:val="superscript"/>
              </w:rPr>
              <w:t>2</w:t>
            </w:r>
          </w:p>
        </w:tc>
        <w:tc>
          <w:tcPr>
            <w:tcW w:w="0" w:type="auto"/>
            <w:shd w:val="clear" w:color="auto" w:fill="auto"/>
            <w:vAlign w:val="center"/>
          </w:tcPr>
          <w:p w14:paraId="0B867B63" w14:textId="77777777" w:rsidR="004C4684" w:rsidRPr="00EF5447" w:rsidRDefault="004C4684" w:rsidP="00EB7481">
            <w:pPr>
              <w:pStyle w:val="TAC"/>
            </w:pPr>
            <w:r w:rsidRPr="00EF5447">
              <w:rPr>
                <w:lang w:eastAsia="zh-CN"/>
              </w:rPr>
              <w:t>27</w:t>
            </w:r>
          </w:p>
        </w:tc>
        <w:tc>
          <w:tcPr>
            <w:tcW w:w="0" w:type="auto"/>
            <w:shd w:val="clear" w:color="auto" w:fill="auto"/>
            <w:vAlign w:val="center"/>
          </w:tcPr>
          <w:p w14:paraId="41383837" w14:textId="77777777" w:rsidR="004C4684" w:rsidRPr="00EF5447" w:rsidRDefault="004C4684" w:rsidP="00EB7481">
            <w:pPr>
              <w:pStyle w:val="TAC"/>
            </w:pPr>
            <w:r w:rsidRPr="00EF5447">
              <w:rPr>
                <w:lang w:eastAsia="zh-CN"/>
              </w:rPr>
              <w:t>24</w:t>
            </w:r>
          </w:p>
        </w:tc>
        <w:tc>
          <w:tcPr>
            <w:tcW w:w="0" w:type="auto"/>
            <w:shd w:val="clear" w:color="auto" w:fill="auto"/>
            <w:vAlign w:val="center"/>
          </w:tcPr>
          <w:p w14:paraId="24D1791D" w14:textId="77777777" w:rsidR="004C4684" w:rsidRPr="00EF5447" w:rsidRDefault="004C4684" w:rsidP="00EB7481">
            <w:pPr>
              <w:pStyle w:val="TAC"/>
            </w:pPr>
            <w:r w:rsidRPr="00EF5447">
              <w:rPr>
                <w:lang w:eastAsia="zh-CN"/>
              </w:rPr>
              <w:t>22.2</w:t>
            </w:r>
          </w:p>
        </w:tc>
        <w:tc>
          <w:tcPr>
            <w:tcW w:w="0" w:type="auto"/>
            <w:shd w:val="clear" w:color="auto" w:fill="auto"/>
            <w:vAlign w:val="center"/>
          </w:tcPr>
          <w:p w14:paraId="13200CED" w14:textId="77777777" w:rsidR="004C4684" w:rsidRPr="00EF5447" w:rsidRDefault="004C4684" w:rsidP="00EB7481">
            <w:pPr>
              <w:pStyle w:val="TAC"/>
            </w:pPr>
          </w:p>
        </w:tc>
        <w:tc>
          <w:tcPr>
            <w:tcW w:w="0" w:type="auto"/>
            <w:shd w:val="clear" w:color="auto" w:fill="auto"/>
            <w:vAlign w:val="center"/>
          </w:tcPr>
          <w:p w14:paraId="4F9CAD33" w14:textId="77777777" w:rsidR="004C4684" w:rsidRPr="00EF5447" w:rsidRDefault="004C4684" w:rsidP="00EB7481">
            <w:pPr>
              <w:pStyle w:val="TAC"/>
            </w:pPr>
          </w:p>
        </w:tc>
        <w:tc>
          <w:tcPr>
            <w:tcW w:w="0" w:type="auto"/>
            <w:shd w:val="clear" w:color="auto" w:fill="auto"/>
            <w:vAlign w:val="center"/>
          </w:tcPr>
          <w:p w14:paraId="48AD53D8" w14:textId="77777777" w:rsidR="004C4684" w:rsidRPr="00EF5447" w:rsidRDefault="004C4684" w:rsidP="00EB7481">
            <w:pPr>
              <w:pStyle w:val="TAC"/>
            </w:pPr>
          </w:p>
        </w:tc>
        <w:tc>
          <w:tcPr>
            <w:tcW w:w="0" w:type="auto"/>
            <w:shd w:val="clear" w:color="auto" w:fill="auto"/>
            <w:vAlign w:val="center"/>
          </w:tcPr>
          <w:p w14:paraId="3C7668E6" w14:textId="77777777" w:rsidR="004C4684" w:rsidRPr="00EF5447" w:rsidRDefault="004C4684" w:rsidP="00EB7481">
            <w:pPr>
              <w:pStyle w:val="TAC"/>
            </w:pPr>
          </w:p>
        </w:tc>
        <w:tc>
          <w:tcPr>
            <w:tcW w:w="0" w:type="auto"/>
            <w:shd w:val="clear" w:color="auto" w:fill="auto"/>
            <w:vAlign w:val="center"/>
          </w:tcPr>
          <w:p w14:paraId="25A31AD2" w14:textId="77777777" w:rsidR="004C4684" w:rsidRPr="00EF5447" w:rsidRDefault="004C4684" w:rsidP="00EB7481">
            <w:pPr>
              <w:pStyle w:val="TAC"/>
            </w:pPr>
          </w:p>
        </w:tc>
        <w:tc>
          <w:tcPr>
            <w:tcW w:w="0" w:type="auto"/>
            <w:shd w:val="clear" w:color="auto" w:fill="auto"/>
            <w:vAlign w:val="center"/>
          </w:tcPr>
          <w:p w14:paraId="7D48A6E7" w14:textId="77777777" w:rsidR="004C4684" w:rsidRPr="00EF5447" w:rsidRDefault="004C4684" w:rsidP="00EB7481">
            <w:pPr>
              <w:pStyle w:val="TAC"/>
            </w:pPr>
          </w:p>
        </w:tc>
        <w:tc>
          <w:tcPr>
            <w:tcW w:w="0" w:type="auto"/>
          </w:tcPr>
          <w:p w14:paraId="6737EA18" w14:textId="77777777" w:rsidR="004C4684" w:rsidRPr="00EF5447" w:rsidRDefault="004C4684" w:rsidP="00EB7481">
            <w:pPr>
              <w:pStyle w:val="TAC"/>
              <w:rPr>
                <w:lang w:eastAsia="zh-CN"/>
              </w:rPr>
            </w:pPr>
          </w:p>
        </w:tc>
        <w:tc>
          <w:tcPr>
            <w:tcW w:w="0" w:type="auto"/>
            <w:shd w:val="clear" w:color="auto" w:fill="auto"/>
            <w:vAlign w:val="center"/>
          </w:tcPr>
          <w:p w14:paraId="671C966C" w14:textId="77777777" w:rsidR="004C4684" w:rsidRPr="00EF5447" w:rsidRDefault="004C4684" w:rsidP="00EB7481">
            <w:pPr>
              <w:pStyle w:val="TAC"/>
            </w:pPr>
          </w:p>
        </w:tc>
      </w:tr>
      <w:tr w:rsidR="004C4684" w:rsidRPr="00EF5447" w14:paraId="3CFC2581" w14:textId="77777777" w:rsidTr="00EB7481">
        <w:trPr>
          <w:trHeight w:val="187"/>
          <w:jc w:val="center"/>
          <w:ins w:id="14" w:author="OPPO-JQ" w:date="2023-02-09T17:09:00Z"/>
        </w:trPr>
        <w:tc>
          <w:tcPr>
            <w:tcW w:w="0" w:type="auto"/>
            <w:shd w:val="clear" w:color="auto" w:fill="auto"/>
            <w:vAlign w:val="center"/>
          </w:tcPr>
          <w:p w14:paraId="7FEE3B51" w14:textId="7FBC9E85" w:rsidR="004C4684" w:rsidRPr="00EF5447" w:rsidRDefault="004C4684" w:rsidP="004C4684">
            <w:pPr>
              <w:pStyle w:val="TAC"/>
              <w:rPr>
                <w:ins w:id="15" w:author="OPPO-JQ" w:date="2023-02-09T17:09:00Z"/>
                <w:lang w:eastAsia="zh-CN"/>
              </w:rPr>
            </w:pPr>
            <w:ins w:id="16" w:author="OPPO-JQ" w:date="2023-02-09T17:09:00Z">
              <w:r>
                <w:rPr>
                  <w:lang w:eastAsia="zh-CN"/>
                </w:rPr>
                <w:t>n</w:t>
              </w:r>
              <w:r>
                <w:rPr>
                  <w:rFonts w:hint="eastAsia"/>
                  <w:lang w:eastAsia="zh-CN"/>
                </w:rPr>
                <w:t>7</w:t>
              </w:r>
              <w:r>
                <w:rPr>
                  <w:lang w:eastAsia="zh-CN"/>
                </w:rPr>
                <w:t>9</w:t>
              </w:r>
            </w:ins>
          </w:p>
        </w:tc>
        <w:tc>
          <w:tcPr>
            <w:tcW w:w="0" w:type="auto"/>
            <w:shd w:val="clear" w:color="auto" w:fill="auto"/>
            <w:vAlign w:val="center"/>
          </w:tcPr>
          <w:p w14:paraId="71669B9E" w14:textId="021A477C" w:rsidR="004C4684" w:rsidRPr="00EF5447" w:rsidRDefault="004C4684" w:rsidP="004C4684">
            <w:pPr>
              <w:pStyle w:val="TAC"/>
              <w:rPr>
                <w:ins w:id="17" w:author="OPPO-JQ" w:date="2023-02-09T17:09:00Z"/>
                <w:lang w:eastAsia="zh-CN"/>
              </w:rPr>
            </w:pPr>
            <w:ins w:id="18" w:author="OPPO-JQ" w:date="2023-02-09T17:09:00Z">
              <w:r>
                <w:rPr>
                  <w:rFonts w:hint="eastAsia"/>
                  <w:lang w:eastAsia="zh-CN"/>
                </w:rPr>
                <w:t>8</w:t>
              </w:r>
              <w:r w:rsidRPr="00005B5C">
                <w:rPr>
                  <w:vertAlign w:val="superscript"/>
                  <w:lang w:eastAsia="zh-CN"/>
                </w:rPr>
                <w:t>2</w:t>
              </w:r>
            </w:ins>
          </w:p>
        </w:tc>
        <w:tc>
          <w:tcPr>
            <w:tcW w:w="0" w:type="auto"/>
            <w:shd w:val="clear" w:color="auto" w:fill="auto"/>
            <w:vAlign w:val="center"/>
          </w:tcPr>
          <w:p w14:paraId="086CECB8" w14:textId="45351A91" w:rsidR="004C4684" w:rsidRPr="00EF5447" w:rsidRDefault="004C4684" w:rsidP="004C4684">
            <w:pPr>
              <w:pStyle w:val="TAC"/>
              <w:rPr>
                <w:ins w:id="19" w:author="OPPO-JQ" w:date="2023-02-09T17:09:00Z"/>
                <w:lang w:eastAsia="zh-CN"/>
              </w:rPr>
            </w:pPr>
            <w:ins w:id="20" w:author="OPPO-JQ" w:date="2023-02-09T17:09:00Z">
              <w:r w:rsidRPr="00B40394">
                <w:rPr>
                  <w:rFonts w:cs="Arial" w:hint="eastAsia"/>
                </w:rPr>
                <w:t>2</w:t>
              </w:r>
              <w:r w:rsidRPr="00B40394">
                <w:rPr>
                  <w:rFonts w:cs="Arial"/>
                </w:rPr>
                <w:t>5</w:t>
              </w:r>
            </w:ins>
          </w:p>
        </w:tc>
        <w:tc>
          <w:tcPr>
            <w:tcW w:w="0" w:type="auto"/>
            <w:shd w:val="clear" w:color="auto" w:fill="auto"/>
            <w:vAlign w:val="center"/>
          </w:tcPr>
          <w:p w14:paraId="55C20D1C" w14:textId="21490133" w:rsidR="004C4684" w:rsidRPr="00EF5447" w:rsidRDefault="004C4684" w:rsidP="004C4684">
            <w:pPr>
              <w:pStyle w:val="TAC"/>
              <w:rPr>
                <w:ins w:id="21" w:author="OPPO-JQ" w:date="2023-02-09T17:09:00Z"/>
                <w:lang w:eastAsia="zh-CN"/>
              </w:rPr>
            </w:pPr>
            <w:ins w:id="22" w:author="OPPO-JQ" w:date="2023-02-09T17:09:00Z">
              <w:r w:rsidRPr="00B40394">
                <w:rPr>
                  <w:rFonts w:cs="Arial" w:hint="eastAsia"/>
                </w:rPr>
                <w:t>2</w:t>
              </w:r>
              <w:r>
                <w:rPr>
                  <w:rFonts w:cs="Arial"/>
                </w:rPr>
                <w:t>2</w:t>
              </w:r>
            </w:ins>
          </w:p>
        </w:tc>
        <w:tc>
          <w:tcPr>
            <w:tcW w:w="0" w:type="auto"/>
            <w:shd w:val="clear" w:color="auto" w:fill="auto"/>
            <w:vAlign w:val="center"/>
          </w:tcPr>
          <w:p w14:paraId="107DC2D7" w14:textId="77777777" w:rsidR="004C4684" w:rsidRPr="00EF5447" w:rsidRDefault="004C4684" w:rsidP="004C4684">
            <w:pPr>
              <w:pStyle w:val="TAC"/>
              <w:rPr>
                <w:ins w:id="23" w:author="OPPO-JQ" w:date="2023-02-09T17:09:00Z"/>
                <w:lang w:eastAsia="zh-CN"/>
              </w:rPr>
            </w:pPr>
          </w:p>
        </w:tc>
        <w:tc>
          <w:tcPr>
            <w:tcW w:w="0" w:type="auto"/>
            <w:shd w:val="clear" w:color="auto" w:fill="auto"/>
            <w:vAlign w:val="center"/>
          </w:tcPr>
          <w:p w14:paraId="43A87983" w14:textId="77777777" w:rsidR="004C4684" w:rsidRPr="00EF5447" w:rsidRDefault="004C4684" w:rsidP="004C4684">
            <w:pPr>
              <w:pStyle w:val="TAC"/>
              <w:rPr>
                <w:ins w:id="24" w:author="OPPO-JQ" w:date="2023-02-09T17:09:00Z"/>
              </w:rPr>
            </w:pPr>
          </w:p>
        </w:tc>
        <w:tc>
          <w:tcPr>
            <w:tcW w:w="0" w:type="auto"/>
            <w:shd w:val="clear" w:color="auto" w:fill="auto"/>
            <w:vAlign w:val="center"/>
          </w:tcPr>
          <w:p w14:paraId="314A7467" w14:textId="77777777" w:rsidR="004C4684" w:rsidRPr="00EF5447" w:rsidRDefault="004C4684" w:rsidP="004C4684">
            <w:pPr>
              <w:pStyle w:val="TAC"/>
              <w:rPr>
                <w:ins w:id="25" w:author="OPPO-JQ" w:date="2023-02-09T17:09:00Z"/>
              </w:rPr>
            </w:pPr>
          </w:p>
        </w:tc>
        <w:tc>
          <w:tcPr>
            <w:tcW w:w="0" w:type="auto"/>
            <w:shd w:val="clear" w:color="auto" w:fill="auto"/>
            <w:vAlign w:val="center"/>
          </w:tcPr>
          <w:p w14:paraId="106056C8" w14:textId="77777777" w:rsidR="004C4684" w:rsidRPr="00EF5447" w:rsidRDefault="004C4684" w:rsidP="004C4684">
            <w:pPr>
              <w:pStyle w:val="TAC"/>
              <w:rPr>
                <w:ins w:id="26" w:author="OPPO-JQ" w:date="2023-02-09T17:09:00Z"/>
              </w:rPr>
            </w:pPr>
          </w:p>
        </w:tc>
        <w:tc>
          <w:tcPr>
            <w:tcW w:w="0" w:type="auto"/>
            <w:shd w:val="clear" w:color="auto" w:fill="auto"/>
            <w:vAlign w:val="center"/>
          </w:tcPr>
          <w:p w14:paraId="5AEDF572" w14:textId="77777777" w:rsidR="004C4684" w:rsidRPr="00EF5447" w:rsidRDefault="004C4684" w:rsidP="004C4684">
            <w:pPr>
              <w:pStyle w:val="TAC"/>
              <w:rPr>
                <w:ins w:id="27" w:author="OPPO-JQ" w:date="2023-02-09T17:09:00Z"/>
              </w:rPr>
            </w:pPr>
          </w:p>
        </w:tc>
        <w:tc>
          <w:tcPr>
            <w:tcW w:w="0" w:type="auto"/>
            <w:shd w:val="clear" w:color="auto" w:fill="auto"/>
            <w:vAlign w:val="center"/>
          </w:tcPr>
          <w:p w14:paraId="75EDF87E" w14:textId="77777777" w:rsidR="004C4684" w:rsidRPr="00EF5447" w:rsidRDefault="004C4684" w:rsidP="004C4684">
            <w:pPr>
              <w:pStyle w:val="TAC"/>
              <w:rPr>
                <w:ins w:id="28" w:author="OPPO-JQ" w:date="2023-02-09T17:09:00Z"/>
              </w:rPr>
            </w:pPr>
          </w:p>
        </w:tc>
        <w:tc>
          <w:tcPr>
            <w:tcW w:w="0" w:type="auto"/>
            <w:shd w:val="clear" w:color="auto" w:fill="auto"/>
            <w:vAlign w:val="center"/>
          </w:tcPr>
          <w:p w14:paraId="4562F10F" w14:textId="77777777" w:rsidR="004C4684" w:rsidRPr="00EF5447" w:rsidRDefault="004C4684" w:rsidP="004C4684">
            <w:pPr>
              <w:pStyle w:val="TAC"/>
              <w:rPr>
                <w:ins w:id="29" w:author="OPPO-JQ" w:date="2023-02-09T17:09:00Z"/>
              </w:rPr>
            </w:pPr>
          </w:p>
        </w:tc>
        <w:tc>
          <w:tcPr>
            <w:tcW w:w="0" w:type="auto"/>
          </w:tcPr>
          <w:p w14:paraId="7FC6ACE1" w14:textId="77777777" w:rsidR="004C4684" w:rsidRPr="00EF5447" w:rsidRDefault="004C4684" w:rsidP="004C4684">
            <w:pPr>
              <w:pStyle w:val="TAC"/>
              <w:rPr>
                <w:ins w:id="30" w:author="OPPO-JQ" w:date="2023-02-09T17:09:00Z"/>
                <w:lang w:eastAsia="zh-CN"/>
              </w:rPr>
            </w:pPr>
          </w:p>
        </w:tc>
        <w:tc>
          <w:tcPr>
            <w:tcW w:w="0" w:type="auto"/>
            <w:shd w:val="clear" w:color="auto" w:fill="auto"/>
            <w:vAlign w:val="center"/>
          </w:tcPr>
          <w:p w14:paraId="03E32B2E" w14:textId="77777777" w:rsidR="004C4684" w:rsidRPr="00EF5447" w:rsidRDefault="004C4684" w:rsidP="004C4684">
            <w:pPr>
              <w:pStyle w:val="TAC"/>
              <w:rPr>
                <w:ins w:id="31" w:author="OPPO-JQ" w:date="2023-02-09T17:09:00Z"/>
              </w:rPr>
            </w:pPr>
          </w:p>
        </w:tc>
      </w:tr>
      <w:tr w:rsidR="004C4684" w:rsidRPr="00EF5447" w14:paraId="753BE49C" w14:textId="77777777" w:rsidTr="00EB7481">
        <w:trPr>
          <w:trHeight w:val="187"/>
          <w:jc w:val="center"/>
        </w:trPr>
        <w:tc>
          <w:tcPr>
            <w:tcW w:w="0" w:type="auto"/>
            <w:gridSpan w:val="13"/>
            <w:shd w:val="clear" w:color="auto" w:fill="auto"/>
            <w:vAlign w:val="center"/>
          </w:tcPr>
          <w:p w14:paraId="433D9ABB" w14:textId="77777777" w:rsidR="004C4684" w:rsidRPr="00EF5447" w:rsidRDefault="004C4684" w:rsidP="004C4684">
            <w:pPr>
              <w:pStyle w:val="TAN"/>
              <w:rPr>
                <w:lang w:eastAsia="ko-KR"/>
              </w:rPr>
            </w:pPr>
            <w:r w:rsidRPr="00EF5447">
              <w:t>NOTE 1:</w:t>
            </w:r>
            <w:r w:rsidRPr="00EF5447">
              <w:tab/>
              <w:t xml:space="preserve">These requirements apply when there is at least one individual RE within the </w:t>
            </w:r>
            <w:r w:rsidRPr="00EF5447">
              <w:rPr>
                <w:lang w:eastAsia="ja-JP"/>
              </w:rPr>
              <w:t xml:space="preserve">uplink </w:t>
            </w:r>
            <w:r w:rsidRPr="00EF5447">
              <w:t>transmission bandwidth of the aggressor (higher) band for which the mixing product due to</w:t>
            </w:r>
            <w:r w:rsidRPr="00EF5447">
              <w:rPr>
                <w:lang w:eastAsia="ja-JP"/>
              </w:rPr>
              <w:t xml:space="preserve"> </w:t>
            </w:r>
            <w:r w:rsidRPr="00EF5447">
              <w:t xml:space="preserve">harmonic of victim (lower) band LO with leakage of aggressor (higher) band is within </w:t>
            </w:r>
            <w:r w:rsidRPr="00EF5447">
              <w:rPr>
                <w:lang w:eastAsia="ja-JP"/>
              </w:rPr>
              <w:t xml:space="preserve">the downlink </w:t>
            </w:r>
            <w:r w:rsidRPr="00EF5447">
              <w:t>transmission bandwidth of a victim (lower) band</w:t>
            </w:r>
            <w:r w:rsidRPr="00EF5447">
              <w:rPr>
                <w:lang w:eastAsia="ko-KR"/>
              </w:rPr>
              <w:t>.</w:t>
            </w:r>
          </w:p>
          <w:p w14:paraId="2D65D60C" w14:textId="77777777" w:rsidR="004C4684" w:rsidRPr="00EF5447" w:rsidRDefault="004C4684" w:rsidP="004C4684">
            <w:pPr>
              <w:pStyle w:val="TAN"/>
              <w:rPr>
                <w:snapToGrid w:val="0"/>
                <w:lang w:eastAsia="ja-JP"/>
              </w:rPr>
            </w:pPr>
            <w:r w:rsidRPr="00EF5447">
              <w:rPr>
                <w:lang w:eastAsia="ja-JP"/>
              </w:rPr>
              <w:t xml:space="preserve">NOTE </w:t>
            </w:r>
            <w:r w:rsidRPr="00EF5447">
              <w:t>2</w:t>
            </w:r>
            <w:r w:rsidRPr="00EF5447">
              <w:rPr>
                <w:lang w:eastAsia="ja-JP"/>
              </w:rPr>
              <w:t>:</w:t>
            </w:r>
            <w:r w:rsidRPr="00EF5447">
              <w:rPr>
                <w:lang w:eastAsia="ja-JP"/>
              </w:rPr>
              <w:tab/>
              <w:t xml:space="preserve">The requirements should be verified for </w:t>
            </w:r>
            <w:r w:rsidRPr="00EF5447">
              <w:t>DL</w:t>
            </w:r>
            <w:r w:rsidRPr="00EF5447">
              <w:rPr>
                <w:lang w:eastAsia="ja-JP"/>
              </w:rPr>
              <w:t xml:space="preserve"> EARFCN of the </w:t>
            </w:r>
            <w:r w:rsidRPr="00EF5447">
              <w:t xml:space="preserve">victim </w:t>
            </w:r>
            <w:r w:rsidRPr="00EF5447">
              <w:rPr>
                <w:lang w:eastAsia="ja-JP"/>
              </w:rPr>
              <w:t xml:space="preserve">(lower) band (superscript LB) such that </w:t>
            </w:r>
            <w:r w:rsidRPr="00EF5447">
              <w:rPr>
                <w:snapToGrid w:val="0"/>
                <w:position w:val="-12"/>
                <w:lang w:eastAsia="ja-JP"/>
              </w:rPr>
              <w:object w:dxaOrig="2000" w:dyaOrig="380" w14:anchorId="40E0AE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15pt;height:14.95pt" o:ole="">
                  <v:imagedata r:id="rId17" o:title=""/>
                </v:shape>
                <o:OLEObject Type="Embed" ProgID="Equation.3" ShapeID="_x0000_i1025" DrawAspect="Content" ObjectID="_1738154365" r:id="rId18"/>
              </w:object>
            </w:r>
            <w:r w:rsidRPr="00EF5447">
              <w:rPr>
                <w:snapToGrid w:val="0"/>
                <w:lang w:eastAsia="ja-JP"/>
              </w:rPr>
              <w:t xml:space="preserve">  with </w:t>
            </w:r>
            <w:r w:rsidRPr="00EF5447">
              <w:rPr>
                <w:snapToGrid w:val="0"/>
                <w:position w:val="-10"/>
                <w:lang w:eastAsia="ja-JP"/>
              </w:rPr>
              <w:object w:dxaOrig="440" w:dyaOrig="360" w14:anchorId="069E19E2">
                <v:shape id="_x0000_i1026" type="#_x0000_t75" style="width:14.95pt;height:14.95pt" o:ole="">
                  <v:imagedata r:id="rId19" o:title=""/>
                </v:shape>
                <o:OLEObject Type="Embed" ProgID="Equation.3" ShapeID="_x0000_i1026" DrawAspect="Content" ObjectID="_1738154366" r:id="rId20"/>
              </w:object>
            </w:r>
            <w:r w:rsidRPr="00EF5447">
              <w:rPr>
                <w:snapToGrid w:val="0"/>
                <w:lang w:eastAsia="ja-JP"/>
              </w:rPr>
              <w:t xml:space="preserve"> the DL carrier frequency </w:t>
            </w:r>
            <w:r w:rsidRPr="00EF5447">
              <w:t>in</w:t>
            </w:r>
            <w:r w:rsidRPr="00EF5447">
              <w:rPr>
                <w:snapToGrid w:val="0"/>
                <w:lang w:eastAsia="ja-JP"/>
              </w:rPr>
              <w:t xml:space="preserve"> the </w:t>
            </w:r>
            <w:r w:rsidRPr="00EF5447">
              <w:rPr>
                <w:snapToGrid w:val="0"/>
              </w:rPr>
              <w:t>low</w:t>
            </w:r>
            <w:r w:rsidRPr="00EF5447">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napToGrid w:val="0"/>
                <w:lang w:eastAsia="ja-JP"/>
              </w:rPr>
              <w:t xml:space="preserve"> the UL carrier frequency in the higher band, both in MHz.</w:t>
            </w:r>
          </w:p>
          <w:p w14:paraId="36D1433B" w14:textId="77777777" w:rsidR="004C4684" w:rsidRPr="00EF5447" w:rsidRDefault="004C4684" w:rsidP="004C4684">
            <w:pPr>
              <w:pStyle w:val="TAN"/>
              <w:rPr>
                <w:snapToGrid w:val="0"/>
                <w:lang w:eastAsia="ja-JP"/>
              </w:rPr>
            </w:pPr>
            <w:r w:rsidRPr="00EF5447">
              <w:rPr>
                <w:lang w:eastAsia="ja-JP"/>
              </w:rPr>
              <w:t xml:space="preserve">NOTE </w:t>
            </w:r>
            <w:r w:rsidRPr="00EF5447">
              <w:t>3</w:t>
            </w:r>
            <w:r w:rsidRPr="00EF5447">
              <w:rPr>
                <w:lang w:eastAsia="ja-JP"/>
              </w:rPr>
              <w:t>:</w:t>
            </w:r>
            <w:r w:rsidRPr="00EF5447">
              <w:rPr>
                <w:lang w:eastAsia="ja-JP"/>
              </w:rPr>
              <w:tab/>
              <w:t>Void</w:t>
            </w:r>
            <w:r w:rsidRPr="00EF5447">
              <w:rPr>
                <w:snapToGrid w:val="0"/>
                <w:lang w:eastAsia="ja-JP"/>
              </w:rPr>
              <w:t>.</w:t>
            </w:r>
          </w:p>
          <w:p w14:paraId="150D031B" w14:textId="77777777" w:rsidR="004C4684" w:rsidRPr="00EF5447" w:rsidRDefault="004C4684" w:rsidP="004C4684">
            <w:pPr>
              <w:pStyle w:val="TAN"/>
              <w:rPr>
                <w:szCs w:val="24"/>
              </w:rPr>
            </w:pPr>
            <w:r w:rsidRPr="00EF5447">
              <w:rPr>
                <w:szCs w:val="24"/>
              </w:rPr>
              <w:t xml:space="preserve">NOTE 4: The requirements should be verified for DL EARFCN or NR ARFCN of the victim (lower) band (superscript LB) such that </w:t>
            </w:r>
            <w:r w:rsidRPr="00EF5447">
              <w:rPr>
                <w:position w:val="-16"/>
                <w:szCs w:val="24"/>
                <w:lang w:eastAsia="zh-CN"/>
              </w:rPr>
              <w:object w:dxaOrig="2040" w:dyaOrig="435" w14:anchorId="7A53A3CD">
                <v:shape id="_x0000_i1027" type="#_x0000_t75" style="width:86.95pt;height:21.5pt" o:ole="">
                  <v:imagedata r:id="rId21" o:title=""/>
                </v:shape>
                <o:OLEObject Type="Embed" ProgID="Equation.DSMT4" ShapeID="_x0000_i1027" DrawAspect="Content" ObjectID="_1738154367" r:id="rId22"/>
              </w:object>
            </w:r>
            <w:r w:rsidRPr="00EF5447">
              <w:rPr>
                <w:szCs w:val="24"/>
              </w:rPr>
              <w:t xml:space="preserve"> </w:t>
            </w:r>
            <w:r w:rsidRPr="00EF5447">
              <w:rPr>
                <w:szCs w:val="24"/>
                <w:lang w:eastAsia="zh-CN"/>
              </w:rPr>
              <w:t xml:space="preserve"> </w:t>
            </w:r>
            <w:r w:rsidRPr="00EF5447">
              <w:rPr>
                <w:szCs w:val="24"/>
              </w:rPr>
              <w:t xml:space="preserve">with </w:t>
            </w:r>
            <w:r w:rsidRPr="00EF5447">
              <w:rPr>
                <w:rFonts w:ascii="Times New Roman" w:hAnsi="Times New Roman"/>
                <w:snapToGrid w:val="0"/>
                <w:position w:val="-10"/>
                <w:sz w:val="20"/>
                <w:lang w:eastAsia="ja-JP"/>
              </w:rPr>
              <w:object w:dxaOrig="290" w:dyaOrig="290" w14:anchorId="75BFF238">
                <v:shape id="_x0000_i1028" type="#_x0000_t75" style="width:14.95pt;height:14.95pt" o:ole="">
                  <v:imagedata r:id="rId19" o:title=""/>
                </v:shape>
                <o:OLEObject Type="Embed" ProgID="Equation.3" ShapeID="_x0000_i1028" DrawAspect="Content" ObjectID="_1738154368" r:id="rId23"/>
              </w:object>
            </w:r>
            <w:r w:rsidRPr="00EF5447">
              <w:rPr>
                <w:rFonts w:ascii="Times New Roman" w:hAnsi="Times New Roman"/>
                <w:snapToGrid w:val="0"/>
                <w:sz w:val="20"/>
                <w:lang w:eastAsia="ja-JP"/>
              </w:rPr>
              <w:t xml:space="preserve"> </w:t>
            </w:r>
            <w:r w:rsidRPr="00EF5447">
              <w:rPr>
                <w:szCs w:val="24"/>
              </w:rPr>
              <w:t xml:space="preserve"> the DL carrier frequency in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zCs w:val="24"/>
              </w:rPr>
              <w:t xml:space="preserve"> the UL carrier frequency in the higher band, both in MHz. </w:t>
            </w:r>
          </w:p>
          <w:p w14:paraId="2F3CE007" w14:textId="77777777" w:rsidR="004C4684" w:rsidRPr="009960ED" w:rsidRDefault="004C4684" w:rsidP="004C4684">
            <w:pPr>
              <w:pStyle w:val="TAN"/>
              <w:rPr>
                <w:lang w:val="fr-FR"/>
              </w:rPr>
            </w:pPr>
            <w:r w:rsidRPr="009960ED">
              <w:rPr>
                <w:lang w:val="fr-FR"/>
              </w:rPr>
              <w:t>NOTE</w:t>
            </w:r>
            <w:r w:rsidRPr="009960ED">
              <w:rPr>
                <w:lang w:val="fr-FR" w:eastAsia="zh-CN"/>
              </w:rPr>
              <w:t xml:space="preserve"> 5</w:t>
            </w:r>
            <w:r w:rsidRPr="009960ED">
              <w:rPr>
                <w:lang w:val="fr-FR"/>
              </w:rPr>
              <w:t>:</w:t>
            </w:r>
            <w:r w:rsidRPr="009960ED">
              <w:rPr>
                <w:lang w:val="fr-FR"/>
              </w:rPr>
              <w:tab/>
              <w:t>Void</w:t>
            </w:r>
          </w:p>
          <w:p w14:paraId="4D6B2F61" w14:textId="77777777" w:rsidR="004C4684" w:rsidRPr="009960ED" w:rsidRDefault="004C4684" w:rsidP="004C4684">
            <w:pPr>
              <w:pStyle w:val="TAN"/>
              <w:rPr>
                <w:lang w:val="fr-FR"/>
              </w:rPr>
            </w:pPr>
            <w:r w:rsidRPr="009960ED">
              <w:rPr>
                <w:lang w:val="fr-FR"/>
              </w:rPr>
              <w:t>NOTE 6:</w:t>
            </w:r>
            <w:r w:rsidRPr="009960ED">
              <w:rPr>
                <w:lang w:val="fr-FR"/>
              </w:rPr>
              <w:tab/>
              <w:t>Void</w:t>
            </w:r>
          </w:p>
          <w:p w14:paraId="240576FA" w14:textId="77777777" w:rsidR="004C4684" w:rsidRPr="009960ED" w:rsidRDefault="004C4684" w:rsidP="004C4684">
            <w:pPr>
              <w:pStyle w:val="TAN"/>
              <w:rPr>
                <w:lang w:val="fr-FR"/>
              </w:rPr>
            </w:pPr>
            <w:r w:rsidRPr="009960ED">
              <w:rPr>
                <w:lang w:val="fr-FR"/>
              </w:rPr>
              <w:t>NOTE 7:</w:t>
            </w:r>
            <w:r w:rsidRPr="009960ED">
              <w:rPr>
                <w:lang w:val="fr-FR"/>
              </w:rPr>
              <w:tab/>
              <w:t>Void</w:t>
            </w:r>
          </w:p>
          <w:p w14:paraId="00B22D64" w14:textId="77777777" w:rsidR="004C4684" w:rsidRPr="00EF5447" w:rsidRDefault="004C4684" w:rsidP="004C4684">
            <w:pPr>
              <w:pStyle w:val="TAN"/>
              <w:rPr>
                <w:snapToGrid w:val="0"/>
                <w:lang w:eastAsia="zh-TW"/>
              </w:rPr>
            </w:pPr>
            <w:r w:rsidRPr="00EF5447">
              <w:t>NOTE 8:</w:t>
            </w:r>
            <w:r w:rsidRPr="00EF5447">
              <w:tab/>
              <w:t>The requirements should be verified for DL EARFCN of the  victim (</w:t>
            </w:r>
            <w:r w:rsidRPr="00EF5447">
              <w:rPr>
                <w:lang w:eastAsia="zh-CN"/>
              </w:rPr>
              <w:t>lower</w:t>
            </w:r>
            <w:r w:rsidRPr="00EF5447">
              <w:t xml:space="preserve">) band (superscript </w:t>
            </w:r>
            <w:r w:rsidRPr="00EF5447">
              <w:rPr>
                <w:lang w:eastAsia="zh-CN"/>
              </w:rPr>
              <w:t>L</w:t>
            </w:r>
            <w:r w:rsidRPr="00EF5447">
              <w:t>B) such that</w:t>
            </w:r>
            <m:oMath>
              <m:r>
                <w:rPr>
                  <w:rFonts w:ascii="Cambria Math" w:hAnsi="Cambria Math"/>
                  <w:sz w:val="24"/>
                  <w:szCs w:val="24"/>
                </w:rPr>
                <m:t xml:space="preserve"> </m:t>
              </m:r>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EF5447">
              <w:t xml:space="preserve"> </w:t>
            </w:r>
            <w:r w:rsidRPr="00EF5447">
              <w:rPr>
                <w:snapToGrid w:val="0"/>
              </w:rPr>
              <w:t xml:space="preserve"> with</w:t>
            </w:r>
            <w:r w:rsidRPr="00EF5447">
              <w:rPr>
                <w:noProof/>
                <w:position w:val="-10"/>
              </w:rPr>
              <w:object w:dxaOrig="440" w:dyaOrig="360" w14:anchorId="5FBC4D32">
                <v:shape id="_x0000_i1029" type="#_x0000_t75" style="width:21.95pt;height:14.95pt" o:ole="">
                  <v:imagedata r:id="rId24" o:title=""/>
                </v:shape>
                <o:OLEObject Type="Embed" ProgID="Equation.3" ShapeID="_x0000_i1029" DrawAspect="Content" ObjectID="_1738154369" r:id="rId25"/>
              </w:object>
            </w:r>
            <w:r w:rsidRPr="00EF5447">
              <w:rPr>
                <w:snapToGrid w:val="0"/>
              </w:rPr>
              <w:t xml:space="preserve"> the DL carrier frequency </w:t>
            </w:r>
            <w:r w:rsidRPr="00EF5447">
              <w:t>in</w:t>
            </w:r>
            <w:r w:rsidRPr="00EF5447">
              <w:rPr>
                <w:snapToGrid w:val="0"/>
              </w:rPr>
              <w:t xml:space="preserve">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napToGrid w:val="0"/>
              </w:rPr>
              <w:t xml:space="preserve"> the UL carrier frequency in the higher band, both in MHz.</w:t>
            </w:r>
            <w:r w:rsidRPr="00EF5447">
              <w:rPr>
                <w:snapToGrid w:val="0"/>
                <w:lang w:eastAsia="zh-TW"/>
              </w:rPr>
              <w:t xml:space="preserve"> </w:t>
            </w:r>
          </w:p>
          <w:p w14:paraId="4E83FD44" w14:textId="77777777" w:rsidR="004C4684" w:rsidRPr="00EF5447" w:rsidRDefault="004C4684" w:rsidP="004C4684">
            <w:pPr>
              <w:pStyle w:val="TAN"/>
              <w:rPr>
                <w:rFonts w:cs="Arial"/>
                <w:lang w:eastAsia="ja-JP"/>
              </w:rPr>
            </w:pPr>
            <w:r w:rsidRPr="00EF5447">
              <w:rPr>
                <w:snapToGrid w:val="0"/>
                <w:lang w:eastAsia="zh-TW"/>
              </w:rPr>
              <w:t>NOTE 9:</w:t>
            </w:r>
            <w:r w:rsidRPr="00EF5447">
              <w:tab/>
            </w:r>
            <w:r w:rsidRPr="00EF5447">
              <w:rPr>
                <w:rFonts w:cs="Arial"/>
                <w:lang w:eastAsia="ja-JP"/>
              </w:rPr>
              <w:t>No requirements apply for the case that there is at least one individual RE within the uplink transmission bandwidth of the relative higher band and when the frequency range of relative higher band’s uplink channel bandwidth or uplink 1</w:t>
            </w:r>
            <w:r w:rsidRPr="00EF5447">
              <w:rPr>
                <w:rFonts w:cs="Arial"/>
                <w:vertAlign w:val="superscript"/>
                <w:lang w:eastAsia="ja-JP"/>
              </w:rPr>
              <w:t>st</w:t>
            </w:r>
            <w:r w:rsidRPr="00EF5447">
              <w:rPr>
                <w:rFonts w:cs="Arial"/>
                <w:lang w:eastAsia="ja-JP"/>
              </w:rPr>
              <w:t xml:space="preserve"> adjacent channel bandwidth is fully or partially overlapped with the 3 times of the frequency range of the relative lower band’s downlink channel bandwidth. The reference sensitivity is only verified when this is not the case.</w:t>
            </w:r>
          </w:p>
          <w:p w14:paraId="3897EC6D" w14:textId="77777777" w:rsidR="004C4684" w:rsidRDefault="004C4684" w:rsidP="004C4684">
            <w:pPr>
              <w:pStyle w:val="TAN"/>
            </w:pPr>
            <w:r w:rsidRPr="00EF5447">
              <w:rPr>
                <w:lang w:eastAsia="ja-JP"/>
              </w:rPr>
              <w:t>NOTE 10:</w:t>
            </w:r>
            <w:r w:rsidRPr="00EF5447">
              <w:t xml:space="preserve"> </w:t>
            </w:r>
            <w:r w:rsidRPr="00EF5447">
              <w:rPr>
                <w:lang w:eastAsia="ja-JP"/>
              </w:rPr>
              <w:t xml:space="preserve">  MSD test point can be chosen according to</w:t>
            </w:r>
            <w:r w:rsidRPr="00EF5447">
              <w:rPr>
                <w:rFonts w:eastAsia="MS Mincho"/>
                <w:lang w:eastAsia="ja-JP"/>
              </w:rPr>
              <w:t xml:space="preserve"> </w:t>
            </w:r>
            <w:r w:rsidRPr="00EF5447">
              <w:rPr>
                <w:lang w:eastAsia="ja-JP"/>
              </w:rPr>
              <w:t>supported BW and lowest SCS supported by the UE</w:t>
            </w:r>
            <w:r w:rsidRPr="00EF5447">
              <w:t>.</w:t>
            </w:r>
          </w:p>
          <w:p w14:paraId="3755E4EB" w14:textId="77777777" w:rsidR="004C4684" w:rsidRPr="00EF5447" w:rsidRDefault="004C4684" w:rsidP="004C4684">
            <w:pPr>
              <w:pStyle w:val="TAN"/>
              <w:rPr>
                <w:lang w:eastAsia="zh-CN"/>
              </w:rPr>
            </w:pPr>
            <w:r w:rsidRPr="009A6876">
              <w:rPr>
                <w:lang w:eastAsia="ja-JP"/>
              </w:rPr>
              <w:t xml:space="preserve">NOTE </w:t>
            </w:r>
            <w:r>
              <w:t>11</w:t>
            </w:r>
            <w:r w:rsidRPr="009A6876">
              <w:rPr>
                <w:lang w:eastAsia="ja-JP"/>
              </w:rPr>
              <w:t>:</w:t>
            </w:r>
            <w:r w:rsidRPr="009A6876">
              <w:rPr>
                <w:lang w:eastAsia="ja-JP"/>
              </w:rPr>
              <w:tab/>
            </w:r>
            <w:r w:rsidRPr="009A6876">
              <w:rPr>
                <w:szCs w:val="18"/>
                <w:lang w:eastAsia="ja-JP"/>
              </w:rPr>
              <w:t>The MSD test points cannot be verified for the band combination in US due to the Band n77 frequency range restriction.</w:t>
            </w:r>
          </w:p>
        </w:tc>
      </w:tr>
    </w:tbl>
    <w:p w14:paraId="15BE1B54" w14:textId="77777777" w:rsidR="004C4684" w:rsidRPr="00EF5447" w:rsidRDefault="004C4684" w:rsidP="004C4684"/>
    <w:p w14:paraId="392B134C" w14:textId="77777777" w:rsidR="004C4684" w:rsidRDefault="004C4684" w:rsidP="004C4684">
      <w:pPr>
        <w:pStyle w:val="TH"/>
      </w:pPr>
      <w:r>
        <w:lastRenderedPageBreak/>
        <w:t xml:space="preserve">Table </w:t>
      </w:r>
      <w:r w:rsidRPr="00EF5447">
        <w:t>7.3B.2.3.2-1</w:t>
      </w:r>
      <w:r>
        <w:t xml:space="preserve">a: </w:t>
      </w:r>
      <w:r w:rsidRPr="00564D63">
        <w:t xml:space="preserve">Reference sensitivity exceptions (MSD) due to receiver harmonic mixing for </w:t>
      </w:r>
      <w:r>
        <w:t xml:space="preserve">PC2 </w:t>
      </w:r>
      <w:r w:rsidRPr="00564D63">
        <w:t>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
        <w:gridCol w:w="809"/>
        <w:gridCol w:w="665"/>
        <w:gridCol w:w="732"/>
        <w:gridCol w:w="732"/>
        <w:gridCol w:w="732"/>
        <w:gridCol w:w="732"/>
        <w:gridCol w:w="732"/>
        <w:gridCol w:w="732"/>
        <w:gridCol w:w="732"/>
        <w:gridCol w:w="732"/>
        <w:gridCol w:w="732"/>
        <w:gridCol w:w="758"/>
      </w:tblGrid>
      <w:tr w:rsidR="004C4684" w14:paraId="68B9429C" w14:textId="77777777" w:rsidTr="00EB7481">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hideMark/>
          </w:tcPr>
          <w:p w14:paraId="449023C6" w14:textId="77777777" w:rsidR="004C4684" w:rsidRDefault="004C4684" w:rsidP="00EB7481">
            <w:pPr>
              <w:pStyle w:val="TAH"/>
            </w:pPr>
            <w:r>
              <w:t xml:space="preserve">E-UTRA or NR Band / Channel bandwidth of the </w:t>
            </w:r>
            <w:r>
              <w:rPr>
                <w:lang w:eastAsia="zh-CN"/>
              </w:rPr>
              <w:t>affected DL</w:t>
            </w:r>
            <w:r>
              <w:t xml:space="preserve"> band / MSD</w:t>
            </w:r>
          </w:p>
        </w:tc>
      </w:tr>
      <w:tr w:rsidR="004C4684" w14:paraId="23B1FFF0" w14:textId="77777777" w:rsidTr="00EB7481">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263D5927" w14:textId="77777777" w:rsidR="004C4684" w:rsidRDefault="004C4684" w:rsidP="00EB7481">
            <w:pPr>
              <w:pStyle w:val="TAH"/>
            </w:pPr>
            <w:r>
              <w:t>UL band</w:t>
            </w:r>
          </w:p>
        </w:tc>
        <w:tc>
          <w:tcPr>
            <w:tcW w:w="0" w:type="auto"/>
            <w:tcBorders>
              <w:top w:val="single" w:sz="4" w:space="0" w:color="auto"/>
              <w:left w:val="single" w:sz="4" w:space="0" w:color="auto"/>
              <w:bottom w:val="single" w:sz="4" w:space="0" w:color="auto"/>
              <w:right w:val="single" w:sz="4" w:space="0" w:color="auto"/>
            </w:tcBorders>
            <w:hideMark/>
          </w:tcPr>
          <w:p w14:paraId="1A91F806" w14:textId="77777777" w:rsidR="004C4684" w:rsidRDefault="004C4684" w:rsidP="00EB7481">
            <w:pPr>
              <w:pStyle w:val="TAH"/>
            </w:pPr>
            <w:r>
              <w:t>DL band</w:t>
            </w:r>
          </w:p>
        </w:tc>
        <w:tc>
          <w:tcPr>
            <w:tcW w:w="0" w:type="auto"/>
            <w:tcBorders>
              <w:top w:val="single" w:sz="4" w:space="0" w:color="auto"/>
              <w:left w:val="single" w:sz="4" w:space="0" w:color="auto"/>
              <w:bottom w:val="single" w:sz="4" w:space="0" w:color="auto"/>
              <w:right w:val="single" w:sz="4" w:space="0" w:color="auto"/>
            </w:tcBorders>
            <w:hideMark/>
          </w:tcPr>
          <w:p w14:paraId="6CE4C343" w14:textId="77777777" w:rsidR="004C4684" w:rsidRDefault="004C4684" w:rsidP="00EB7481">
            <w:pPr>
              <w:pStyle w:val="TAH"/>
            </w:pPr>
            <w:r>
              <w:t>5</w:t>
            </w:r>
          </w:p>
          <w:p w14:paraId="1F23CD50" w14:textId="77777777" w:rsidR="004C4684" w:rsidRDefault="004C4684" w:rsidP="00EB7481">
            <w:pPr>
              <w:pStyle w:val="TAH"/>
            </w:pPr>
            <w:r>
              <w:t>MHz</w:t>
            </w:r>
          </w:p>
          <w:p w14:paraId="3B884629" w14:textId="77777777" w:rsidR="004C4684" w:rsidRDefault="004C4684" w:rsidP="00EB7481">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75F87366" w14:textId="77777777" w:rsidR="004C4684" w:rsidRDefault="004C4684" w:rsidP="00EB7481">
            <w:pPr>
              <w:pStyle w:val="TAH"/>
            </w:pPr>
            <w:r>
              <w:t>10 MHz</w:t>
            </w:r>
          </w:p>
          <w:p w14:paraId="57700E75" w14:textId="77777777" w:rsidR="004C4684" w:rsidRDefault="004C4684" w:rsidP="00EB7481">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00E788D5" w14:textId="77777777" w:rsidR="004C4684" w:rsidRDefault="004C4684" w:rsidP="00EB7481">
            <w:pPr>
              <w:pStyle w:val="TAH"/>
            </w:pPr>
            <w:r>
              <w:t>15 MHz</w:t>
            </w:r>
          </w:p>
          <w:p w14:paraId="4D78FD30" w14:textId="77777777" w:rsidR="004C4684" w:rsidRDefault="004C4684" w:rsidP="00EB7481">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59601EA" w14:textId="77777777" w:rsidR="004C4684" w:rsidRDefault="004C4684" w:rsidP="00EB7481">
            <w:pPr>
              <w:pStyle w:val="TAH"/>
            </w:pPr>
            <w:r>
              <w:t>20 MHz</w:t>
            </w:r>
          </w:p>
          <w:p w14:paraId="56D44D64" w14:textId="77777777" w:rsidR="004C4684" w:rsidRDefault="004C4684" w:rsidP="00EB7481">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29A9D7EF" w14:textId="77777777" w:rsidR="004C4684" w:rsidRDefault="004C4684" w:rsidP="00EB7481">
            <w:pPr>
              <w:pStyle w:val="TAH"/>
            </w:pPr>
            <w:r>
              <w:t>25 MHz</w:t>
            </w:r>
          </w:p>
          <w:p w14:paraId="73CDC729" w14:textId="77777777" w:rsidR="004C4684" w:rsidRDefault="004C4684" w:rsidP="00EB7481">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85E59D8" w14:textId="77777777" w:rsidR="004C4684" w:rsidRDefault="004C4684" w:rsidP="00EB7481">
            <w:pPr>
              <w:pStyle w:val="TAH"/>
            </w:pPr>
            <w:r>
              <w:t>40 MHz</w:t>
            </w:r>
          </w:p>
          <w:p w14:paraId="16A98751" w14:textId="77777777" w:rsidR="004C4684" w:rsidRDefault="004C4684" w:rsidP="00EB7481">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00B8EBB9" w14:textId="77777777" w:rsidR="004C4684" w:rsidRDefault="004C4684" w:rsidP="00EB7481">
            <w:pPr>
              <w:pStyle w:val="TAH"/>
            </w:pPr>
            <w:r>
              <w:t>50 MHz</w:t>
            </w:r>
          </w:p>
          <w:p w14:paraId="5137BBA6" w14:textId="77777777" w:rsidR="004C4684" w:rsidRDefault="004C4684" w:rsidP="00EB7481">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6226A5EC" w14:textId="77777777" w:rsidR="004C4684" w:rsidRDefault="004C4684" w:rsidP="00EB7481">
            <w:pPr>
              <w:pStyle w:val="TAH"/>
            </w:pPr>
            <w:r>
              <w:t>60 MHz</w:t>
            </w:r>
          </w:p>
          <w:p w14:paraId="7FB83322" w14:textId="77777777" w:rsidR="004C4684" w:rsidRDefault="004C4684" w:rsidP="00EB7481">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588EAED7" w14:textId="77777777" w:rsidR="004C4684" w:rsidRDefault="004C4684" w:rsidP="00EB7481">
            <w:pPr>
              <w:pStyle w:val="TAH"/>
            </w:pPr>
            <w:r>
              <w:t>80 MHz</w:t>
            </w:r>
          </w:p>
          <w:p w14:paraId="74D641F3" w14:textId="77777777" w:rsidR="004C4684" w:rsidRDefault="004C4684" w:rsidP="00EB7481">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5AACEAEE" w14:textId="77777777" w:rsidR="004C4684" w:rsidRDefault="004C4684" w:rsidP="00EB7481">
            <w:pPr>
              <w:pStyle w:val="TAH"/>
            </w:pPr>
            <w:r>
              <w:t>90 MHz</w:t>
            </w:r>
          </w:p>
          <w:p w14:paraId="36BD9CC8" w14:textId="77777777" w:rsidR="004C4684" w:rsidRDefault="004C4684" w:rsidP="00EB7481">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233462D9" w14:textId="77777777" w:rsidR="004C4684" w:rsidRDefault="004C4684" w:rsidP="00EB7481">
            <w:pPr>
              <w:pStyle w:val="TAH"/>
            </w:pPr>
            <w:r>
              <w:t>100 MHz</w:t>
            </w:r>
          </w:p>
          <w:p w14:paraId="2BC0EF88" w14:textId="77777777" w:rsidR="004C4684" w:rsidRDefault="004C4684" w:rsidP="00EB7481">
            <w:pPr>
              <w:pStyle w:val="TAH"/>
            </w:pPr>
            <w:r>
              <w:t>(dB)</w:t>
            </w:r>
          </w:p>
        </w:tc>
      </w:tr>
      <w:tr w:rsidR="004C4684" w14:paraId="1E4634C0" w14:textId="77777777" w:rsidTr="00EB7481">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7EB45142" w14:textId="77777777" w:rsidR="004C4684" w:rsidRDefault="004C4684" w:rsidP="00EB7481">
            <w:pPr>
              <w:pStyle w:val="TAC"/>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669E3E38" w14:textId="77777777" w:rsidR="004C4684" w:rsidRDefault="004C4684" w:rsidP="00EB7481">
            <w:pPr>
              <w:pStyle w:val="TAC"/>
              <w:rPr>
                <w:rFonts w:cs="Arial"/>
                <w:szCs w:val="18"/>
                <w:lang w:eastAsia="zh-CN"/>
              </w:rPr>
            </w:pPr>
            <w:r>
              <w:rPr>
                <w:rFonts w:cs="Arial"/>
                <w:szCs w:val="18"/>
                <w:lang w:eastAsia="zh-CN"/>
              </w:rPr>
              <w:t>2</w:t>
            </w:r>
          </w:p>
        </w:tc>
        <w:tc>
          <w:tcPr>
            <w:tcW w:w="0" w:type="auto"/>
            <w:tcBorders>
              <w:top w:val="single" w:sz="4" w:space="0" w:color="auto"/>
              <w:left w:val="single" w:sz="4" w:space="0" w:color="auto"/>
              <w:bottom w:val="single" w:sz="4" w:space="0" w:color="auto"/>
              <w:right w:val="single" w:sz="4" w:space="0" w:color="auto"/>
            </w:tcBorders>
          </w:tcPr>
          <w:p w14:paraId="5FC5E440" w14:textId="77777777" w:rsidR="004C4684" w:rsidRPr="002B32E1" w:rsidRDefault="004C4684" w:rsidP="00EB7481">
            <w:pPr>
              <w:pStyle w:val="TAC"/>
              <w:rPr>
                <w:rFonts w:cs="Arial"/>
                <w:szCs w:val="18"/>
                <w:lang w:eastAsia="zh-CN"/>
              </w:rPr>
            </w:pPr>
            <w:r>
              <w:rPr>
                <w:rFonts w:cs="Arial"/>
                <w:szCs w:val="18"/>
                <w:lang w:eastAsia="zh-CN"/>
              </w:rPr>
              <w:t>9.1</w:t>
            </w:r>
          </w:p>
        </w:tc>
        <w:tc>
          <w:tcPr>
            <w:tcW w:w="0" w:type="auto"/>
            <w:tcBorders>
              <w:top w:val="single" w:sz="4" w:space="0" w:color="auto"/>
              <w:left w:val="single" w:sz="4" w:space="0" w:color="auto"/>
              <w:bottom w:val="single" w:sz="4" w:space="0" w:color="auto"/>
              <w:right w:val="single" w:sz="4" w:space="0" w:color="auto"/>
            </w:tcBorders>
          </w:tcPr>
          <w:p w14:paraId="45D25965" w14:textId="77777777" w:rsidR="004C4684" w:rsidRPr="002B32E1" w:rsidRDefault="004C4684" w:rsidP="00EB7481">
            <w:pPr>
              <w:pStyle w:val="TAC"/>
              <w:rPr>
                <w:rFonts w:cs="Arial"/>
                <w:szCs w:val="18"/>
                <w:lang w:eastAsia="zh-CN"/>
              </w:rPr>
            </w:pPr>
            <w:r>
              <w:rPr>
                <w:rFonts w:cs="Arial"/>
                <w:szCs w:val="18"/>
                <w:lang w:eastAsia="zh-CN"/>
              </w:rPr>
              <w:t>8.0</w:t>
            </w:r>
          </w:p>
        </w:tc>
        <w:tc>
          <w:tcPr>
            <w:tcW w:w="0" w:type="auto"/>
            <w:tcBorders>
              <w:top w:val="single" w:sz="4" w:space="0" w:color="auto"/>
              <w:left w:val="single" w:sz="4" w:space="0" w:color="auto"/>
              <w:bottom w:val="single" w:sz="4" w:space="0" w:color="auto"/>
              <w:right w:val="single" w:sz="4" w:space="0" w:color="auto"/>
            </w:tcBorders>
          </w:tcPr>
          <w:p w14:paraId="31BC51FB" w14:textId="77777777" w:rsidR="004C4684" w:rsidRDefault="004C4684" w:rsidP="00EB7481">
            <w:pPr>
              <w:pStyle w:val="TAC"/>
              <w:rPr>
                <w:lang w:eastAsia="zh-CN"/>
              </w:rPr>
            </w:pPr>
            <w:r>
              <w:rPr>
                <w:lang w:eastAsia="zh-CN"/>
              </w:rPr>
              <w:t>7.0</w:t>
            </w:r>
          </w:p>
        </w:tc>
        <w:tc>
          <w:tcPr>
            <w:tcW w:w="0" w:type="auto"/>
            <w:tcBorders>
              <w:top w:val="single" w:sz="4" w:space="0" w:color="auto"/>
              <w:left w:val="single" w:sz="4" w:space="0" w:color="auto"/>
              <w:bottom w:val="single" w:sz="4" w:space="0" w:color="auto"/>
              <w:right w:val="single" w:sz="4" w:space="0" w:color="auto"/>
            </w:tcBorders>
          </w:tcPr>
          <w:p w14:paraId="20A1DF4E" w14:textId="77777777" w:rsidR="004C4684" w:rsidRDefault="004C4684" w:rsidP="00EB7481">
            <w:pPr>
              <w:pStyle w:val="TAC"/>
              <w:rPr>
                <w:lang w:eastAsia="zh-CN"/>
              </w:rPr>
            </w:pPr>
            <w:r>
              <w:rPr>
                <w:lang w:eastAsia="zh-CN"/>
              </w:rPr>
              <w:t>6.7</w:t>
            </w:r>
          </w:p>
        </w:tc>
        <w:tc>
          <w:tcPr>
            <w:tcW w:w="0" w:type="auto"/>
            <w:tcBorders>
              <w:top w:val="single" w:sz="4" w:space="0" w:color="auto"/>
              <w:left w:val="single" w:sz="4" w:space="0" w:color="auto"/>
              <w:bottom w:val="single" w:sz="4" w:space="0" w:color="auto"/>
              <w:right w:val="single" w:sz="4" w:space="0" w:color="auto"/>
            </w:tcBorders>
          </w:tcPr>
          <w:p w14:paraId="7D0073FF" w14:textId="77777777" w:rsidR="004C4684" w:rsidRDefault="004C4684" w:rsidP="00EB7481">
            <w:pPr>
              <w:pStyle w:val="TAC"/>
            </w:pPr>
          </w:p>
        </w:tc>
        <w:tc>
          <w:tcPr>
            <w:tcW w:w="0" w:type="auto"/>
            <w:tcBorders>
              <w:top w:val="single" w:sz="4" w:space="0" w:color="auto"/>
              <w:left w:val="single" w:sz="4" w:space="0" w:color="auto"/>
              <w:bottom w:val="single" w:sz="4" w:space="0" w:color="auto"/>
              <w:right w:val="single" w:sz="4" w:space="0" w:color="auto"/>
            </w:tcBorders>
          </w:tcPr>
          <w:p w14:paraId="156EF47A" w14:textId="77777777" w:rsidR="004C4684" w:rsidRDefault="004C4684" w:rsidP="00EB7481">
            <w:pPr>
              <w:pStyle w:val="TAC"/>
            </w:pPr>
          </w:p>
        </w:tc>
        <w:tc>
          <w:tcPr>
            <w:tcW w:w="0" w:type="auto"/>
            <w:tcBorders>
              <w:top w:val="single" w:sz="4" w:space="0" w:color="auto"/>
              <w:left w:val="single" w:sz="4" w:space="0" w:color="auto"/>
              <w:bottom w:val="single" w:sz="4" w:space="0" w:color="auto"/>
              <w:right w:val="single" w:sz="4" w:space="0" w:color="auto"/>
            </w:tcBorders>
          </w:tcPr>
          <w:p w14:paraId="5CA5A317" w14:textId="77777777" w:rsidR="004C4684" w:rsidRDefault="004C4684" w:rsidP="00EB7481">
            <w:pPr>
              <w:pStyle w:val="TAC"/>
            </w:pPr>
          </w:p>
        </w:tc>
        <w:tc>
          <w:tcPr>
            <w:tcW w:w="0" w:type="auto"/>
            <w:tcBorders>
              <w:top w:val="single" w:sz="4" w:space="0" w:color="auto"/>
              <w:left w:val="single" w:sz="4" w:space="0" w:color="auto"/>
              <w:bottom w:val="single" w:sz="4" w:space="0" w:color="auto"/>
              <w:right w:val="single" w:sz="4" w:space="0" w:color="auto"/>
            </w:tcBorders>
          </w:tcPr>
          <w:p w14:paraId="596EA117" w14:textId="77777777" w:rsidR="004C4684" w:rsidRDefault="004C4684" w:rsidP="00EB7481">
            <w:pPr>
              <w:pStyle w:val="TAC"/>
            </w:pPr>
          </w:p>
        </w:tc>
        <w:tc>
          <w:tcPr>
            <w:tcW w:w="0" w:type="auto"/>
            <w:tcBorders>
              <w:top w:val="single" w:sz="4" w:space="0" w:color="auto"/>
              <w:left w:val="single" w:sz="4" w:space="0" w:color="auto"/>
              <w:bottom w:val="single" w:sz="4" w:space="0" w:color="auto"/>
              <w:right w:val="single" w:sz="4" w:space="0" w:color="auto"/>
            </w:tcBorders>
          </w:tcPr>
          <w:p w14:paraId="0426D33D" w14:textId="77777777" w:rsidR="004C4684" w:rsidRDefault="004C4684" w:rsidP="00EB7481">
            <w:pPr>
              <w:pStyle w:val="TAC"/>
            </w:pPr>
          </w:p>
        </w:tc>
        <w:tc>
          <w:tcPr>
            <w:tcW w:w="0" w:type="auto"/>
            <w:tcBorders>
              <w:top w:val="single" w:sz="4" w:space="0" w:color="auto"/>
              <w:left w:val="single" w:sz="4" w:space="0" w:color="auto"/>
              <w:bottom w:val="single" w:sz="4" w:space="0" w:color="auto"/>
              <w:right w:val="single" w:sz="4" w:space="0" w:color="auto"/>
            </w:tcBorders>
          </w:tcPr>
          <w:p w14:paraId="60828381" w14:textId="77777777" w:rsidR="004C4684" w:rsidRDefault="004C4684" w:rsidP="00EB7481">
            <w:pPr>
              <w:pStyle w:val="TAC"/>
            </w:pPr>
          </w:p>
        </w:tc>
        <w:tc>
          <w:tcPr>
            <w:tcW w:w="0" w:type="auto"/>
            <w:tcBorders>
              <w:top w:val="single" w:sz="4" w:space="0" w:color="auto"/>
              <w:left w:val="single" w:sz="4" w:space="0" w:color="auto"/>
              <w:bottom w:val="single" w:sz="4" w:space="0" w:color="auto"/>
              <w:right w:val="single" w:sz="4" w:space="0" w:color="auto"/>
            </w:tcBorders>
          </w:tcPr>
          <w:p w14:paraId="09FBDC7C" w14:textId="77777777" w:rsidR="004C4684" w:rsidRDefault="004C4684" w:rsidP="00EB7481">
            <w:pPr>
              <w:pStyle w:val="TAC"/>
            </w:pPr>
          </w:p>
        </w:tc>
      </w:tr>
      <w:tr w:rsidR="004C4684" w14:paraId="15237203" w14:textId="77777777" w:rsidTr="00EB7481">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066269F8" w14:textId="77777777" w:rsidR="004C4684" w:rsidRDefault="004C4684" w:rsidP="00EB7481">
            <w:pPr>
              <w:pStyle w:val="TAC"/>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0887F5C3" w14:textId="77777777" w:rsidR="004C4684" w:rsidRDefault="004C4684" w:rsidP="00EB7481">
            <w:pPr>
              <w:pStyle w:val="TAC"/>
              <w:rPr>
                <w:rFonts w:cs="Arial"/>
                <w:szCs w:val="18"/>
                <w:lang w:eastAsia="zh-CN"/>
              </w:rPr>
            </w:pPr>
            <w:r>
              <w:rPr>
                <w:rFonts w:cs="Arial"/>
                <w:szCs w:val="18"/>
                <w:lang w:eastAsia="zh-CN"/>
              </w:rPr>
              <w:t>12</w:t>
            </w:r>
            <w:r>
              <w:rPr>
                <w:rFonts w:cs="Arial"/>
                <w:szCs w:val="18"/>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tcPr>
          <w:p w14:paraId="62EBE2D3" w14:textId="77777777" w:rsidR="004C4684" w:rsidRPr="002B32E1" w:rsidRDefault="004C4684" w:rsidP="00EB7481">
            <w:pPr>
              <w:pStyle w:val="TAC"/>
              <w:rPr>
                <w:rFonts w:cs="Arial"/>
                <w:szCs w:val="18"/>
                <w:lang w:eastAsia="zh-CN"/>
              </w:rPr>
            </w:pPr>
            <w:r w:rsidRPr="002B32E1">
              <w:rPr>
                <w:rFonts w:cs="Arial"/>
                <w:szCs w:val="18"/>
                <w:lang w:eastAsia="zh-CN"/>
              </w:rPr>
              <w:t>34</w:t>
            </w:r>
          </w:p>
        </w:tc>
        <w:tc>
          <w:tcPr>
            <w:tcW w:w="0" w:type="auto"/>
            <w:tcBorders>
              <w:top w:val="single" w:sz="4" w:space="0" w:color="auto"/>
              <w:left w:val="single" w:sz="4" w:space="0" w:color="auto"/>
              <w:bottom w:val="single" w:sz="4" w:space="0" w:color="auto"/>
              <w:right w:val="single" w:sz="4" w:space="0" w:color="auto"/>
            </w:tcBorders>
          </w:tcPr>
          <w:p w14:paraId="0E69A035" w14:textId="77777777" w:rsidR="004C4684" w:rsidRPr="002B32E1" w:rsidRDefault="004C4684" w:rsidP="00EB7481">
            <w:pPr>
              <w:pStyle w:val="TAC"/>
              <w:rPr>
                <w:rFonts w:cs="Arial"/>
                <w:szCs w:val="18"/>
                <w:lang w:eastAsia="zh-CN"/>
              </w:rPr>
            </w:pPr>
            <w:r w:rsidRPr="002B32E1">
              <w:rPr>
                <w:rFonts w:cs="Arial"/>
                <w:szCs w:val="18"/>
                <w:lang w:eastAsia="zh-CN"/>
              </w:rPr>
              <w:t>31</w:t>
            </w:r>
          </w:p>
        </w:tc>
        <w:tc>
          <w:tcPr>
            <w:tcW w:w="0" w:type="auto"/>
            <w:tcBorders>
              <w:top w:val="single" w:sz="4" w:space="0" w:color="auto"/>
              <w:left w:val="single" w:sz="4" w:space="0" w:color="auto"/>
              <w:bottom w:val="single" w:sz="4" w:space="0" w:color="auto"/>
              <w:right w:val="single" w:sz="4" w:space="0" w:color="auto"/>
            </w:tcBorders>
          </w:tcPr>
          <w:p w14:paraId="0533C5C8" w14:textId="77777777" w:rsidR="004C4684" w:rsidRDefault="004C4684" w:rsidP="00EB7481">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E3749CC" w14:textId="77777777" w:rsidR="004C4684" w:rsidRDefault="004C4684" w:rsidP="00EB7481">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A16DD2C" w14:textId="77777777" w:rsidR="004C4684" w:rsidRDefault="004C4684" w:rsidP="00EB7481">
            <w:pPr>
              <w:pStyle w:val="TAC"/>
            </w:pPr>
          </w:p>
        </w:tc>
        <w:tc>
          <w:tcPr>
            <w:tcW w:w="0" w:type="auto"/>
            <w:tcBorders>
              <w:top w:val="single" w:sz="4" w:space="0" w:color="auto"/>
              <w:left w:val="single" w:sz="4" w:space="0" w:color="auto"/>
              <w:bottom w:val="single" w:sz="4" w:space="0" w:color="auto"/>
              <w:right w:val="single" w:sz="4" w:space="0" w:color="auto"/>
            </w:tcBorders>
          </w:tcPr>
          <w:p w14:paraId="7A2F8E17" w14:textId="77777777" w:rsidR="004C4684" w:rsidRDefault="004C4684" w:rsidP="00EB7481">
            <w:pPr>
              <w:pStyle w:val="TAC"/>
            </w:pPr>
          </w:p>
        </w:tc>
        <w:tc>
          <w:tcPr>
            <w:tcW w:w="0" w:type="auto"/>
            <w:tcBorders>
              <w:top w:val="single" w:sz="4" w:space="0" w:color="auto"/>
              <w:left w:val="single" w:sz="4" w:space="0" w:color="auto"/>
              <w:bottom w:val="single" w:sz="4" w:space="0" w:color="auto"/>
              <w:right w:val="single" w:sz="4" w:space="0" w:color="auto"/>
            </w:tcBorders>
          </w:tcPr>
          <w:p w14:paraId="0D6AEF89" w14:textId="77777777" w:rsidR="004C4684" w:rsidRDefault="004C4684" w:rsidP="00EB7481">
            <w:pPr>
              <w:pStyle w:val="TAC"/>
            </w:pPr>
          </w:p>
        </w:tc>
        <w:tc>
          <w:tcPr>
            <w:tcW w:w="0" w:type="auto"/>
            <w:tcBorders>
              <w:top w:val="single" w:sz="4" w:space="0" w:color="auto"/>
              <w:left w:val="single" w:sz="4" w:space="0" w:color="auto"/>
              <w:bottom w:val="single" w:sz="4" w:space="0" w:color="auto"/>
              <w:right w:val="single" w:sz="4" w:space="0" w:color="auto"/>
            </w:tcBorders>
          </w:tcPr>
          <w:p w14:paraId="5A7412E4" w14:textId="77777777" w:rsidR="004C4684" w:rsidRDefault="004C4684" w:rsidP="00EB7481">
            <w:pPr>
              <w:pStyle w:val="TAC"/>
            </w:pPr>
          </w:p>
        </w:tc>
        <w:tc>
          <w:tcPr>
            <w:tcW w:w="0" w:type="auto"/>
            <w:tcBorders>
              <w:top w:val="single" w:sz="4" w:space="0" w:color="auto"/>
              <w:left w:val="single" w:sz="4" w:space="0" w:color="auto"/>
              <w:bottom w:val="single" w:sz="4" w:space="0" w:color="auto"/>
              <w:right w:val="single" w:sz="4" w:space="0" w:color="auto"/>
            </w:tcBorders>
          </w:tcPr>
          <w:p w14:paraId="3205908B" w14:textId="77777777" w:rsidR="004C4684" w:rsidRDefault="004C4684" w:rsidP="00EB7481">
            <w:pPr>
              <w:pStyle w:val="TAC"/>
            </w:pPr>
          </w:p>
        </w:tc>
        <w:tc>
          <w:tcPr>
            <w:tcW w:w="0" w:type="auto"/>
            <w:tcBorders>
              <w:top w:val="single" w:sz="4" w:space="0" w:color="auto"/>
              <w:left w:val="single" w:sz="4" w:space="0" w:color="auto"/>
              <w:bottom w:val="single" w:sz="4" w:space="0" w:color="auto"/>
              <w:right w:val="single" w:sz="4" w:space="0" w:color="auto"/>
            </w:tcBorders>
          </w:tcPr>
          <w:p w14:paraId="1A86E490" w14:textId="77777777" w:rsidR="004C4684" w:rsidRDefault="004C4684" w:rsidP="00EB7481">
            <w:pPr>
              <w:pStyle w:val="TAC"/>
            </w:pPr>
          </w:p>
        </w:tc>
        <w:tc>
          <w:tcPr>
            <w:tcW w:w="0" w:type="auto"/>
            <w:tcBorders>
              <w:top w:val="single" w:sz="4" w:space="0" w:color="auto"/>
              <w:left w:val="single" w:sz="4" w:space="0" w:color="auto"/>
              <w:bottom w:val="single" w:sz="4" w:space="0" w:color="auto"/>
              <w:right w:val="single" w:sz="4" w:space="0" w:color="auto"/>
            </w:tcBorders>
          </w:tcPr>
          <w:p w14:paraId="43FB2767" w14:textId="77777777" w:rsidR="004C4684" w:rsidRDefault="004C4684" w:rsidP="00EB7481">
            <w:pPr>
              <w:pStyle w:val="TAC"/>
            </w:pPr>
          </w:p>
        </w:tc>
      </w:tr>
      <w:tr w:rsidR="004C4684" w14:paraId="18BD767D" w14:textId="77777777" w:rsidTr="00EB7481">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0BD99D88" w14:textId="77777777" w:rsidR="004C4684" w:rsidRDefault="004C4684" w:rsidP="00EB7481">
            <w:pPr>
              <w:pStyle w:val="TAC"/>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367D25FA" w14:textId="77777777" w:rsidR="004C4684" w:rsidRDefault="004C4684" w:rsidP="00EB7481">
            <w:pPr>
              <w:pStyle w:val="TAC"/>
              <w:rPr>
                <w:rFonts w:cs="Arial"/>
                <w:szCs w:val="18"/>
                <w:lang w:eastAsia="zh-CN"/>
              </w:rPr>
            </w:pPr>
            <w:r>
              <w:rPr>
                <w:rFonts w:cs="Arial"/>
                <w:szCs w:val="18"/>
                <w:lang w:eastAsia="zh-CN"/>
              </w:rPr>
              <w:t>13</w:t>
            </w:r>
            <w:r>
              <w:rPr>
                <w:rFonts w:cs="Arial"/>
                <w:szCs w:val="18"/>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tcPr>
          <w:p w14:paraId="7A26AACE" w14:textId="77777777" w:rsidR="004C4684" w:rsidRPr="002B32E1" w:rsidRDefault="004C4684" w:rsidP="00EB7481">
            <w:pPr>
              <w:pStyle w:val="TAC"/>
              <w:rPr>
                <w:rFonts w:cs="Arial"/>
                <w:szCs w:val="18"/>
                <w:lang w:eastAsia="zh-CN"/>
              </w:rPr>
            </w:pPr>
            <w:r w:rsidRPr="002B32E1">
              <w:rPr>
                <w:rFonts w:cs="Arial"/>
                <w:szCs w:val="18"/>
                <w:lang w:eastAsia="zh-CN"/>
              </w:rPr>
              <w:t>34</w:t>
            </w:r>
          </w:p>
        </w:tc>
        <w:tc>
          <w:tcPr>
            <w:tcW w:w="0" w:type="auto"/>
            <w:tcBorders>
              <w:top w:val="single" w:sz="4" w:space="0" w:color="auto"/>
              <w:left w:val="single" w:sz="4" w:space="0" w:color="auto"/>
              <w:bottom w:val="single" w:sz="4" w:space="0" w:color="auto"/>
              <w:right w:val="single" w:sz="4" w:space="0" w:color="auto"/>
            </w:tcBorders>
          </w:tcPr>
          <w:p w14:paraId="38738983" w14:textId="77777777" w:rsidR="004C4684" w:rsidRPr="002B32E1" w:rsidRDefault="004C4684" w:rsidP="00EB7481">
            <w:pPr>
              <w:pStyle w:val="TAC"/>
              <w:rPr>
                <w:rFonts w:cs="Arial"/>
                <w:szCs w:val="18"/>
                <w:lang w:eastAsia="zh-CN"/>
              </w:rPr>
            </w:pPr>
            <w:r w:rsidRPr="002B32E1">
              <w:rPr>
                <w:rFonts w:cs="Arial"/>
                <w:szCs w:val="18"/>
                <w:lang w:eastAsia="zh-CN"/>
              </w:rPr>
              <w:t>31</w:t>
            </w:r>
          </w:p>
        </w:tc>
        <w:tc>
          <w:tcPr>
            <w:tcW w:w="0" w:type="auto"/>
            <w:tcBorders>
              <w:top w:val="single" w:sz="4" w:space="0" w:color="auto"/>
              <w:left w:val="single" w:sz="4" w:space="0" w:color="auto"/>
              <w:bottom w:val="single" w:sz="4" w:space="0" w:color="auto"/>
              <w:right w:val="single" w:sz="4" w:space="0" w:color="auto"/>
            </w:tcBorders>
          </w:tcPr>
          <w:p w14:paraId="436F36FD" w14:textId="77777777" w:rsidR="004C4684" w:rsidRDefault="004C4684" w:rsidP="00EB7481">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C9D5DEE" w14:textId="77777777" w:rsidR="004C4684" w:rsidRDefault="004C4684" w:rsidP="00EB7481">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C293B04" w14:textId="77777777" w:rsidR="004C4684" w:rsidRDefault="004C4684" w:rsidP="00EB7481">
            <w:pPr>
              <w:pStyle w:val="TAC"/>
            </w:pPr>
          </w:p>
        </w:tc>
        <w:tc>
          <w:tcPr>
            <w:tcW w:w="0" w:type="auto"/>
            <w:tcBorders>
              <w:top w:val="single" w:sz="4" w:space="0" w:color="auto"/>
              <w:left w:val="single" w:sz="4" w:space="0" w:color="auto"/>
              <w:bottom w:val="single" w:sz="4" w:space="0" w:color="auto"/>
              <w:right w:val="single" w:sz="4" w:space="0" w:color="auto"/>
            </w:tcBorders>
          </w:tcPr>
          <w:p w14:paraId="34C9F433" w14:textId="77777777" w:rsidR="004C4684" w:rsidRDefault="004C4684" w:rsidP="00EB7481">
            <w:pPr>
              <w:pStyle w:val="TAC"/>
            </w:pPr>
          </w:p>
        </w:tc>
        <w:tc>
          <w:tcPr>
            <w:tcW w:w="0" w:type="auto"/>
            <w:tcBorders>
              <w:top w:val="single" w:sz="4" w:space="0" w:color="auto"/>
              <w:left w:val="single" w:sz="4" w:space="0" w:color="auto"/>
              <w:bottom w:val="single" w:sz="4" w:space="0" w:color="auto"/>
              <w:right w:val="single" w:sz="4" w:space="0" w:color="auto"/>
            </w:tcBorders>
          </w:tcPr>
          <w:p w14:paraId="42AA2A02" w14:textId="77777777" w:rsidR="004C4684" w:rsidRDefault="004C4684" w:rsidP="00EB7481">
            <w:pPr>
              <w:pStyle w:val="TAC"/>
            </w:pPr>
          </w:p>
        </w:tc>
        <w:tc>
          <w:tcPr>
            <w:tcW w:w="0" w:type="auto"/>
            <w:tcBorders>
              <w:top w:val="single" w:sz="4" w:space="0" w:color="auto"/>
              <w:left w:val="single" w:sz="4" w:space="0" w:color="auto"/>
              <w:bottom w:val="single" w:sz="4" w:space="0" w:color="auto"/>
              <w:right w:val="single" w:sz="4" w:space="0" w:color="auto"/>
            </w:tcBorders>
          </w:tcPr>
          <w:p w14:paraId="151A74A2" w14:textId="77777777" w:rsidR="004C4684" w:rsidRDefault="004C4684" w:rsidP="00EB7481">
            <w:pPr>
              <w:pStyle w:val="TAC"/>
            </w:pPr>
          </w:p>
        </w:tc>
        <w:tc>
          <w:tcPr>
            <w:tcW w:w="0" w:type="auto"/>
            <w:tcBorders>
              <w:top w:val="single" w:sz="4" w:space="0" w:color="auto"/>
              <w:left w:val="single" w:sz="4" w:space="0" w:color="auto"/>
              <w:bottom w:val="single" w:sz="4" w:space="0" w:color="auto"/>
              <w:right w:val="single" w:sz="4" w:space="0" w:color="auto"/>
            </w:tcBorders>
          </w:tcPr>
          <w:p w14:paraId="32F91F87" w14:textId="77777777" w:rsidR="004C4684" w:rsidRDefault="004C4684" w:rsidP="00EB7481">
            <w:pPr>
              <w:pStyle w:val="TAC"/>
            </w:pPr>
          </w:p>
        </w:tc>
        <w:tc>
          <w:tcPr>
            <w:tcW w:w="0" w:type="auto"/>
            <w:tcBorders>
              <w:top w:val="single" w:sz="4" w:space="0" w:color="auto"/>
              <w:left w:val="single" w:sz="4" w:space="0" w:color="auto"/>
              <w:bottom w:val="single" w:sz="4" w:space="0" w:color="auto"/>
              <w:right w:val="single" w:sz="4" w:space="0" w:color="auto"/>
            </w:tcBorders>
          </w:tcPr>
          <w:p w14:paraId="1A3B4C1F" w14:textId="77777777" w:rsidR="004C4684" w:rsidRDefault="004C4684" w:rsidP="00EB7481">
            <w:pPr>
              <w:pStyle w:val="TAC"/>
            </w:pPr>
          </w:p>
        </w:tc>
        <w:tc>
          <w:tcPr>
            <w:tcW w:w="0" w:type="auto"/>
            <w:tcBorders>
              <w:top w:val="single" w:sz="4" w:space="0" w:color="auto"/>
              <w:left w:val="single" w:sz="4" w:space="0" w:color="auto"/>
              <w:bottom w:val="single" w:sz="4" w:space="0" w:color="auto"/>
              <w:right w:val="single" w:sz="4" w:space="0" w:color="auto"/>
            </w:tcBorders>
          </w:tcPr>
          <w:p w14:paraId="6FE3FF13" w14:textId="77777777" w:rsidR="004C4684" w:rsidRDefault="004C4684" w:rsidP="00EB7481">
            <w:pPr>
              <w:pStyle w:val="TAC"/>
            </w:pPr>
          </w:p>
        </w:tc>
      </w:tr>
      <w:tr w:rsidR="004C4684" w14:paraId="76C72417" w14:textId="77777777" w:rsidTr="00EB7481">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3777532E" w14:textId="77777777" w:rsidR="004C4684" w:rsidRDefault="004C4684" w:rsidP="00EB7481">
            <w:pPr>
              <w:pStyle w:val="TAC"/>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77BEE745" w14:textId="77777777" w:rsidR="004C4684" w:rsidRDefault="004C4684" w:rsidP="00EB7481">
            <w:pPr>
              <w:pStyle w:val="TAC"/>
              <w:rPr>
                <w:rFonts w:cs="Arial"/>
                <w:szCs w:val="18"/>
                <w:lang w:eastAsia="zh-CN"/>
              </w:rPr>
            </w:pPr>
            <w:r>
              <w:rPr>
                <w:rFonts w:cs="Arial"/>
                <w:szCs w:val="18"/>
                <w:lang w:eastAsia="zh-CN"/>
              </w:rPr>
              <w:t>14</w:t>
            </w:r>
            <w:r>
              <w:rPr>
                <w:rFonts w:cs="Arial"/>
                <w:szCs w:val="18"/>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tcPr>
          <w:p w14:paraId="71BB40EB" w14:textId="77777777" w:rsidR="004C4684" w:rsidRPr="002B32E1" w:rsidRDefault="004C4684" w:rsidP="00EB7481">
            <w:pPr>
              <w:pStyle w:val="TAC"/>
              <w:rPr>
                <w:rFonts w:cs="Arial"/>
                <w:szCs w:val="18"/>
                <w:lang w:eastAsia="zh-CN"/>
              </w:rPr>
            </w:pPr>
            <w:r w:rsidRPr="002B32E1">
              <w:rPr>
                <w:rFonts w:cs="Arial"/>
                <w:szCs w:val="18"/>
                <w:lang w:eastAsia="zh-CN"/>
              </w:rPr>
              <w:t>34</w:t>
            </w:r>
          </w:p>
        </w:tc>
        <w:tc>
          <w:tcPr>
            <w:tcW w:w="0" w:type="auto"/>
            <w:tcBorders>
              <w:top w:val="single" w:sz="4" w:space="0" w:color="auto"/>
              <w:left w:val="single" w:sz="4" w:space="0" w:color="auto"/>
              <w:bottom w:val="single" w:sz="4" w:space="0" w:color="auto"/>
              <w:right w:val="single" w:sz="4" w:space="0" w:color="auto"/>
            </w:tcBorders>
          </w:tcPr>
          <w:p w14:paraId="37B66524" w14:textId="77777777" w:rsidR="004C4684" w:rsidRPr="002B32E1" w:rsidRDefault="004C4684" w:rsidP="00EB7481">
            <w:pPr>
              <w:pStyle w:val="TAC"/>
              <w:rPr>
                <w:rFonts w:cs="Arial"/>
                <w:szCs w:val="18"/>
                <w:lang w:eastAsia="zh-CN"/>
              </w:rPr>
            </w:pPr>
            <w:r w:rsidRPr="002B32E1">
              <w:rPr>
                <w:rFonts w:cs="Arial"/>
                <w:szCs w:val="18"/>
                <w:lang w:eastAsia="zh-CN"/>
              </w:rPr>
              <w:t>31</w:t>
            </w:r>
          </w:p>
        </w:tc>
        <w:tc>
          <w:tcPr>
            <w:tcW w:w="0" w:type="auto"/>
            <w:tcBorders>
              <w:top w:val="single" w:sz="4" w:space="0" w:color="auto"/>
              <w:left w:val="single" w:sz="4" w:space="0" w:color="auto"/>
              <w:bottom w:val="single" w:sz="4" w:space="0" w:color="auto"/>
              <w:right w:val="single" w:sz="4" w:space="0" w:color="auto"/>
            </w:tcBorders>
          </w:tcPr>
          <w:p w14:paraId="6B52F3F6" w14:textId="77777777" w:rsidR="004C4684" w:rsidRDefault="004C4684" w:rsidP="00EB7481">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866150F" w14:textId="77777777" w:rsidR="004C4684" w:rsidRDefault="004C4684" w:rsidP="00EB7481">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F42C17C" w14:textId="77777777" w:rsidR="004C4684" w:rsidRDefault="004C4684" w:rsidP="00EB7481">
            <w:pPr>
              <w:pStyle w:val="TAC"/>
            </w:pPr>
          </w:p>
        </w:tc>
        <w:tc>
          <w:tcPr>
            <w:tcW w:w="0" w:type="auto"/>
            <w:tcBorders>
              <w:top w:val="single" w:sz="4" w:space="0" w:color="auto"/>
              <w:left w:val="single" w:sz="4" w:space="0" w:color="auto"/>
              <w:bottom w:val="single" w:sz="4" w:space="0" w:color="auto"/>
              <w:right w:val="single" w:sz="4" w:space="0" w:color="auto"/>
            </w:tcBorders>
          </w:tcPr>
          <w:p w14:paraId="2F056E24" w14:textId="77777777" w:rsidR="004C4684" w:rsidRDefault="004C4684" w:rsidP="00EB7481">
            <w:pPr>
              <w:pStyle w:val="TAC"/>
            </w:pPr>
          </w:p>
        </w:tc>
        <w:tc>
          <w:tcPr>
            <w:tcW w:w="0" w:type="auto"/>
            <w:tcBorders>
              <w:top w:val="single" w:sz="4" w:space="0" w:color="auto"/>
              <w:left w:val="single" w:sz="4" w:space="0" w:color="auto"/>
              <w:bottom w:val="single" w:sz="4" w:space="0" w:color="auto"/>
              <w:right w:val="single" w:sz="4" w:space="0" w:color="auto"/>
            </w:tcBorders>
          </w:tcPr>
          <w:p w14:paraId="7E5F287A" w14:textId="77777777" w:rsidR="004C4684" w:rsidRDefault="004C4684" w:rsidP="00EB7481">
            <w:pPr>
              <w:pStyle w:val="TAC"/>
            </w:pPr>
          </w:p>
        </w:tc>
        <w:tc>
          <w:tcPr>
            <w:tcW w:w="0" w:type="auto"/>
            <w:tcBorders>
              <w:top w:val="single" w:sz="4" w:space="0" w:color="auto"/>
              <w:left w:val="single" w:sz="4" w:space="0" w:color="auto"/>
              <w:bottom w:val="single" w:sz="4" w:space="0" w:color="auto"/>
              <w:right w:val="single" w:sz="4" w:space="0" w:color="auto"/>
            </w:tcBorders>
          </w:tcPr>
          <w:p w14:paraId="23A0C283" w14:textId="77777777" w:rsidR="004C4684" w:rsidRDefault="004C4684" w:rsidP="00EB7481">
            <w:pPr>
              <w:pStyle w:val="TAC"/>
            </w:pPr>
          </w:p>
        </w:tc>
        <w:tc>
          <w:tcPr>
            <w:tcW w:w="0" w:type="auto"/>
            <w:tcBorders>
              <w:top w:val="single" w:sz="4" w:space="0" w:color="auto"/>
              <w:left w:val="single" w:sz="4" w:space="0" w:color="auto"/>
              <w:bottom w:val="single" w:sz="4" w:space="0" w:color="auto"/>
              <w:right w:val="single" w:sz="4" w:space="0" w:color="auto"/>
            </w:tcBorders>
          </w:tcPr>
          <w:p w14:paraId="6952EE89" w14:textId="77777777" w:rsidR="004C4684" w:rsidRDefault="004C4684" w:rsidP="00EB7481">
            <w:pPr>
              <w:pStyle w:val="TAC"/>
            </w:pPr>
          </w:p>
        </w:tc>
        <w:tc>
          <w:tcPr>
            <w:tcW w:w="0" w:type="auto"/>
            <w:tcBorders>
              <w:top w:val="single" w:sz="4" w:space="0" w:color="auto"/>
              <w:left w:val="single" w:sz="4" w:space="0" w:color="auto"/>
              <w:bottom w:val="single" w:sz="4" w:space="0" w:color="auto"/>
              <w:right w:val="single" w:sz="4" w:space="0" w:color="auto"/>
            </w:tcBorders>
          </w:tcPr>
          <w:p w14:paraId="2D95DA88" w14:textId="77777777" w:rsidR="004C4684" w:rsidRDefault="004C4684" w:rsidP="00EB7481">
            <w:pPr>
              <w:pStyle w:val="TAC"/>
            </w:pPr>
          </w:p>
        </w:tc>
        <w:tc>
          <w:tcPr>
            <w:tcW w:w="0" w:type="auto"/>
            <w:tcBorders>
              <w:top w:val="single" w:sz="4" w:space="0" w:color="auto"/>
              <w:left w:val="single" w:sz="4" w:space="0" w:color="auto"/>
              <w:bottom w:val="single" w:sz="4" w:space="0" w:color="auto"/>
              <w:right w:val="single" w:sz="4" w:space="0" w:color="auto"/>
            </w:tcBorders>
          </w:tcPr>
          <w:p w14:paraId="68ED684C" w14:textId="77777777" w:rsidR="004C4684" w:rsidRDefault="004C4684" w:rsidP="00EB7481">
            <w:pPr>
              <w:pStyle w:val="TAC"/>
            </w:pPr>
          </w:p>
        </w:tc>
      </w:tr>
      <w:tr w:rsidR="004C4684" w14:paraId="48D05DF3" w14:textId="77777777" w:rsidTr="00EB7481">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50C0898E" w14:textId="77777777" w:rsidR="004C4684" w:rsidRDefault="004C4684" w:rsidP="00EB7481">
            <w:pPr>
              <w:pStyle w:val="TAC"/>
              <w:rPr>
                <w:rFonts w:cs="Arial"/>
                <w:szCs w:val="18"/>
                <w:lang w:eastAsia="zh-CN"/>
              </w:rPr>
            </w:pPr>
            <w:r>
              <w:rPr>
                <w:lang w:eastAsia="en-GB"/>
              </w:rPr>
              <w:t>n77</w:t>
            </w:r>
            <w:r>
              <w:rPr>
                <w:vertAlign w:val="superscript"/>
                <w:lang w:eastAsia="en-GB"/>
              </w:rPr>
              <w:t>2</w:t>
            </w:r>
          </w:p>
        </w:tc>
        <w:tc>
          <w:tcPr>
            <w:tcW w:w="0" w:type="auto"/>
            <w:tcBorders>
              <w:top w:val="single" w:sz="4" w:space="0" w:color="auto"/>
              <w:left w:val="single" w:sz="4" w:space="0" w:color="auto"/>
              <w:bottom w:val="single" w:sz="4" w:space="0" w:color="auto"/>
              <w:right w:val="single" w:sz="4" w:space="0" w:color="auto"/>
            </w:tcBorders>
            <w:vAlign w:val="center"/>
          </w:tcPr>
          <w:p w14:paraId="0569E887" w14:textId="77777777" w:rsidR="004C4684" w:rsidRDefault="004C4684" w:rsidP="00EB7481">
            <w:pPr>
              <w:pStyle w:val="TAC"/>
              <w:rPr>
                <w:rFonts w:cs="Arial"/>
                <w:szCs w:val="18"/>
                <w:lang w:eastAsia="zh-CN"/>
              </w:rPr>
            </w:pPr>
            <w:r>
              <w:rPr>
                <w:lang w:eastAsia="en-GB"/>
              </w:rPr>
              <w:t>29</w:t>
            </w:r>
            <w:r>
              <w:rPr>
                <w:vertAlign w:val="superscript"/>
                <w:lang w:eastAsia="en-GB"/>
              </w:rPr>
              <w:t>1</w:t>
            </w:r>
          </w:p>
        </w:tc>
        <w:tc>
          <w:tcPr>
            <w:tcW w:w="0" w:type="auto"/>
            <w:tcBorders>
              <w:top w:val="single" w:sz="4" w:space="0" w:color="auto"/>
              <w:left w:val="single" w:sz="4" w:space="0" w:color="auto"/>
              <w:bottom w:val="single" w:sz="4" w:space="0" w:color="auto"/>
              <w:right w:val="single" w:sz="4" w:space="0" w:color="auto"/>
            </w:tcBorders>
          </w:tcPr>
          <w:p w14:paraId="4B0A31A6" w14:textId="77777777" w:rsidR="004C4684" w:rsidRPr="002B32E1" w:rsidRDefault="004C4684" w:rsidP="00EB7481">
            <w:pPr>
              <w:pStyle w:val="TAC"/>
              <w:rPr>
                <w:rFonts w:cs="Arial"/>
                <w:szCs w:val="18"/>
                <w:lang w:eastAsia="zh-CN"/>
              </w:rPr>
            </w:pPr>
            <w:r>
              <w:rPr>
                <w:lang w:eastAsia="zh-TW"/>
              </w:rPr>
              <w:t>34</w:t>
            </w:r>
          </w:p>
        </w:tc>
        <w:tc>
          <w:tcPr>
            <w:tcW w:w="0" w:type="auto"/>
            <w:tcBorders>
              <w:top w:val="single" w:sz="4" w:space="0" w:color="auto"/>
              <w:left w:val="single" w:sz="4" w:space="0" w:color="auto"/>
              <w:bottom w:val="single" w:sz="4" w:space="0" w:color="auto"/>
              <w:right w:val="single" w:sz="4" w:space="0" w:color="auto"/>
            </w:tcBorders>
          </w:tcPr>
          <w:p w14:paraId="611F8665" w14:textId="77777777" w:rsidR="004C4684" w:rsidRPr="002B32E1" w:rsidRDefault="004C4684" w:rsidP="00EB7481">
            <w:pPr>
              <w:pStyle w:val="TAC"/>
              <w:rPr>
                <w:rFonts w:cs="Arial"/>
                <w:szCs w:val="18"/>
                <w:lang w:eastAsia="zh-CN"/>
              </w:rPr>
            </w:pPr>
            <w:r>
              <w:rPr>
                <w:lang w:eastAsia="en-GB"/>
              </w:rPr>
              <w:t>31</w:t>
            </w:r>
          </w:p>
        </w:tc>
        <w:tc>
          <w:tcPr>
            <w:tcW w:w="0" w:type="auto"/>
            <w:tcBorders>
              <w:top w:val="single" w:sz="4" w:space="0" w:color="auto"/>
              <w:left w:val="single" w:sz="4" w:space="0" w:color="auto"/>
              <w:bottom w:val="single" w:sz="4" w:space="0" w:color="auto"/>
              <w:right w:val="single" w:sz="4" w:space="0" w:color="auto"/>
            </w:tcBorders>
          </w:tcPr>
          <w:p w14:paraId="1173A969" w14:textId="77777777" w:rsidR="004C4684" w:rsidRDefault="004C4684" w:rsidP="00EB7481">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D36D705" w14:textId="77777777" w:rsidR="004C4684" w:rsidRDefault="004C4684" w:rsidP="00EB7481">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BE3A54B" w14:textId="77777777" w:rsidR="004C4684" w:rsidRDefault="004C4684" w:rsidP="00EB7481">
            <w:pPr>
              <w:pStyle w:val="TAC"/>
            </w:pPr>
          </w:p>
        </w:tc>
        <w:tc>
          <w:tcPr>
            <w:tcW w:w="0" w:type="auto"/>
            <w:tcBorders>
              <w:top w:val="single" w:sz="4" w:space="0" w:color="auto"/>
              <w:left w:val="single" w:sz="4" w:space="0" w:color="auto"/>
              <w:bottom w:val="single" w:sz="4" w:space="0" w:color="auto"/>
              <w:right w:val="single" w:sz="4" w:space="0" w:color="auto"/>
            </w:tcBorders>
          </w:tcPr>
          <w:p w14:paraId="47491D37" w14:textId="77777777" w:rsidR="004C4684" w:rsidRDefault="004C4684" w:rsidP="00EB7481">
            <w:pPr>
              <w:pStyle w:val="TAC"/>
            </w:pPr>
          </w:p>
        </w:tc>
        <w:tc>
          <w:tcPr>
            <w:tcW w:w="0" w:type="auto"/>
            <w:tcBorders>
              <w:top w:val="single" w:sz="4" w:space="0" w:color="auto"/>
              <w:left w:val="single" w:sz="4" w:space="0" w:color="auto"/>
              <w:bottom w:val="single" w:sz="4" w:space="0" w:color="auto"/>
              <w:right w:val="single" w:sz="4" w:space="0" w:color="auto"/>
            </w:tcBorders>
          </w:tcPr>
          <w:p w14:paraId="5AF2A131" w14:textId="77777777" w:rsidR="004C4684" w:rsidRDefault="004C4684" w:rsidP="00EB7481">
            <w:pPr>
              <w:pStyle w:val="TAC"/>
            </w:pPr>
          </w:p>
        </w:tc>
        <w:tc>
          <w:tcPr>
            <w:tcW w:w="0" w:type="auto"/>
            <w:tcBorders>
              <w:top w:val="single" w:sz="4" w:space="0" w:color="auto"/>
              <w:left w:val="single" w:sz="4" w:space="0" w:color="auto"/>
              <w:bottom w:val="single" w:sz="4" w:space="0" w:color="auto"/>
              <w:right w:val="single" w:sz="4" w:space="0" w:color="auto"/>
            </w:tcBorders>
          </w:tcPr>
          <w:p w14:paraId="291EC951" w14:textId="77777777" w:rsidR="004C4684" w:rsidRDefault="004C4684" w:rsidP="00EB7481">
            <w:pPr>
              <w:pStyle w:val="TAC"/>
            </w:pPr>
          </w:p>
        </w:tc>
        <w:tc>
          <w:tcPr>
            <w:tcW w:w="0" w:type="auto"/>
            <w:tcBorders>
              <w:top w:val="single" w:sz="4" w:space="0" w:color="auto"/>
              <w:left w:val="single" w:sz="4" w:space="0" w:color="auto"/>
              <w:bottom w:val="single" w:sz="4" w:space="0" w:color="auto"/>
              <w:right w:val="single" w:sz="4" w:space="0" w:color="auto"/>
            </w:tcBorders>
          </w:tcPr>
          <w:p w14:paraId="1D1DED36" w14:textId="77777777" w:rsidR="004C4684" w:rsidRDefault="004C4684" w:rsidP="00EB7481">
            <w:pPr>
              <w:pStyle w:val="TAC"/>
            </w:pPr>
          </w:p>
        </w:tc>
        <w:tc>
          <w:tcPr>
            <w:tcW w:w="0" w:type="auto"/>
            <w:tcBorders>
              <w:top w:val="single" w:sz="4" w:space="0" w:color="auto"/>
              <w:left w:val="single" w:sz="4" w:space="0" w:color="auto"/>
              <w:bottom w:val="single" w:sz="4" w:space="0" w:color="auto"/>
              <w:right w:val="single" w:sz="4" w:space="0" w:color="auto"/>
            </w:tcBorders>
          </w:tcPr>
          <w:p w14:paraId="202200B8" w14:textId="77777777" w:rsidR="004C4684" w:rsidRDefault="004C4684" w:rsidP="00EB7481">
            <w:pPr>
              <w:pStyle w:val="TAC"/>
            </w:pPr>
          </w:p>
        </w:tc>
        <w:tc>
          <w:tcPr>
            <w:tcW w:w="0" w:type="auto"/>
            <w:tcBorders>
              <w:top w:val="single" w:sz="4" w:space="0" w:color="auto"/>
              <w:left w:val="single" w:sz="4" w:space="0" w:color="auto"/>
              <w:bottom w:val="single" w:sz="4" w:space="0" w:color="auto"/>
              <w:right w:val="single" w:sz="4" w:space="0" w:color="auto"/>
            </w:tcBorders>
          </w:tcPr>
          <w:p w14:paraId="53824CFD" w14:textId="77777777" w:rsidR="004C4684" w:rsidRDefault="004C4684" w:rsidP="00EB7481">
            <w:pPr>
              <w:pStyle w:val="TAC"/>
            </w:pPr>
          </w:p>
        </w:tc>
      </w:tr>
      <w:tr w:rsidR="004C4684" w14:paraId="6BC324BE" w14:textId="77777777" w:rsidTr="00EB7481">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7CB11D86" w14:textId="77777777" w:rsidR="004C4684" w:rsidRDefault="004C4684" w:rsidP="00EB7481">
            <w:pPr>
              <w:pStyle w:val="TAC"/>
              <w:rPr>
                <w:lang w:eastAsia="en-GB"/>
              </w:rPr>
            </w:pPr>
            <w:r w:rsidRPr="00FB02A4">
              <w:rPr>
                <w:rFonts w:cs="Arial"/>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31C68D40" w14:textId="77777777" w:rsidR="004C4684" w:rsidRDefault="004C4684" w:rsidP="00EB7481">
            <w:pPr>
              <w:pStyle w:val="TAC"/>
              <w:rPr>
                <w:lang w:eastAsia="en-GB"/>
              </w:rPr>
            </w:pPr>
            <w:r w:rsidRPr="00FB02A4">
              <w:rPr>
                <w:rFonts w:cs="Arial"/>
                <w:szCs w:val="18"/>
                <w:lang w:eastAsia="zh-CN"/>
              </w:rPr>
              <w:t>28</w:t>
            </w:r>
            <w:r w:rsidRPr="00FB02A4">
              <w:rPr>
                <w:rFonts w:cs="Arial"/>
                <w:szCs w:val="18"/>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tcPr>
          <w:p w14:paraId="2925958F" w14:textId="77777777" w:rsidR="004C4684" w:rsidRDefault="004C4684" w:rsidP="00EB7481">
            <w:pPr>
              <w:pStyle w:val="TAC"/>
              <w:rPr>
                <w:lang w:eastAsia="zh-TW"/>
              </w:rPr>
            </w:pPr>
            <w:r w:rsidRPr="00125FBE">
              <w:t>31</w:t>
            </w:r>
          </w:p>
        </w:tc>
        <w:tc>
          <w:tcPr>
            <w:tcW w:w="0" w:type="auto"/>
            <w:tcBorders>
              <w:top w:val="single" w:sz="4" w:space="0" w:color="auto"/>
              <w:left w:val="single" w:sz="4" w:space="0" w:color="auto"/>
              <w:bottom w:val="single" w:sz="4" w:space="0" w:color="auto"/>
              <w:right w:val="single" w:sz="4" w:space="0" w:color="auto"/>
            </w:tcBorders>
          </w:tcPr>
          <w:p w14:paraId="21E76977" w14:textId="77777777" w:rsidR="004C4684" w:rsidRDefault="004C4684" w:rsidP="00EB7481">
            <w:pPr>
              <w:pStyle w:val="TAC"/>
              <w:rPr>
                <w:lang w:eastAsia="en-GB"/>
              </w:rPr>
            </w:pPr>
            <w:r w:rsidRPr="00125FBE">
              <w:t>28</w:t>
            </w:r>
          </w:p>
        </w:tc>
        <w:tc>
          <w:tcPr>
            <w:tcW w:w="0" w:type="auto"/>
            <w:tcBorders>
              <w:top w:val="single" w:sz="4" w:space="0" w:color="auto"/>
              <w:left w:val="single" w:sz="4" w:space="0" w:color="auto"/>
              <w:bottom w:val="single" w:sz="4" w:space="0" w:color="auto"/>
              <w:right w:val="single" w:sz="4" w:space="0" w:color="auto"/>
            </w:tcBorders>
          </w:tcPr>
          <w:p w14:paraId="45C5BDE4" w14:textId="77777777" w:rsidR="004C4684" w:rsidRDefault="004C4684" w:rsidP="00EB7481">
            <w:pPr>
              <w:pStyle w:val="TAC"/>
              <w:rPr>
                <w:lang w:eastAsia="zh-CN"/>
              </w:rPr>
            </w:pPr>
            <w:r w:rsidRPr="00125FBE">
              <w:t>26.2</w:t>
            </w:r>
          </w:p>
        </w:tc>
        <w:tc>
          <w:tcPr>
            <w:tcW w:w="0" w:type="auto"/>
            <w:tcBorders>
              <w:top w:val="single" w:sz="4" w:space="0" w:color="auto"/>
              <w:left w:val="single" w:sz="4" w:space="0" w:color="auto"/>
              <w:bottom w:val="single" w:sz="4" w:space="0" w:color="auto"/>
              <w:right w:val="single" w:sz="4" w:space="0" w:color="auto"/>
            </w:tcBorders>
          </w:tcPr>
          <w:p w14:paraId="4E12AE7E" w14:textId="77777777" w:rsidR="004C4684" w:rsidRDefault="004C4684" w:rsidP="00EB7481">
            <w:pPr>
              <w:pStyle w:val="TAC"/>
              <w:rPr>
                <w:lang w:eastAsia="zh-CN"/>
              </w:rPr>
            </w:pPr>
            <w:r w:rsidRPr="00125FBE">
              <w:t>25</w:t>
            </w:r>
          </w:p>
        </w:tc>
        <w:tc>
          <w:tcPr>
            <w:tcW w:w="0" w:type="auto"/>
            <w:tcBorders>
              <w:top w:val="single" w:sz="4" w:space="0" w:color="auto"/>
              <w:left w:val="single" w:sz="4" w:space="0" w:color="auto"/>
              <w:bottom w:val="single" w:sz="4" w:space="0" w:color="auto"/>
              <w:right w:val="single" w:sz="4" w:space="0" w:color="auto"/>
            </w:tcBorders>
          </w:tcPr>
          <w:p w14:paraId="3DBCE95F" w14:textId="77777777" w:rsidR="004C4684" w:rsidRDefault="004C4684" w:rsidP="00EB7481">
            <w:pPr>
              <w:pStyle w:val="TAC"/>
            </w:pPr>
          </w:p>
        </w:tc>
        <w:tc>
          <w:tcPr>
            <w:tcW w:w="0" w:type="auto"/>
            <w:tcBorders>
              <w:top w:val="single" w:sz="4" w:space="0" w:color="auto"/>
              <w:left w:val="single" w:sz="4" w:space="0" w:color="auto"/>
              <w:bottom w:val="single" w:sz="4" w:space="0" w:color="auto"/>
              <w:right w:val="single" w:sz="4" w:space="0" w:color="auto"/>
            </w:tcBorders>
          </w:tcPr>
          <w:p w14:paraId="1351B3F0" w14:textId="77777777" w:rsidR="004C4684" w:rsidRDefault="004C4684" w:rsidP="00EB7481">
            <w:pPr>
              <w:pStyle w:val="TAC"/>
            </w:pPr>
          </w:p>
        </w:tc>
        <w:tc>
          <w:tcPr>
            <w:tcW w:w="0" w:type="auto"/>
            <w:tcBorders>
              <w:top w:val="single" w:sz="4" w:space="0" w:color="auto"/>
              <w:left w:val="single" w:sz="4" w:space="0" w:color="auto"/>
              <w:bottom w:val="single" w:sz="4" w:space="0" w:color="auto"/>
              <w:right w:val="single" w:sz="4" w:space="0" w:color="auto"/>
            </w:tcBorders>
          </w:tcPr>
          <w:p w14:paraId="4070AA2C" w14:textId="77777777" w:rsidR="004C4684" w:rsidRDefault="004C4684" w:rsidP="00EB7481">
            <w:pPr>
              <w:pStyle w:val="TAC"/>
            </w:pPr>
          </w:p>
        </w:tc>
        <w:tc>
          <w:tcPr>
            <w:tcW w:w="0" w:type="auto"/>
            <w:tcBorders>
              <w:top w:val="single" w:sz="4" w:space="0" w:color="auto"/>
              <w:left w:val="single" w:sz="4" w:space="0" w:color="auto"/>
              <w:bottom w:val="single" w:sz="4" w:space="0" w:color="auto"/>
              <w:right w:val="single" w:sz="4" w:space="0" w:color="auto"/>
            </w:tcBorders>
          </w:tcPr>
          <w:p w14:paraId="3D3D255D" w14:textId="77777777" w:rsidR="004C4684" w:rsidRDefault="004C4684" w:rsidP="00EB7481">
            <w:pPr>
              <w:pStyle w:val="TAC"/>
            </w:pPr>
          </w:p>
        </w:tc>
        <w:tc>
          <w:tcPr>
            <w:tcW w:w="0" w:type="auto"/>
            <w:tcBorders>
              <w:top w:val="single" w:sz="4" w:space="0" w:color="auto"/>
              <w:left w:val="single" w:sz="4" w:space="0" w:color="auto"/>
              <w:bottom w:val="single" w:sz="4" w:space="0" w:color="auto"/>
              <w:right w:val="single" w:sz="4" w:space="0" w:color="auto"/>
            </w:tcBorders>
          </w:tcPr>
          <w:p w14:paraId="6DCF3048" w14:textId="77777777" w:rsidR="004C4684" w:rsidRDefault="004C4684" w:rsidP="00EB7481">
            <w:pPr>
              <w:pStyle w:val="TAC"/>
            </w:pPr>
          </w:p>
        </w:tc>
        <w:tc>
          <w:tcPr>
            <w:tcW w:w="0" w:type="auto"/>
            <w:tcBorders>
              <w:top w:val="single" w:sz="4" w:space="0" w:color="auto"/>
              <w:left w:val="single" w:sz="4" w:space="0" w:color="auto"/>
              <w:bottom w:val="single" w:sz="4" w:space="0" w:color="auto"/>
              <w:right w:val="single" w:sz="4" w:space="0" w:color="auto"/>
            </w:tcBorders>
          </w:tcPr>
          <w:p w14:paraId="407C2FA5" w14:textId="77777777" w:rsidR="004C4684" w:rsidRDefault="004C4684" w:rsidP="00EB7481">
            <w:pPr>
              <w:pStyle w:val="TAC"/>
            </w:pPr>
          </w:p>
        </w:tc>
        <w:tc>
          <w:tcPr>
            <w:tcW w:w="0" w:type="auto"/>
            <w:tcBorders>
              <w:top w:val="single" w:sz="4" w:space="0" w:color="auto"/>
              <w:left w:val="single" w:sz="4" w:space="0" w:color="auto"/>
              <w:bottom w:val="single" w:sz="4" w:space="0" w:color="auto"/>
              <w:right w:val="single" w:sz="4" w:space="0" w:color="auto"/>
            </w:tcBorders>
          </w:tcPr>
          <w:p w14:paraId="773C9F96" w14:textId="77777777" w:rsidR="004C4684" w:rsidRDefault="004C4684" w:rsidP="00EB7481">
            <w:pPr>
              <w:pStyle w:val="TAC"/>
            </w:pPr>
          </w:p>
        </w:tc>
      </w:tr>
      <w:tr w:rsidR="004C4684" w14:paraId="3D732F70" w14:textId="77777777" w:rsidTr="00EB7481">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vAlign w:val="center"/>
            <w:hideMark/>
          </w:tcPr>
          <w:p w14:paraId="3865728D" w14:textId="77777777" w:rsidR="004C4684" w:rsidRDefault="004C4684" w:rsidP="00EB7481">
            <w:pPr>
              <w:pStyle w:val="TAN"/>
              <w:rPr>
                <w:snapToGrid w:val="0"/>
                <w:lang w:eastAsia="ja-JP"/>
              </w:rPr>
            </w:pPr>
            <w:r>
              <w:rPr>
                <w:lang w:eastAsia="ja-JP"/>
              </w:rPr>
              <w:t xml:space="preserve">NOTE </w:t>
            </w:r>
            <w:r>
              <w:t>1</w:t>
            </w:r>
            <w:r>
              <w:rPr>
                <w:lang w:eastAsia="ja-JP"/>
              </w:rPr>
              <w:t>:</w:t>
            </w:r>
            <w:r>
              <w:rPr>
                <w:lang w:eastAsia="ja-JP"/>
              </w:rPr>
              <w:tab/>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r>
              <w:rPr>
                <w:snapToGrid w:val="0"/>
                <w:position w:val="-12"/>
                <w:lang w:eastAsia="ja-JP"/>
              </w:rPr>
              <w:object w:dxaOrig="1545" w:dyaOrig="300" w14:anchorId="55EA64EF">
                <v:shape id="_x0000_i1030" type="#_x0000_t75" style="width:77.15pt;height:14.95pt" o:ole="">
                  <v:imagedata r:id="rId17" o:title=""/>
                </v:shape>
                <o:OLEObject Type="Embed" ProgID="Equation.3" ShapeID="_x0000_i1030" DrawAspect="Content" ObjectID="_1738154370" r:id="rId26"/>
              </w:object>
            </w:r>
            <w:r>
              <w:rPr>
                <w:snapToGrid w:val="0"/>
                <w:lang w:eastAsia="ja-JP"/>
              </w:rPr>
              <w:t xml:space="preserve">  with </w:t>
            </w:r>
            <w:r>
              <w:rPr>
                <w:snapToGrid w:val="0"/>
                <w:position w:val="-10"/>
                <w:lang w:eastAsia="ja-JP"/>
              </w:rPr>
              <w:object w:dxaOrig="300" w:dyaOrig="300" w14:anchorId="1C2F02A3">
                <v:shape id="_x0000_i1031" type="#_x0000_t75" style="width:14.95pt;height:14.95pt" o:ole="">
                  <v:imagedata r:id="rId19" o:title=""/>
                </v:shape>
                <o:OLEObject Type="Embed" ProgID="Equation.3" ShapeID="_x0000_i1031" DrawAspect="Content" ObjectID="_1738154371" r:id="rId27"/>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MHz.</w:t>
            </w:r>
          </w:p>
          <w:p w14:paraId="26E869DC" w14:textId="77777777" w:rsidR="004C4684" w:rsidRDefault="004C4684" w:rsidP="00EB7481">
            <w:pPr>
              <w:pStyle w:val="TAN"/>
              <w:rPr>
                <w:lang w:eastAsia="zh-CN"/>
              </w:rPr>
            </w:pPr>
            <w:r>
              <w:rPr>
                <w:lang w:eastAsia="ja-JP"/>
              </w:rPr>
              <w:t xml:space="preserve">NOTE </w:t>
            </w:r>
            <w:r>
              <w:rPr>
                <w:lang w:eastAsia="sv-SE"/>
              </w:rPr>
              <w:t>2</w:t>
            </w:r>
            <w:r>
              <w:rPr>
                <w:lang w:eastAsia="ja-JP"/>
              </w:rPr>
              <w:t>:</w:t>
            </w:r>
            <w:r>
              <w:rPr>
                <w:lang w:eastAsia="ja-JP"/>
              </w:rPr>
              <w:tab/>
            </w:r>
            <w:r>
              <w:t>For a UE which supports this band combination only when the Band n77 frequency range restriction defined in NOTE 12 of Table 5.2-1 from TS 38.101-1 applies, the MSD test point(s) cannot be verified for the band combination and the test point(s) can be skipped.</w:t>
            </w:r>
            <w:r w:rsidRPr="007B435E">
              <w:rPr>
                <w:szCs w:val="24"/>
                <w:lang w:eastAsia="zh-CN"/>
              </w:rPr>
              <w:fldChar w:fldCharType="begin"/>
            </w:r>
            <w:r w:rsidRPr="007B435E">
              <w:rPr>
                <w:szCs w:val="24"/>
                <w:lang w:eastAsia="zh-CN"/>
              </w:rPr>
              <w:fldChar w:fldCharType="end"/>
            </w:r>
            <w:r w:rsidRPr="007B435E">
              <w:rPr>
                <w:rFonts w:ascii="Times New Roman" w:hAnsi="Times New Roman"/>
                <w:snapToGrid w:val="0"/>
                <w:sz w:val="20"/>
                <w:lang w:eastAsia="ja-JP"/>
              </w:rPr>
              <w:fldChar w:fldCharType="begin"/>
            </w:r>
            <w:r w:rsidRPr="007B435E">
              <w:rPr>
                <w:rFonts w:ascii="Times New Roman" w:hAnsi="Times New Roman"/>
                <w:snapToGrid w:val="0"/>
                <w:sz w:val="20"/>
                <w:lang w:eastAsia="ja-JP"/>
              </w:rPr>
              <w:fldChar w:fldCharType="end"/>
            </w:r>
          </w:p>
          <w:p w14:paraId="3D31E035" w14:textId="77777777" w:rsidR="004C4684" w:rsidRDefault="004C4684" w:rsidP="00EB7481">
            <w:pPr>
              <w:pStyle w:val="TAN"/>
              <w:rPr>
                <w:lang w:eastAsia="zh-CN"/>
              </w:rPr>
            </w:pPr>
          </w:p>
        </w:tc>
      </w:tr>
    </w:tbl>
    <w:p w14:paraId="06EFC1E5" w14:textId="77777777" w:rsidR="004C4684" w:rsidRDefault="004C4684" w:rsidP="004C4684"/>
    <w:p w14:paraId="36EE1860" w14:textId="77777777" w:rsidR="004C4684" w:rsidRPr="00EF5447" w:rsidRDefault="004C4684" w:rsidP="004C4684">
      <w:pPr>
        <w:pStyle w:val="TH"/>
      </w:pPr>
      <w:r w:rsidRPr="00EF5447">
        <w:t>Table 7.3B.2.3.2-2: Uplink configuration</w:t>
      </w:r>
      <w:r w:rsidRPr="00EF5447">
        <w:rPr>
          <w:lang w:eastAsia="zh-CN"/>
        </w:rPr>
        <w:t xml:space="preserve"> for r</w:t>
      </w:r>
      <w:r w:rsidRPr="00EF5447">
        <w:t>eference sensitivity exceptions due to receiver harmonic mixing for EN-DC in NR FR1</w:t>
      </w:r>
    </w:p>
    <w:tbl>
      <w:tblPr>
        <w:tblW w:w="106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6"/>
        <w:gridCol w:w="717"/>
        <w:gridCol w:w="772"/>
        <w:gridCol w:w="772"/>
        <w:gridCol w:w="772"/>
        <w:gridCol w:w="772"/>
        <w:gridCol w:w="772"/>
        <w:gridCol w:w="772"/>
        <w:gridCol w:w="772"/>
        <w:gridCol w:w="772"/>
        <w:gridCol w:w="772"/>
        <w:gridCol w:w="772"/>
        <w:gridCol w:w="772"/>
      </w:tblGrid>
      <w:tr w:rsidR="004C4684" w:rsidRPr="00EF5447" w14:paraId="5121F0B1" w14:textId="77777777" w:rsidTr="00122ED1">
        <w:trPr>
          <w:trHeight w:val="187"/>
          <w:jc w:val="center"/>
        </w:trPr>
        <w:tc>
          <w:tcPr>
            <w:tcW w:w="10622" w:type="dxa"/>
            <w:gridSpan w:val="14"/>
            <w:shd w:val="clear" w:color="auto" w:fill="auto"/>
          </w:tcPr>
          <w:p w14:paraId="6729FED4" w14:textId="77777777" w:rsidR="004C4684" w:rsidRPr="00EF5447" w:rsidRDefault="004C4684" w:rsidP="00EB7481">
            <w:pPr>
              <w:pStyle w:val="TAH"/>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w:t>
            </w:r>
            <w:proofErr w:type="spellStart"/>
            <w:r w:rsidRPr="00EF5447">
              <w:t>agressor</w:t>
            </w:r>
            <w:proofErr w:type="spellEnd"/>
            <w:r w:rsidRPr="00EF5447">
              <w:t xml:space="preserve"> band</w:t>
            </w:r>
          </w:p>
        </w:tc>
      </w:tr>
      <w:tr w:rsidR="004C4684" w:rsidRPr="00EF5447" w14:paraId="1A9B729D" w14:textId="77777777" w:rsidTr="00122ED1">
        <w:trPr>
          <w:trHeight w:val="187"/>
          <w:jc w:val="center"/>
        </w:trPr>
        <w:tc>
          <w:tcPr>
            <w:tcW w:w="707" w:type="dxa"/>
            <w:shd w:val="clear" w:color="auto" w:fill="auto"/>
          </w:tcPr>
          <w:p w14:paraId="1E1BA2CD" w14:textId="77777777" w:rsidR="004C4684" w:rsidRPr="00EF5447" w:rsidRDefault="004C4684" w:rsidP="00EB7481">
            <w:pPr>
              <w:pStyle w:val="TAH"/>
            </w:pPr>
            <w:r w:rsidRPr="00EF5447">
              <w:t>UL band</w:t>
            </w:r>
          </w:p>
        </w:tc>
        <w:tc>
          <w:tcPr>
            <w:tcW w:w="706" w:type="dxa"/>
            <w:shd w:val="clear" w:color="auto" w:fill="auto"/>
          </w:tcPr>
          <w:p w14:paraId="2541468D" w14:textId="77777777" w:rsidR="004C4684" w:rsidRPr="00EF5447" w:rsidRDefault="004C4684" w:rsidP="00EB7481">
            <w:pPr>
              <w:pStyle w:val="TAH"/>
            </w:pPr>
            <w:r w:rsidRPr="00EF5447">
              <w:t>DL band</w:t>
            </w:r>
          </w:p>
        </w:tc>
        <w:tc>
          <w:tcPr>
            <w:tcW w:w="717" w:type="dxa"/>
          </w:tcPr>
          <w:p w14:paraId="543C4BEA" w14:textId="77777777" w:rsidR="004C4684" w:rsidRPr="00EF5447" w:rsidRDefault="004C4684" w:rsidP="00EB7481">
            <w:pPr>
              <w:pStyle w:val="TAH"/>
            </w:pPr>
            <w:r w:rsidRPr="00EF5447">
              <w:t>SCS of UL band</w:t>
            </w:r>
          </w:p>
          <w:p w14:paraId="28392ECB" w14:textId="77777777" w:rsidR="004C4684" w:rsidRPr="00EF5447" w:rsidRDefault="004C4684" w:rsidP="00EB7481">
            <w:pPr>
              <w:pStyle w:val="TAH"/>
            </w:pPr>
            <w:r w:rsidRPr="00EF5447">
              <w:t>(kHz)</w:t>
            </w:r>
          </w:p>
        </w:tc>
        <w:tc>
          <w:tcPr>
            <w:tcW w:w="772" w:type="dxa"/>
            <w:shd w:val="clear" w:color="auto" w:fill="auto"/>
          </w:tcPr>
          <w:p w14:paraId="34C4F2F8" w14:textId="77777777" w:rsidR="004C4684" w:rsidRPr="00EF5447" w:rsidRDefault="004C4684" w:rsidP="00EB7481">
            <w:pPr>
              <w:pStyle w:val="TAH"/>
            </w:pPr>
            <w:r w:rsidRPr="00EF5447">
              <w:t>5 MHz</w:t>
            </w:r>
          </w:p>
          <w:p w14:paraId="02A9EA0A" w14:textId="77777777" w:rsidR="004C4684" w:rsidRPr="00EF5447" w:rsidRDefault="004C4684" w:rsidP="00EB7481">
            <w:pPr>
              <w:pStyle w:val="TAH"/>
            </w:pPr>
            <w:r w:rsidRPr="00EF5447">
              <w:t>(L</w:t>
            </w:r>
            <w:r w:rsidRPr="00EF5447">
              <w:rPr>
                <w:vertAlign w:val="subscript"/>
              </w:rPr>
              <w:t>CRB</w:t>
            </w:r>
            <w:r w:rsidRPr="00EF5447">
              <w:t>)</w:t>
            </w:r>
          </w:p>
        </w:tc>
        <w:tc>
          <w:tcPr>
            <w:tcW w:w="772" w:type="dxa"/>
            <w:shd w:val="clear" w:color="auto" w:fill="auto"/>
          </w:tcPr>
          <w:p w14:paraId="4B844238" w14:textId="77777777" w:rsidR="004C4684" w:rsidRPr="00EF5447" w:rsidRDefault="004C4684" w:rsidP="00EB7481">
            <w:pPr>
              <w:pStyle w:val="TAH"/>
            </w:pPr>
            <w:r w:rsidRPr="00EF5447">
              <w:t>10 MHz</w:t>
            </w:r>
          </w:p>
          <w:p w14:paraId="2BED4E37" w14:textId="77777777" w:rsidR="004C4684" w:rsidRPr="00EF5447" w:rsidRDefault="004C4684" w:rsidP="00EB7481">
            <w:pPr>
              <w:pStyle w:val="TAH"/>
            </w:pPr>
            <w:r w:rsidRPr="00EF5447">
              <w:t>(L</w:t>
            </w:r>
            <w:r w:rsidRPr="00EF5447">
              <w:rPr>
                <w:vertAlign w:val="subscript"/>
              </w:rPr>
              <w:t>CRB</w:t>
            </w:r>
            <w:r w:rsidRPr="00EF5447">
              <w:t>)</w:t>
            </w:r>
          </w:p>
        </w:tc>
        <w:tc>
          <w:tcPr>
            <w:tcW w:w="772" w:type="dxa"/>
            <w:shd w:val="clear" w:color="auto" w:fill="auto"/>
          </w:tcPr>
          <w:p w14:paraId="49DE65BA" w14:textId="77777777" w:rsidR="004C4684" w:rsidRPr="00EF5447" w:rsidRDefault="004C4684" w:rsidP="00EB7481">
            <w:pPr>
              <w:pStyle w:val="TAH"/>
            </w:pPr>
            <w:r w:rsidRPr="00EF5447">
              <w:t>15 MHz</w:t>
            </w:r>
          </w:p>
          <w:p w14:paraId="73F170ED" w14:textId="77777777" w:rsidR="004C4684" w:rsidRPr="00EF5447" w:rsidRDefault="004C4684" w:rsidP="00EB7481">
            <w:pPr>
              <w:pStyle w:val="TAH"/>
            </w:pPr>
            <w:r w:rsidRPr="00EF5447">
              <w:t>(L</w:t>
            </w:r>
            <w:r w:rsidRPr="00EF5447">
              <w:rPr>
                <w:vertAlign w:val="subscript"/>
              </w:rPr>
              <w:t>CRB</w:t>
            </w:r>
            <w:r w:rsidRPr="00EF5447">
              <w:t>)</w:t>
            </w:r>
          </w:p>
        </w:tc>
        <w:tc>
          <w:tcPr>
            <w:tcW w:w="772" w:type="dxa"/>
            <w:shd w:val="clear" w:color="auto" w:fill="auto"/>
          </w:tcPr>
          <w:p w14:paraId="10862491" w14:textId="77777777" w:rsidR="004C4684" w:rsidRPr="00EF5447" w:rsidRDefault="004C4684" w:rsidP="00EB7481">
            <w:pPr>
              <w:pStyle w:val="TAH"/>
            </w:pPr>
            <w:r w:rsidRPr="00EF5447">
              <w:t>20 MHz</w:t>
            </w:r>
          </w:p>
          <w:p w14:paraId="05359AE2" w14:textId="77777777" w:rsidR="004C4684" w:rsidRPr="00EF5447" w:rsidRDefault="004C4684" w:rsidP="00EB7481">
            <w:pPr>
              <w:pStyle w:val="TAH"/>
            </w:pPr>
            <w:r w:rsidRPr="00EF5447">
              <w:t>(L</w:t>
            </w:r>
            <w:r w:rsidRPr="00EF5447">
              <w:rPr>
                <w:vertAlign w:val="subscript"/>
              </w:rPr>
              <w:t>CRB</w:t>
            </w:r>
            <w:r w:rsidRPr="00EF5447">
              <w:t>)</w:t>
            </w:r>
          </w:p>
        </w:tc>
        <w:tc>
          <w:tcPr>
            <w:tcW w:w="772" w:type="dxa"/>
            <w:shd w:val="clear" w:color="auto" w:fill="auto"/>
          </w:tcPr>
          <w:p w14:paraId="74837929" w14:textId="77777777" w:rsidR="004C4684" w:rsidRPr="00EF5447" w:rsidRDefault="004C4684" w:rsidP="00EB7481">
            <w:pPr>
              <w:pStyle w:val="TAH"/>
            </w:pPr>
            <w:r w:rsidRPr="00EF5447">
              <w:t>25 MHz</w:t>
            </w:r>
          </w:p>
          <w:p w14:paraId="72CC0869" w14:textId="77777777" w:rsidR="004C4684" w:rsidRPr="00EF5447" w:rsidRDefault="004C4684" w:rsidP="00EB7481">
            <w:pPr>
              <w:pStyle w:val="TAH"/>
            </w:pPr>
            <w:r w:rsidRPr="00EF5447">
              <w:t>(L</w:t>
            </w:r>
            <w:r w:rsidRPr="00EF5447">
              <w:rPr>
                <w:vertAlign w:val="subscript"/>
              </w:rPr>
              <w:t>CRB</w:t>
            </w:r>
            <w:r w:rsidRPr="00EF5447">
              <w:t>)</w:t>
            </w:r>
          </w:p>
        </w:tc>
        <w:tc>
          <w:tcPr>
            <w:tcW w:w="772" w:type="dxa"/>
            <w:shd w:val="clear" w:color="auto" w:fill="auto"/>
          </w:tcPr>
          <w:p w14:paraId="186BA15A" w14:textId="77777777" w:rsidR="004C4684" w:rsidRPr="00EF5447" w:rsidRDefault="004C4684" w:rsidP="00EB7481">
            <w:pPr>
              <w:pStyle w:val="TAH"/>
            </w:pPr>
            <w:r w:rsidRPr="00EF5447">
              <w:t>40 MHz</w:t>
            </w:r>
          </w:p>
          <w:p w14:paraId="7419C140" w14:textId="77777777" w:rsidR="004C4684" w:rsidRPr="00EF5447" w:rsidRDefault="004C4684" w:rsidP="00EB7481">
            <w:pPr>
              <w:pStyle w:val="TAH"/>
            </w:pPr>
            <w:r w:rsidRPr="00EF5447">
              <w:t>(L</w:t>
            </w:r>
            <w:r w:rsidRPr="00EF5447">
              <w:rPr>
                <w:vertAlign w:val="subscript"/>
              </w:rPr>
              <w:t>CRB</w:t>
            </w:r>
            <w:r w:rsidRPr="00EF5447">
              <w:t>)</w:t>
            </w:r>
          </w:p>
        </w:tc>
        <w:tc>
          <w:tcPr>
            <w:tcW w:w="772" w:type="dxa"/>
            <w:shd w:val="clear" w:color="auto" w:fill="auto"/>
          </w:tcPr>
          <w:p w14:paraId="1B17A000" w14:textId="77777777" w:rsidR="004C4684" w:rsidRPr="00EF5447" w:rsidRDefault="004C4684" w:rsidP="00EB7481">
            <w:pPr>
              <w:pStyle w:val="TAH"/>
            </w:pPr>
            <w:r w:rsidRPr="00EF5447">
              <w:t>50 MHz</w:t>
            </w:r>
          </w:p>
          <w:p w14:paraId="7461DB44" w14:textId="77777777" w:rsidR="004C4684" w:rsidRPr="00EF5447" w:rsidRDefault="004C4684" w:rsidP="00EB7481">
            <w:pPr>
              <w:pStyle w:val="TAH"/>
            </w:pPr>
            <w:r w:rsidRPr="00EF5447">
              <w:t>(L</w:t>
            </w:r>
            <w:r w:rsidRPr="00EF5447">
              <w:rPr>
                <w:vertAlign w:val="subscript"/>
              </w:rPr>
              <w:t>CRB</w:t>
            </w:r>
            <w:r w:rsidRPr="00EF5447">
              <w:t>)</w:t>
            </w:r>
          </w:p>
        </w:tc>
        <w:tc>
          <w:tcPr>
            <w:tcW w:w="772" w:type="dxa"/>
            <w:shd w:val="clear" w:color="auto" w:fill="auto"/>
          </w:tcPr>
          <w:p w14:paraId="6925B38A" w14:textId="77777777" w:rsidR="004C4684" w:rsidRPr="00EF5447" w:rsidRDefault="004C4684" w:rsidP="00EB7481">
            <w:pPr>
              <w:pStyle w:val="TAH"/>
            </w:pPr>
            <w:r w:rsidRPr="00EF5447">
              <w:t>60 MHz</w:t>
            </w:r>
          </w:p>
          <w:p w14:paraId="6665AE71" w14:textId="77777777" w:rsidR="004C4684" w:rsidRPr="00EF5447" w:rsidRDefault="004C4684" w:rsidP="00EB7481">
            <w:pPr>
              <w:pStyle w:val="TAH"/>
            </w:pPr>
            <w:r w:rsidRPr="00EF5447">
              <w:t>(L</w:t>
            </w:r>
            <w:r w:rsidRPr="00EF5447">
              <w:rPr>
                <w:vertAlign w:val="subscript"/>
              </w:rPr>
              <w:t>CRB</w:t>
            </w:r>
            <w:r w:rsidRPr="00EF5447">
              <w:t>)</w:t>
            </w:r>
          </w:p>
        </w:tc>
        <w:tc>
          <w:tcPr>
            <w:tcW w:w="772" w:type="dxa"/>
            <w:shd w:val="clear" w:color="auto" w:fill="auto"/>
          </w:tcPr>
          <w:p w14:paraId="65E201CF" w14:textId="77777777" w:rsidR="004C4684" w:rsidRPr="00EF5447" w:rsidRDefault="004C4684" w:rsidP="00EB7481">
            <w:pPr>
              <w:pStyle w:val="TAH"/>
            </w:pPr>
            <w:r w:rsidRPr="00EF5447">
              <w:t>80 MHz</w:t>
            </w:r>
          </w:p>
          <w:p w14:paraId="2A6C5D75" w14:textId="77777777" w:rsidR="004C4684" w:rsidRPr="00EF5447" w:rsidRDefault="004C4684" w:rsidP="00EB7481">
            <w:pPr>
              <w:pStyle w:val="TAH"/>
            </w:pPr>
            <w:r w:rsidRPr="00EF5447">
              <w:t>(L</w:t>
            </w:r>
            <w:r w:rsidRPr="00EF5447">
              <w:rPr>
                <w:vertAlign w:val="subscript"/>
              </w:rPr>
              <w:t>CRB</w:t>
            </w:r>
            <w:r w:rsidRPr="00EF5447">
              <w:t>)</w:t>
            </w:r>
          </w:p>
        </w:tc>
        <w:tc>
          <w:tcPr>
            <w:tcW w:w="772" w:type="dxa"/>
          </w:tcPr>
          <w:p w14:paraId="1A4A23A1" w14:textId="77777777" w:rsidR="004C4684" w:rsidRPr="00EF5447" w:rsidRDefault="004C4684" w:rsidP="00EB7481">
            <w:pPr>
              <w:pStyle w:val="TAH"/>
            </w:pPr>
            <w:r w:rsidRPr="00EF5447">
              <w:t>90 MHz</w:t>
            </w:r>
          </w:p>
          <w:p w14:paraId="29458DF6" w14:textId="77777777" w:rsidR="004C4684" w:rsidRPr="00EF5447" w:rsidRDefault="004C4684" w:rsidP="00EB7481">
            <w:pPr>
              <w:pStyle w:val="TAH"/>
            </w:pPr>
            <w:r w:rsidRPr="00EF5447">
              <w:t>(L</w:t>
            </w:r>
            <w:r w:rsidRPr="00EF5447">
              <w:rPr>
                <w:vertAlign w:val="subscript"/>
              </w:rPr>
              <w:t>CRB</w:t>
            </w:r>
            <w:r w:rsidRPr="00EF5447">
              <w:t>)</w:t>
            </w:r>
          </w:p>
        </w:tc>
        <w:tc>
          <w:tcPr>
            <w:tcW w:w="772" w:type="dxa"/>
            <w:shd w:val="clear" w:color="auto" w:fill="auto"/>
          </w:tcPr>
          <w:p w14:paraId="6C63F23A" w14:textId="77777777" w:rsidR="004C4684" w:rsidRPr="00EF5447" w:rsidRDefault="004C4684" w:rsidP="00EB7481">
            <w:pPr>
              <w:pStyle w:val="TAH"/>
            </w:pPr>
            <w:r w:rsidRPr="00EF5447">
              <w:t>100 MHz</w:t>
            </w:r>
          </w:p>
          <w:p w14:paraId="51508F6F" w14:textId="77777777" w:rsidR="004C4684" w:rsidRPr="00EF5447" w:rsidRDefault="004C4684" w:rsidP="00EB7481">
            <w:pPr>
              <w:pStyle w:val="TAH"/>
            </w:pPr>
            <w:r w:rsidRPr="00EF5447">
              <w:t>(L</w:t>
            </w:r>
            <w:r w:rsidRPr="00EF5447">
              <w:rPr>
                <w:vertAlign w:val="subscript"/>
              </w:rPr>
              <w:t>CRB</w:t>
            </w:r>
            <w:r w:rsidRPr="00EF5447">
              <w:t>)</w:t>
            </w:r>
          </w:p>
        </w:tc>
      </w:tr>
      <w:tr w:rsidR="004C4684" w:rsidRPr="00EF5447" w14:paraId="2EE3D836" w14:textId="77777777" w:rsidTr="00122ED1">
        <w:trPr>
          <w:trHeight w:val="187"/>
          <w:jc w:val="center"/>
        </w:trPr>
        <w:tc>
          <w:tcPr>
            <w:tcW w:w="707" w:type="dxa"/>
            <w:shd w:val="clear" w:color="auto" w:fill="auto"/>
            <w:vAlign w:val="center"/>
          </w:tcPr>
          <w:p w14:paraId="5888A9FB" w14:textId="77777777" w:rsidR="004C4684" w:rsidRPr="00EF5447" w:rsidRDefault="004C4684" w:rsidP="00EB7481">
            <w:pPr>
              <w:pStyle w:val="TAC"/>
              <w:rPr>
                <w:lang w:eastAsia="ja-JP"/>
              </w:rPr>
            </w:pPr>
            <w:r w:rsidRPr="00EF5447">
              <w:rPr>
                <w:lang w:eastAsia="ja-JP"/>
              </w:rPr>
              <w:t>1</w:t>
            </w:r>
          </w:p>
        </w:tc>
        <w:tc>
          <w:tcPr>
            <w:tcW w:w="706" w:type="dxa"/>
            <w:shd w:val="clear" w:color="auto" w:fill="auto"/>
            <w:vAlign w:val="center"/>
          </w:tcPr>
          <w:p w14:paraId="0DEDDDD3" w14:textId="77777777" w:rsidR="004C4684" w:rsidRPr="00EF5447" w:rsidRDefault="004C4684" w:rsidP="00EB7481">
            <w:pPr>
              <w:pStyle w:val="TAC"/>
              <w:rPr>
                <w:lang w:eastAsia="ja-JP"/>
              </w:rPr>
            </w:pPr>
            <w:r w:rsidRPr="00EF5447">
              <w:rPr>
                <w:lang w:eastAsia="ja-JP"/>
              </w:rPr>
              <w:t>n71</w:t>
            </w:r>
          </w:p>
        </w:tc>
        <w:tc>
          <w:tcPr>
            <w:tcW w:w="717" w:type="dxa"/>
            <w:vAlign w:val="center"/>
          </w:tcPr>
          <w:p w14:paraId="7963A0BF" w14:textId="77777777" w:rsidR="004C4684" w:rsidRPr="00EF5447" w:rsidRDefault="004C4684" w:rsidP="00EB7481">
            <w:pPr>
              <w:pStyle w:val="TAC"/>
              <w:rPr>
                <w:lang w:eastAsia="ja-JP"/>
              </w:rPr>
            </w:pPr>
            <w:r w:rsidRPr="00EF5447">
              <w:rPr>
                <w:lang w:eastAsia="ja-JP"/>
              </w:rPr>
              <w:t>15</w:t>
            </w:r>
          </w:p>
        </w:tc>
        <w:tc>
          <w:tcPr>
            <w:tcW w:w="772" w:type="dxa"/>
            <w:shd w:val="clear" w:color="auto" w:fill="auto"/>
            <w:vAlign w:val="center"/>
          </w:tcPr>
          <w:p w14:paraId="7E1AA8F5" w14:textId="77777777" w:rsidR="004C4684" w:rsidRPr="00EF5447" w:rsidRDefault="004C4684" w:rsidP="00EB7481">
            <w:pPr>
              <w:pStyle w:val="TAC"/>
              <w:rPr>
                <w:rFonts w:eastAsia="PMingLiU" w:cs="Arial"/>
                <w:lang w:eastAsia="zh-TW"/>
              </w:rPr>
            </w:pPr>
            <w:r w:rsidRPr="00EF5447">
              <w:rPr>
                <w:rFonts w:eastAsia="PMingLiU" w:cs="Arial"/>
                <w:lang w:eastAsia="zh-TW"/>
              </w:rPr>
              <w:t>25</w:t>
            </w:r>
          </w:p>
        </w:tc>
        <w:tc>
          <w:tcPr>
            <w:tcW w:w="772" w:type="dxa"/>
            <w:shd w:val="clear" w:color="auto" w:fill="auto"/>
            <w:vAlign w:val="center"/>
          </w:tcPr>
          <w:p w14:paraId="5FD0BCA8" w14:textId="77777777" w:rsidR="004C4684" w:rsidRPr="00EF5447" w:rsidRDefault="004C4684" w:rsidP="00EB7481">
            <w:pPr>
              <w:pStyle w:val="TAC"/>
              <w:rPr>
                <w:rFonts w:eastAsia="PMingLiU" w:cs="Arial"/>
                <w:lang w:eastAsia="zh-TW"/>
              </w:rPr>
            </w:pPr>
            <w:r w:rsidRPr="00EF5447">
              <w:rPr>
                <w:rFonts w:eastAsia="PMingLiU" w:cs="Arial"/>
                <w:lang w:eastAsia="zh-TW"/>
              </w:rPr>
              <w:t>50</w:t>
            </w:r>
          </w:p>
        </w:tc>
        <w:tc>
          <w:tcPr>
            <w:tcW w:w="772" w:type="dxa"/>
            <w:shd w:val="clear" w:color="auto" w:fill="auto"/>
            <w:vAlign w:val="center"/>
          </w:tcPr>
          <w:p w14:paraId="65E26A65" w14:textId="77777777" w:rsidR="004C4684" w:rsidRPr="00EF5447" w:rsidRDefault="004C4684" w:rsidP="00EB7481">
            <w:pPr>
              <w:pStyle w:val="TAC"/>
              <w:rPr>
                <w:rFonts w:eastAsia="PMingLiU" w:cs="Arial"/>
                <w:lang w:eastAsia="zh-TW"/>
              </w:rPr>
            </w:pPr>
            <w:r w:rsidRPr="00EF5447">
              <w:rPr>
                <w:rFonts w:eastAsia="PMingLiU" w:cs="Arial"/>
                <w:lang w:eastAsia="zh-TW"/>
              </w:rPr>
              <w:t>75</w:t>
            </w:r>
          </w:p>
        </w:tc>
        <w:tc>
          <w:tcPr>
            <w:tcW w:w="772" w:type="dxa"/>
            <w:shd w:val="clear" w:color="auto" w:fill="auto"/>
            <w:vAlign w:val="center"/>
          </w:tcPr>
          <w:p w14:paraId="3A189E13" w14:textId="77777777" w:rsidR="004C4684" w:rsidRPr="00EF5447" w:rsidRDefault="004C4684" w:rsidP="00EB7481">
            <w:pPr>
              <w:pStyle w:val="TAC"/>
              <w:rPr>
                <w:rFonts w:eastAsia="PMingLiU" w:cs="Arial"/>
                <w:lang w:eastAsia="zh-TW"/>
              </w:rPr>
            </w:pPr>
            <w:r w:rsidRPr="00EF5447">
              <w:rPr>
                <w:rFonts w:eastAsia="PMingLiU" w:cs="Arial"/>
                <w:lang w:eastAsia="zh-TW"/>
              </w:rPr>
              <w:t>100</w:t>
            </w:r>
          </w:p>
        </w:tc>
        <w:tc>
          <w:tcPr>
            <w:tcW w:w="772" w:type="dxa"/>
            <w:shd w:val="clear" w:color="auto" w:fill="auto"/>
            <w:vAlign w:val="center"/>
          </w:tcPr>
          <w:p w14:paraId="5D7522A1" w14:textId="77777777" w:rsidR="004C4684" w:rsidRPr="00EF5447" w:rsidRDefault="004C4684" w:rsidP="00EB7481">
            <w:pPr>
              <w:pStyle w:val="TAC"/>
            </w:pPr>
          </w:p>
        </w:tc>
        <w:tc>
          <w:tcPr>
            <w:tcW w:w="772" w:type="dxa"/>
            <w:shd w:val="clear" w:color="auto" w:fill="auto"/>
            <w:vAlign w:val="center"/>
          </w:tcPr>
          <w:p w14:paraId="71BE719F" w14:textId="77777777" w:rsidR="004C4684" w:rsidRPr="00EF5447" w:rsidRDefault="004C4684" w:rsidP="00EB7481">
            <w:pPr>
              <w:pStyle w:val="TAC"/>
            </w:pPr>
          </w:p>
        </w:tc>
        <w:tc>
          <w:tcPr>
            <w:tcW w:w="772" w:type="dxa"/>
            <w:shd w:val="clear" w:color="auto" w:fill="auto"/>
            <w:vAlign w:val="center"/>
          </w:tcPr>
          <w:p w14:paraId="3219D99F" w14:textId="77777777" w:rsidR="004C4684" w:rsidRPr="00EF5447" w:rsidRDefault="004C4684" w:rsidP="00EB7481">
            <w:pPr>
              <w:pStyle w:val="TAC"/>
            </w:pPr>
          </w:p>
        </w:tc>
        <w:tc>
          <w:tcPr>
            <w:tcW w:w="772" w:type="dxa"/>
            <w:shd w:val="clear" w:color="auto" w:fill="auto"/>
            <w:vAlign w:val="center"/>
          </w:tcPr>
          <w:p w14:paraId="24BE8227" w14:textId="77777777" w:rsidR="004C4684" w:rsidRPr="00EF5447" w:rsidRDefault="004C4684" w:rsidP="00EB7481">
            <w:pPr>
              <w:pStyle w:val="TAC"/>
            </w:pPr>
          </w:p>
        </w:tc>
        <w:tc>
          <w:tcPr>
            <w:tcW w:w="772" w:type="dxa"/>
            <w:shd w:val="clear" w:color="auto" w:fill="auto"/>
            <w:vAlign w:val="center"/>
          </w:tcPr>
          <w:p w14:paraId="3B93E065" w14:textId="77777777" w:rsidR="004C4684" w:rsidRPr="00EF5447" w:rsidRDefault="004C4684" w:rsidP="00EB7481">
            <w:pPr>
              <w:pStyle w:val="TAC"/>
            </w:pPr>
          </w:p>
        </w:tc>
        <w:tc>
          <w:tcPr>
            <w:tcW w:w="772" w:type="dxa"/>
            <w:vAlign w:val="center"/>
          </w:tcPr>
          <w:p w14:paraId="33144E72" w14:textId="77777777" w:rsidR="004C4684" w:rsidRPr="00EF5447" w:rsidRDefault="004C4684" w:rsidP="00EB7481">
            <w:pPr>
              <w:pStyle w:val="TAC"/>
            </w:pPr>
          </w:p>
        </w:tc>
        <w:tc>
          <w:tcPr>
            <w:tcW w:w="772" w:type="dxa"/>
            <w:shd w:val="clear" w:color="auto" w:fill="auto"/>
            <w:vAlign w:val="center"/>
          </w:tcPr>
          <w:p w14:paraId="2D123765" w14:textId="77777777" w:rsidR="004C4684" w:rsidRPr="00EF5447" w:rsidRDefault="004C4684" w:rsidP="00EB7481">
            <w:pPr>
              <w:pStyle w:val="TAC"/>
            </w:pPr>
          </w:p>
        </w:tc>
      </w:tr>
      <w:tr w:rsidR="004C4684" w:rsidRPr="00EF5447" w14:paraId="340F28E5" w14:textId="77777777" w:rsidTr="00122ED1">
        <w:trPr>
          <w:trHeight w:val="187"/>
          <w:jc w:val="center"/>
        </w:trPr>
        <w:tc>
          <w:tcPr>
            <w:tcW w:w="707" w:type="dxa"/>
            <w:shd w:val="clear" w:color="auto" w:fill="auto"/>
            <w:vAlign w:val="center"/>
          </w:tcPr>
          <w:p w14:paraId="75EA6422" w14:textId="77777777" w:rsidR="004C4684" w:rsidRPr="00EF5447" w:rsidRDefault="004C4684" w:rsidP="00EB7481">
            <w:pPr>
              <w:pStyle w:val="TAC"/>
              <w:rPr>
                <w:lang w:eastAsia="ja-JP"/>
              </w:rPr>
            </w:pPr>
            <w:r w:rsidRPr="00EF5447">
              <w:rPr>
                <w:lang w:eastAsia="ja-JP"/>
              </w:rPr>
              <w:t>2</w:t>
            </w:r>
          </w:p>
        </w:tc>
        <w:tc>
          <w:tcPr>
            <w:tcW w:w="706" w:type="dxa"/>
            <w:shd w:val="clear" w:color="auto" w:fill="auto"/>
            <w:vAlign w:val="center"/>
          </w:tcPr>
          <w:p w14:paraId="3C10685C" w14:textId="77777777" w:rsidR="004C4684" w:rsidRPr="00EF5447" w:rsidRDefault="004C4684" w:rsidP="00EB7481">
            <w:pPr>
              <w:pStyle w:val="TAC"/>
              <w:rPr>
                <w:lang w:eastAsia="ja-JP"/>
              </w:rPr>
            </w:pPr>
            <w:r w:rsidRPr="00EF5447">
              <w:rPr>
                <w:lang w:eastAsia="ja-JP"/>
              </w:rPr>
              <w:t>n71</w:t>
            </w:r>
          </w:p>
        </w:tc>
        <w:tc>
          <w:tcPr>
            <w:tcW w:w="717" w:type="dxa"/>
            <w:vAlign w:val="center"/>
          </w:tcPr>
          <w:p w14:paraId="5C805C93" w14:textId="77777777" w:rsidR="004C4684" w:rsidRPr="00EF5447" w:rsidRDefault="004C4684" w:rsidP="00EB7481">
            <w:pPr>
              <w:pStyle w:val="TAC"/>
              <w:rPr>
                <w:lang w:eastAsia="ja-JP"/>
              </w:rPr>
            </w:pPr>
            <w:r w:rsidRPr="00EF5447">
              <w:rPr>
                <w:lang w:eastAsia="ja-JP"/>
              </w:rPr>
              <w:t>15</w:t>
            </w:r>
          </w:p>
        </w:tc>
        <w:tc>
          <w:tcPr>
            <w:tcW w:w="772" w:type="dxa"/>
            <w:shd w:val="clear" w:color="auto" w:fill="auto"/>
            <w:vAlign w:val="center"/>
          </w:tcPr>
          <w:p w14:paraId="436C545C" w14:textId="77777777" w:rsidR="004C4684" w:rsidRPr="00EF5447" w:rsidRDefault="004C4684" w:rsidP="00EB7481">
            <w:pPr>
              <w:pStyle w:val="TAC"/>
              <w:rPr>
                <w:rFonts w:cs="Arial"/>
              </w:rPr>
            </w:pPr>
            <w:r w:rsidRPr="00EF5447">
              <w:rPr>
                <w:rFonts w:eastAsia="PMingLiU" w:cs="Arial"/>
                <w:lang w:eastAsia="zh-TW"/>
              </w:rPr>
              <w:t>25</w:t>
            </w:r>
          </w:p>
        </w:tc>
        <w:tc>
          <w:tcPr>
            <w:tcW w:w="772" w:type="dxa"/>
            <w:shd w:val="clear" w:color="auto" w:fill="auto"/>
            <w:vAlign w:val="center"/>
          </w:tcPr>
          <w:p w14:paraId="2DED28E9" w14:textId="77777777" w:rsidR="004C4684" w:rsidRPr="00EF5447" w:rsidRDefault="004C4684" w:rsidP="00EB7481">
            <w:pPr>
              <w:pStyle w:val="TAC"/>
              <w:rPr>
                <w:rFonts w:cs="Arial"/>
              </w:rPr>
            </w:pPr>
            <w:r w:rsidRPr="00EF5447">
              <w:rPr>
                <w:rFonts w:eastAsia="PMingLiU" w:cs="Arial"/>
                <w:lang w:eastAsia="zh-TW"/>
              </w:rPr>
              <w:t>50</w:t>
            </w:r>
          </w:p>
        </w:tc>
        <w:tc>
          <w:tcPr>
            <w:tcW w:w="772" w:type="dxa"/>
            <w:shd w:val="clear" w:color="auto" w:fill="auto"/>
            <w:vAlign w:val="center"/>
          </w:tcPr>
          <w:p w14:paraId="7E47442A" w14:textId="77777777" w:rsidR="004C4684" w:rsidRPr="00EF5447" w:rsidRDefault="004C4684" w:rsidP="00EB7481">
            <w:pPr>
              <w:pStyle w:val="TAC"/>
              <w:rPr>
                <w:rFonts w:cs="Arial"/>
              </w:rPr>
            </w:pPr>
            <w:r w:rsidRPr="00EF5447">
              <w:rPr>
                <w:rFonts w:eastAsia="PMingLiU" w:cs="Arial"/>
                <w:lang w:eastAsia="zh-TW"/>
              </w:rPr>
              <w:t>50</w:t>
            </w:r>
          </w:p>
        </w:tc>
        <w:tc>
          <w:tcPr>
            <w:tcW w:w="772" w:type="dxa"/>
            <w:shd w:val="clear" w:color="auto" w:fill="auto"/>
            <w:vAlign w:val="center"/>
          </w:tcPr>
          <w:p w14:paraId="0F0EF114" w14:textId="77777777" w:rsidR="004C4684" w:rsidRPr="00EF5447" w:rsidRDefault="004C4684" w:rsidP="00EB7481">
            <w:pPr>
              <w:pStyle w:val="TAC"/>
              <w:rPr>
                <w:rFonts w:cs="Arial"/>
              </w:rPr>
            </w:pPr>
            <w:r w:rsidRPr="00EF5447">
              <w:rPr>
                <w:rFonts w:eastAsia="PMingLiU" w:cs="Arial"/>
                <w:lang w:eastAsia="zh-TW"/>
              </w:rPr>
              <w:t>50</w:t>
            </w:r>
          </w:p>
        </w:tc>
        <w:tc>
          <w:tcPr>
            <w:tcW w:w="772" w:type="dxa"/>
            <w:shd w:val="clear" w:color="auto" w:fill="auto"/>
            <w:vAlign w:val="center"/>
          </w:tcPr>
          <w:p w14:paraId="4B433C72" w14:textId="77777777" w:rsidR="004C4684" w:rsidRPr="00EF5447" w:rsidRDefault="004C4684" w:rsidP="00EB7481">
            <w:pPr>
              <w:pStyle w:val="TAC"/>
            </w:pPr>
          </w:p>
        </w:tc>
        <w:tc>
          <w:tcPr>
            <w:tcW w:w="772" w:type="dxa"/>
            <w:shd w:val="clear" w:color="auto" w:fill="auto"/>
            <w:vAlign w:val="center"/>
          </w:tcPr>
          <w:p w14:paraId="6D72B362" w14:textId="77777777" w:rsidR="004C4684" w:rsidRPr="00EF5447" w:rsidRDefault="004C4684" w:rsidP="00EB7481">
            <w:pPr>
              <w:pStyle w:val="TAC"/>
            </w:pPr>
          </w:p>
        </w:tc>
        <w:tc>
          <w:tcPr>
            <w:tcW w:w="772" w:type="dxa"/>
            <w:shd w:val="clear" w:color="auto" w:fill="auto"/>
            <w:vAlign w:val="center"/>
          </w:tcPr>
          <w:p w14:paraId="6458ABDD" w14:textId="77777777" w:rsidR="004C4684" w:rsidRPr="00EF5447" w:rsidRDefault="004C4684" w:rsidP="00EB7481">
            <w:pPr>
              <w:pStyle w:val="TAC"/>
            </w:pPr>
          </w:p>
        </w:tc>
        <w:tc>
          <w:tcPr>
            <w:tcW w:w="772" w:type="dxa"/>
            <w:shd w:val="clear" w:color="auto" w:fill="auto"/>
            <w:vAlign w:val="center"/>
          </w:tcPr>
          <w:p w14:paraId="38C62177" w14:textId="77777777" w:rsidR="004C4684" w:rsidRPr="00EF5447" w:rsidRDefault="004C4684" w:rsidP="00EB7481">
            <w:pPr>
              <w:pStyle w:val="TAC"/>
            </w:pPr>
          </w:p>
        </w:tc>
        <w:tc>
          <w:tcPr>
            <w:tcW w:w="772" w:type="dxa"/>
            <w:shd w:val="clear" w:color="auto" w:fill="auto"/>
            <w:vAlign w:val="center"/>
          </w:tcPr>
          <w:p w14:paraId="23FEA674" w14:textId="77777777" w:rsidR="004C4684" w:rsidRPr="00EF5447" w:rsidRDefault="004C4684" w:rsidP="00EB7481">
            <w:pPr>
              <w:pStyle w:val="TAC"/>
            </w:pPr>
          </w:p>
        </w:tc>
        <w:tc>
          <w:tcPr>
            <w:tcW w:w="772" w:type="dxa"/>
            <w:vAlign w:val="center"/>
          </w:tcPr>
          <w:p w14:paraId="7B4469E8" w14:textId="77777777" w:rsidR="004C4684" w:rsidRPr="00EF5447" w:rsidRDefault="004C4684" w:rsidP="00EB7481">
            <w:pPr>
              <w:pStyle w:val="TAC"/>
            </w:pPr>
          </w:p>
        </w:tc>
        <w:tc>
          <w:tcPr>
            <w:tcW w:w="772" w:type="dxa"/>
            <w:shd w:val="clear" w:color="auto" w:fill="auto"/>
            <w:vAlign w:val="center"/>
          </w:tcPr>
          <w:p w14:paraId="0A9FEB36" w14:textId="77777777" w:rsidR="004C4684" w:rsidRPr="00EF5447" w:rsidRDefault="004C4684" w:rsidP="00EB7481">
            <w:pPr>
              <w:pStyle w:val="TAC"/>
            </w:pPr>
          </w:p>
        </w:tc>
      </w:tr>
      <w:tr w:rsidR="004C4684" w:rsidRPr="00EF5447" w14:paraId="614C9418" w14:textId="77777777" w:rsidTr="00122ED1">
        <w:trPr>
          <w:trHeight w:val="187"/>
          <w:jc w:val="center"/>
        </w:trPr>
        <w:tc>
          <w:tcPr>
            <w:tcW w:w="707" w:type="dxa"/>
            <w:shd w:val="clear" w:color="auto" w:fill="auto"/>
            <w:vAlign w:val="center"/>
          </w:tcPr>
          <w:p w14:paraId="44A0AE76" w14:textId="77777777" w:rsidR="004C4684" w:rsidRPr="00EF5447" w:rsidRDefault="004C4684" w:rsidP="00EB7481">
            <w:pPr>
              <w:pStyle w:val="TAC"/>
              <w:rPr>
                <w:lang w:eastAsia="zh-CN"/>
              </w:rPr>
            </w:pPr>
            <w:r>
              <w:rPr>
                <w:lang w:eastAsia="ja-JP"/>
              </w:rPr>
              <w:t>n</w:t>
            </w:r>
            <w:r w:rsidRPr="00EF5447">
              <w:rPr>
                <w:lang w:eastAsia="ja-JP"/>
              </w:rPr>
              <w:t>2</w:t>
            </w:r>
          </w:p>
        </w:tc>
        <w:tc>
          <w:tcPr>
            <w:tcW w:w="706" w:type="dxa"/>
            <w:shd w:val="clear" w:color="auto" w:fill="auto"/>
            <w:vAlign w:val="center"/>
          </w:tcPr>
          <w:p w14:paraId="6351B377" w14:textId="77777777" w:rsidR="004C4684" w:rsidRPr="00EF5447" w:rsidRDefault="004C4684" w:rsidP="00EB7481">
            <w:pPr>
              <w:pStyle w:val="TAC"/>
              <w:rPr>
                <w:lang w:eastAsia="zh-CN"/>
              </w:rPr>
            </w:pPr>
            <w:r w:rsidRPr="00EF5447">
              <w:rPr>
                <w:lang w:eastAsia="ja-JP"/>
              </w:rPr>
              <w:t>71</w:t>
            </w:r>
          </w:p>
        </w:tc>
        <w:tc>
          <w:tcPr>
            <w:tcW w:w="717" w:type="dxa"/>
            <w:vAlign w:val="center"/>
          </w:tcPr>
          <w:p w14:paraId="505ECAD3" w14:textId="77777777" w:rsidR="004C4684" w:rsidRPr="00EF5447" w:rsidRDefault="004C4684" w:rsidP="00EB7481">
            <w:pPr>
              <w:pStyle w:val="TAC"/>
              <w:rPr>
                <w:lang w:eastAsia="ja-JP"/>
              </w:rPr>
            </w:pPr>
            <w:r w:rsidRPr="00EF5447">
              <w:rPr>
                <w:lang w:eastAsia="ja-JP"/>
              </w:rPr>
              <w:t>15</w:t>
            </w:r>
          </w:p>
        </w:tc>
        <w:tc>
          <w:tcPr>
            <w:tcW w:w="772" w:type="dxa"/>
            <w:shd w:val="clear" w:color="auto" w:fill="auto"/>
            <w:vAlign w:val="center"/>
          </w:tcPr>
          <w:p w14:paraId="5F97DE63" w14:textId="77777777" w:rsidR="004C4684" w:rsidRPr="00EF5447" w:rsidRDefault="004C4684" w:rsidP="00EB7481">
            <w:pPr>
              <w:pStyle w:val="TAC"/>
              <w:rPr>
                <w:rFonts w:eastAsia="PMingLiU" w:cs="Arial"/>
                <w:lang w:eastAsia="zh-TW"/>
              </w:rPr>
            </w:pPr>
            <w:r w:rsidRPr="00EF5447">
              <w:rPr>
                <w:rFonts w:eastAsia="PMingLiU" w:cs="Arial"/>
                <w:lang w:eastAsia="zh-TW"/>
              </w:rPr>
              <w:t>25</w:t>
            </w:r>
          </w:p>
        </w:tc>
        <w:tc>
          <w:tcPr>
            <w:tcW w:w="772" w:type="dxa"/>
            <w:shd w:val="clear" w:color="auto" w:fill="auto"/>
            <w:vAlign w:val="center"/>
          </w:tcPr>
          <w:p w14:paraId="603B5EB8" w14:textId="77777777" w:rsidR="004C4684" w:rsidRPr="00EF5447" w:rsidRDefault="004C4684" w:rsidP="00EB7481">
            <w:pPr>
              <w:pStyle w:val="TAC"/>
              <w:rPr>
                <w:rFonts w:eastAsia="PMingLiU" w:cs="Arial"/>
                <w:lang w:eastAsia="zh-TW"/>
              </w:rPr>
            </w:pPr>
            <w:r w:rsidRPr="00EF5447">
              <w:rPr>
                <w:rFonts w:eastAsia="PMingLiU" w:cs="Arial"/>
                <w:lang w:eastAsia="zh-TW"/>
              </w:rPr>
              <w:t>50</w:t>
            </w:r>
          </w:p>
        </w:tc>
        <w:tc>
          <w:tcPr>
            <w:tcW w:w="772" w:type="dxa"/>
            <w:shd w:val="clear" w:color="auto" w:fill="auto"/>
            <w:vAlign w:val="center"/>
          </w:tcPr>
          <w:p w14:paraId="60ADA21E" w14:textId="77777777" w:rsidR="004C4684" w:rsidRPr="00EF5447" w:rsidRDefault="004C4684" w:rsidP="00EB7481">
            <w:pPr>
              <w:pStyle w:val="TAC"/>
              <w:rPr>
                <w:rFonts w:eastAsia="PMingLiU" w:cs="Arial"/>
                <w:lang w:eastAsia="zh-TW"/>
              </w:rPr>
            </w:pPr>
            <w:r w:rsidRPr="00EF5447">
              <w:rPr>
                <w:rFonts w:eastAsia="PMingLiU" w:cs="Arial"/>
                <w:lang w:eastAsia="zh-TW"/>
              </w:rPr>
              <w:t>50</w:t>
            </w:r>
          </w:p>
        </w:tc>
        <w:tc>
          <w:tcPr>
            <w:tcW w:w="772" w:type="dxa"/>
            <w:shd w:val="clear" w:color="auto" w:fill="auto"/>
            <w:vAlign w:val="center"/>
          </w:tcPr>
          <w:p w14:paraId="00313A9C" w14:textId="77777777" w:rsidR="004C4684" w:rsidRPr="00EF5447" w:rsidRDefault="004C4684" w:rsidP="00EB7481">
            <w:pPr>
              <w:pStyle w:val="TAC"/>
              <w:rPr>
                <w:rFonts w:eastAsia="PMingLiU" w:cs="Arial"/>
                <w:lang w:eastAsia="zh-TW"/>
              </w:rPr>
            </w:pPr>
            <w:r w:rsidRPr="00EF5447">
              <w:rPr>
                <w:rFonts w:eastAsia="PMingLiU" w:cs="Arial"/>
                <w:lang w:eastAsia="zh-TW"/>
              </w:rPr>
              <w:t>50</w:t>
            </w:r>
          </w:p>
        </w:tc>
        <w:tc>
          <w:tcPr>
            <w:tcW w:w="772" w:type="dxa"/>
            <w:shd w:val="clear" w:color="auto" w:fill="auto"/>
            <w:vAlign w:val="center"/>
          </w:tcPr>
          <w:p w14:paraId="7BA220C0" w14:textId="77777777" w:rsidR="004C4684" w:rsidRPr="00EF5447" w:rsidRDefault="004C4684" w:rsidP="00EB7481">
            <w:pPr>
              <w:pStyle w:val="TAC"/>
            </w:pPr>
          </w:p>
        </w:tc>
        <w:tc>
          <w:tcPr>
            <w:tcW w:w="772" w:type="dxa"/>
            <w:shd w:val="clear" w:color="auto" w:fill="auto"/>
            <w:vAlign w:val="center"/>
          </w:tcPr>
          <w:p w14:paraId="15CF5ACB" w14:textId="77777777" w:rsidR="004C4684" w:rsidRPr="00EF5447" w:rsidRDefault="004C4684" w:rsidP="00EB7481">
            <w:pPr>
              <w:pStyle w:val="TAC"/>
            </w:pPr>
          </w:p>
        </w:tc>
        <w:tc>
          <w:tcPr>
            <w:tcW w:w="772" w:type="dxa"/>
            <w:shd w:val="clear" w:color="auto" w:fill="auto"/>
          </w:tcPr>
          <w:p w14:paraId="4EDAD4F8" w14:textId="77777777" w:rsidR="004C4684" w:rsidRPr="00EF5447" w:rsidRDefault="004C4684" w:rsidP="00EB7481">
            <w:pPr>
              <w:pStyle w:val="TAC"/>
            </w:pPr>
          </w:p>
        </w:tc>
        <w:tc>
          <w:tcPr>
            <w:tcW w:w="772" w:type="dxa"/>
            <w:shd w:val="clear" w:color="auto" w:fill="auto"/>
          </w:tcPr>
          <w:p w14:paraId="3C2902EA" w14:textId="77777777" w:rsidR="004C4684" w:rsidRPr="00EF5447" w:rsidRDefault="004C4684" w:rsidP="00EB7481">
            <w:pPr>
              <w:pStyle w:val="TAC"/>
            </w:pPr>
          </w:p>
        </w:tc>
        <w:tc>
          <w:tcPr>
            <w:tcW w:w="772" w:type="dxa"/>
            <w:shd w:val="clear" w:color="auto" w:fill="auto"/>
          </w:tcPr>
          <w:p w14:paraId="0C61962A" w14:textId="77777777" w:rsidR="004C4684" w:rsidRPr="00EF5447" w:rsidRDefault="004C4684" w:rsidP="00EB7481">
            <w:pPr>
              <w:pStyle w:val="TAC"/>
            </w:pPr>
          </w:p>
        </w:tc>
        <w:tc>
          <w:tcPr>
            <w:tcW w:w="772" w:type="dxa"/>
          </w:tcPr>
          <w:p w14:paraId="16CA83DB" w14:textId="77777777" w:rsidR="004C4684" w:rsidRPr="00EF5447" w:rsidRDefault="004C4684" w:rsidP="00EB7481">
            <w:pPr>
              <w:pStyle w:val="TAC"/>
            </w:pPr>
          </w:p>
        </w:tc>
        <w:tc>
          <w:tcPr>
            <w:tcW w:w="772" w:type="dxa"/>
            <w:shd w:val="clear" w:color="auto" w:fill="auto"/>
          </w:tcPr>
          <w:p w14:paraId="72311DAE" w14:textId="77777777" w:rsidR="004C4684" w:rsidRPr="00EF5447" w:rsidRDefault="004C4684" w:rsidP="00EB7481">
            <w:pPr>
              <w:pStyle w:val="TAC"/>
            </w:pPr>
          </w:p>
        </w:tc>
      </w:tr>
      <w:tr w:rsidR="004C4684" w:rsidRPr="00EF5447" w14:paraId="04BE7619" w14:textId="77777777" w:rsidTr="00122ED1">
        <w:trPr>
          <w:trHeight w:val="187"/>
          <w:jc w:val="center"/>
        </w:trPr>
        <w:tc>
          <w:tcPr>
            <w:tcW w:w="707" w:type="dxa"/>
            <w:shd w:val="clear" w:color="auto" w:fill="auto"/>
            <w:vAlign w:val="center"/>
          </w:tcPr>
          <w:p w14:paraId="51DA4E89" w14:textId="77777777" w:rsidR="004C4684" w:rsidRPr="00EF5447" w:rsidRDefault="004C4684" w:rsidP="00EB7481">
            <w:pPr>
              <w:pStyle w:val="TAC"/>
              <w:rPr>
                <w:lang w:eastAsia="ja-JP"/>
              </w:rPr>
            </w:pPr>
            <w:r w:rsidRPr="00EF5447">
              <w:rPr>
                <w:lang w:eastAsia="zh-CN"/>
              </w:rPr>
              <w:t>n40</w:t>
            </w:r>
          </w:p>
        </w:tc>
        <w:tc>
          <w:tcPr>
            <w:tcW w:w="706" w:type="dxa"/>
            <w:shd w:val="clear" w:color="auto" w:fill="auto"/>
            <w:vAlign w:val="center"/>
          </w:tcPr>
          <w:p w14:paraId="3F03B43D" w14:textId="77777777" w:rsidR="004C4684" w:rsidRPr="00EF5447" w:rsidRDefault="004C4684" w:rsidP="00EB7481">
            <w:pPr>
              <w:pStyle w:val="TAC"/>
              <w:rPr>
                <w:lang w:eastAsia="ja-JP"/>
              </w:rPr>
            </w:pPr>
            <w:r w:rsidRPr="00EF5447">
              <w:rPr>
                <w:lang w:eastAsia="zh-CN"/>
              </w:rPr>
              <w:t>28</w:t>
            </w:r>
          </w:p>
        </w:tc>
        <w:tc>
          <w:tcPr>
            <w:tcW w:w="717" w:type="dxa"/>
            <w:vAlign w:val="center"/>
          </w:tcPr>
          <w:p w14:paraId="0C26532B" w14:textId="77777777" w:rsidR="004C4684" w:rsidRPr="00EF5447" w:rsidRDefault="004C4684" w:rsidP="00EB7481">
            <w:pPr>
              <w:pStyle w:val="TAC"/>
              <w:rPr>
                <w:lang w:eastAsia="ja-JP"/>
              </w:rPr>
            </w:pPr>
            <w:r w:rsidRPr="00EF5447">
              <w:rPr>
                <w:lang w:eastAsia="ja-JP"/>
              </w:rPr>
              <w:t>15</w:t>
            </w:r>
          </w:p>
        </w:tc>
        <w:tc>
          <w:tcPr>
            <w:tcW w:w="772" w:type="dxa"/>
            <w:shd w:val="clear" w:color="auto" w:fill="auto"/>
            <w:vAlign w:val="center"/>
          </w:tcPr>
          <w:p w14:paraId="35514548" w14:textId="77777777" w:rsidR="004C4684" w:rsidRPr="00EF5447" w:rsidRDefault="004C4684" w:rsidP="00EB7481">
            <w:pPr>
              <w:pStyle w:val="TAC"/>
              <w:rPr>
                <w:rFonts w:eastAsia="PMingLiU" w:cs="Arial"/>
                <w:lang w:eastAsia="zh-TW"/>
              </w:rPr>
            </w:pPr>
            <w:r w:rsidRPr="00EF5447">
              <w:rPr>
                <w:rFonts w:eastAsia="PMingLiU" w:cs="Arial"/>
                <w:lang w:eastAsia="zh-TW"/>
              </w:rPr>
              <w:t>25</w:t>
            </w:r>
          </w:p>
        </w:tc>
        <w:tc>
          <w:tcPr>
            <w:tcW w:w="772" w:type="dxa"/>
            <w:shd w:val="clear" w:color="auto" w:fill="auto"/>
            <w:vAlign w:val="center"/>
          </w:tcPr>
          <w:p w14:paraId="09DB9887" w14:textId="77777777" w:rsidR="004C4684" w:rsidRPr="00EF5447" w:rsidRDefault="004C4684" w:rsidP="00EB7481">
            <w:pPr>
              <w:pStyle w:val="TAC"/>
              <w:rPr>
                <w:rFonts w:eastAsia="PMingLiU" w:cs="Arial"/>
                <w:lang w:eastAsia="zh-TW"/>
              </w:rPr>
            </w:pPr>
            <w:r w:rsidRPr="00EF5447">
              <w:rPr>
                <w:rFonts w:eastAsia="PMingLiU" w:cs="Arial"/>
                <w:lang w:eastAsia="zh-TW"/>
              </w:rPr>
              <w:t>50</w:t>
            </w:r>
          </w:p>
        </w:tc>
        <w:tc>
          <w:tcPr>
            <w:tcW w:w="772" w:type="dxa"/>
            <w:shd w:val="clear" w:color="auto" w:fill="auto"/>
            <w:vAlign w:val="center"/>
          </w:tcPr>
          <w:p w14:paraId="48771D74" w14:textId="77777777" w:rsidR="004C4684" w:rsidRPr="00EF5447" w:rsidRDefault="004C4684" w:rsidP="00EB7481">
            <w:pPr>
              <w:pStyle w:val="TAC"/>
              <w:rPr>
                <w:rFonts w:eastAsia="PMingLiU" w:cs="Arial"/>
                <w:lang w:eastAsia="zh-TW"/>
              </w:rPr>
            </w:pPr>
            <w:r w:rsidRPr="00EF5447">
              <w:rPr>
                <w:rFonts w:eastAsia="PMingLiU" w:cs="Arial"/>
                <w:lang w:eastAsia="zh-TW"/>
              </w:rPr>
              <w:t>75</w:t>
            </w:r>
          </w:p>
        </w:tc>
        <w:tc>
          <w:tcPr>
            <w:tcW w:w="772" w:type="dxa"/>
            <w:shd w:val="clear" w:color="auto" w:fill="auto"/>
            <w:vAlign w:val="center"/>
          </w:tcPr>
          <w:p w14:paraId="1CB1BDA4" w14:textId="77777777" w:rsidR="004C4684" w:rsidRPr="00EF5447" w:rsidRDefault="004C4684" w:rsidP="00EB7481">
            <w:pPr>
              <w:pStyle w:val="TAC"/>
              <w:rPr>
                <w:rFonts w:eastAsia="PMingLiU" w:cs="Arial"/>
                <w:lang w:eastAsia="zh-TW"/>
              </w:rPr>
            </w:pPr>
            <w:r w:rsidRPr="00EF5447">
              <w:rPr>
                <w:rFonts w:eastAsia="PMingLiU" w:cs="Arial"/>
                <w:lang w:eastAsia="zh-TW"/>
              </w:rPr>
              <w:t>100</w:t>
            </w:r>
          </w:p>
        </w:tc>
        <w:tc>
          <w:tcPr>
            <w:tcW w:w="772" w:type="dxa"/>
            <w:shd w:val="clear" w:color="auto" w:fill="auto"/>
            <w:vAlign w:val="center"/>
          </w:tcPr>
          <w:p w14:paraId="69C4EF87" w14:textId="77777777" w:rsidR="004C4684" w:rsidRPr="00EF5447" w:rsidRDefault="004C4684" w:rsidP="00EB7481">
            <w:pPr>
              <w:pStyle w:val="TAC"/>
            </w:pPr>
          </w:p>
        </w:tc>
        <w:tc>
          <w:tcPr>
            <w:tcW w:w="772" w:type="dxa"/>
            <w:shd w:val="clear" w:color="auto" w:fill="auto"/>
            <w:vAlign w:val="center"/>
          </w:tcPr>
          <w:p w14:paraId="4325FBAA" w14:textId="77777777" w:rsidR="004C4684" w:rsidRPr="00EF5447" w:rsidRDefault="004C4684" w:rsidP="00EB7481">
            <w:pPr>
              <w:pStyle w:val="TAC"/>
            </w:pPr>
          </w:p>
        </w:tc>
        <w:tc>
          <w:tcPr>
            <w:tcW w:w="772" w:type="dxa"/>
            <w:shd w:val="clear" w:color="auto" w:fill="auto"/>
          </w:tcPr>
          <w:p w14:paraId="233478A2" w14:textId="77777777" w:rsidR="004C4684" w:rsidRPr="00EF5447" w:rsidRDefault="004C4684" w:rsidP="00EB7481">
            <w:pPr>
              <w:pStyle w:val="TAC"/>
            </w:pPr>
          </w:p>
        </w:tc>
        <w:tc>
          <w:tcPr>
            <w:tcW w:w="772" w:type="dxa"/>
            <w:shd w:val="clear" w:color="auto" w:fill="auto"/>
          </w:tcPr>
          <w:p w14:paraId="2F04AA75" w14:textId="77777777" w:rsidR="004C4684" w:rsidRPr="00EF5447" w:rsidRDefault="004C4684" w:rsidP="00EB7481">
            <w:pPr>
              <w:pStyle w:val="TAC"/>
            </w:pPr>
          </w:p>
        </w:tc>
        <w:tc>
          <w:tcPr>
            <w:tcW w:w="772" w:type="dxa"/>
            <w:shd w:val="clear" w:color="auto" w:fill="auto"/>
          </w:tcPr>
          <w:p w14:paraId="610C088B" w14:textId="77777777" w:rsidR="004C4684" w:rsidRPr="00EF5447" w:rsidRDefault="004C4684" w:rsidP="00EB7481">
            <w:pPr>
              <w:pStyle w:val="TAC"/>
            </w:pPr>
          </w:p>
        </w:tc>
        <w:tc>
          <w:tcPr>
            <w:tcW w:w="772" w:type="dxa"/>
          </w:tcPr>
          <w:p w14:paraId="25B0A59F" w14:textId="77777777" w:rsidR="004C4684" w:rsidRPr="00EF5447" w:rsidRDefault="004C4684" w:rsidP="00EB7481">
            <w:pPr>
              <w:pStyle w:val="TAC"/>
            </w:pPr>
          </w:p>
        </w:tc>
        <w:tc>
          <w:tcPr>
            <w:tcW w:w="772" w:type="dxa"/>
            <w:shd w:val="clear" w:color="auto" w:fill="auto"/>
          </w:tcPr>
          <w:p w14:paraId="04CE9889" w14:textId="77777777" w:rsidR="004C4684" w:rsidRPr="00EF5447" w:rsidRDefault="004C4684" w:rsidP="00EB7481">
            <w:pPr>
              <w:pStyle w:val="TAC"/>
            </w:pPr>
          </w:p>
        </w:tc>
      </w:tr>
      <w:tr w:rsidR="004C4684" w:rsidRPr="00EF5447" w14:paraId="2D569944" w14:textId="77777777" w:rsidTr="00122ED1">
        <w:trPr>
          <w:trHeight w:val="187"/>
          <w:jc w:val="center"/>
        </w:trPr>
        <w:tc>
          <w:tcPr>
            <w:tcW w:w="707" w:type="dxa"/>
            <w:shd w:val="clear" w:color="auto" w:fill="auto"/>
            <w:vAlign w:val="center"/>
          </w:tcPr>
          <w:p w14:paraId="19C544A6" w14:textId="77777777" w:rsidR="004C4684" w:rsidRPr="00EF5447" w:rsidRDefault="004C4684" w:rsidP="00EB7481">
            <w:pPr>
              <w:pStyle w:val="TAC"/>
              <w:rPr>
                <w:lang w:eastAsia="ja-JP"/>
              </w:rPr>
            </w:pPr>
            <w:r w:rsidRPr="00EF5447">
              <w:t>n41</w:t>
            </w:r>
          </w:p>
        </w:tc>
        <w:tc>
          <w:tcPr>
            <w:tcW w:w="706" w:type="dxa"/>
            <w:shd w:val="clear" w:color="auto" w:fill="auto"/>
            <w:vAlign w:val="center"/>
          </w:tcPr>
          <w:p w14:paraId="3FE7442F" w14:textId="77777777" w:rsidR="004C4684" w:rsidRPr="00EF5447" w:rsidRDefault="004C4684" w:rsidP="00EB7481">
            <w:pPr>
              <w:pStyle w:val="TAC"/>
              <w:rPr>
                <w:lang w:eastAsia="ja-JP"/>
              </w:rPr>
            </w:pPr>
            <w:r w:rsidRPr="00EF5447">
              <w:t>26</w:t>
            </w:r>
          </w:p>
        </w:tc>
        <w:tc>
          <w:tcPr>
            <w:tcW w:w="717" w:type="dxa"/>
            <w:vAlign w:val="center"/>
          </w:tcPr>
          <w:p w14:paraId="262F9B8A" w14:textId="77777777" w:rsidR="004C4684" w:rsidRPr="00EF5447" w:rsidRDefault="004C4684" w:rsidP="00EB7481">
            <w:pPr>
              <w:pStyle w:val="TAC"/>
              <w:rPr>
                <w:lang w:eastAsia="ja-JP"/>
              </w:rPr>
            </w:pPr>
            <w:r w:rsidRPr="00EF5447">
              <w:rPr>
                <w:rFonts w:cs="Arial"/>
                <w:lang w:eastAsia="zh-CN"/>
              </w:rPr>
              <w:t>15</w:t>
            </w:r>
          </w:p>
        </w:tc>
        <w:tc>
          <w:tcPr>
            <w:tcW w:w="772" w:type="dxa"/>
            <w:shd w:val="clear" w:color="auto" w:fill="auto"/>
            <w:vAlign w:val="center"/>
          </w:tcPr>
          <w:p w14:paraId="0B6EB628" w14:textId="77777777" w:rsidR="004C4684" w:rsidRPr="00EF5447" w:rsidRDefault="004C4684" w:rsidP="00EB7481">
            <w:pPr>
              <w:pStyle w:val="TAC"/>
              <w:rPr>
                <w:rFonts w:cs="Arial"/>
              </w:rPr>
            </w:pPr>
            <w:r w:rsidRPr="00EF5447">
              <w:rPr>
                <w:rFonts w:cs="Arial"/>
                <w:lang w:eastAsia="zh-CN"/>
              </w:rPr>
              <w:t>25</w:t>
            </w:r>
          </w:p>
        </w:tc>
        <w:tc>
          <w:tcPr>
            <w:tcW w:w="772" w:type="dxa"/>
            <w:shd w:val="clear" w:color="auto" w:fill="auto"/>
            <w:vAlign w:val="center"/>
          </w:tcPr>
          <w:p w14:paraId="314ED8C6" w14:textId="77777777" w:rsidR="004C4684" w:rsidRPr="00EF5447" w:rsidRDefault="004C4684" w:rsidP="00EB7481">
            <w:pPr>
              <w:pStyle w:val="TAC"/>
              <w:rPr>
                <w:rFonts w:cs="Arial"/>
              </w:rPr>
            </w:pPr>
            <w:r w:rsidRPr="00EF5447">
              <w:rPr>
                <w:rFonts w:cs="Arial"/>
                <w:lang w:eastAsia="zh-CN"/>
              </w:rPr>
              <w:t>50</w:t>
            </w:r>
          </w:p>
        </w:tc>
        <w:tc>
          <w:tcPr>
            <w:tcW w:w="772" w:type="dxa"/>
            <w:shd w:val="clear" w:color="auto" w:fill="auto"/>
            <w:vAlign w:val="center"/>
          </w:tcPr>
          <w:p w14:paraId="38DEFF45" w14:textId="77777777" w:rsidR="004C4684" w:rsidRPr="00EF5447" w:rsidRDefault="004C4684" w:rsidP="00EB7481">
            <w:pPr>
              <w:pStyle w:val="TAC"/>
              <w:rPr>
                <w:rFonts w:cs="Arial"/>
              </w:rPr>
            </w:pPr>
            <w:r w:rsidRPr="00EF5447">
              <w:rPr>
                <w:rFonts w:cs="Arial"/>
                <w:lang w:eastAsia="zh-CN"/>
              </w:rPr>
              <w:t>75</w:t>
            </w:r>
          </w:p>
        </w:tc>
        <w:tc>
          <w:tcPr>
            <w:tcW w:w="772" w:type="dxa"/>
            <w:shd w:val="clear" w:color="auto" w:fill="auto"/>
            <w:vAlign w:val="center"/>
          </w:tcPr>
          <w:p w14:paraId="5DF3BDA6" w14:textId="77777777" w:rsidR="004C4684" w:rsidRPr="00EF5447" w:rsidRDefault="004C4684" w:rsidP="00EB7481">
            <w:pPr>
              <w:pStyle w:val="TAC"/>
              <w:rPr>
                <w:rFonts w:cs="Arial"/>
              </w:rPr>
            </w:pPr>
          </w:p>
        </w:tc>
        <w:tc>
          <w:tcPr>
            <w:tcW w:w="772" w:type="dxa"/>
            <w:shd w:val="clear" w:color="auto" w:fill="auto"/>
            <w:vAlign w:val="center"/>
          </w:tcPr>
          <w:p w14:paraId="6ABF835C" w14:textId="77777777" w:rsidR="004C4684" w:rsidRPr="00EF5447" w:rsidRDefault="004C4684" w:rsidP="00EB7481">
            <w:pPr>
              <w:pStyle w:val="TAC"/>
            </w:pPr>
          </w:p>
        </w:tc>
        <w:tc>
          <w:tcPr>
            <w:tcW w:w="772" w:type="dxa"/>
            <w:shd w:val="clear" w:color="auto" w:fill="auto"/>
            <w:vAlign w:val="center"/>
          </w:tcPr>
          <w:p w14:paraId="501F5C81" w14:textId="77777777" w:rsidR="004C4684" w:rsidRPr="00EF5447" w:rsidRDefault="004C4684" w:rsidP="00EB7481">
            <w:pPr>
              <w:pStyle w:val="TAC"/>
            </w:pPr>
          </w:p>
        </w:tc>
        <w:tc>
          <w:tcPr>
            <w:tcW w:w="772" w:type="dxa"/>
            <w:shd w:val="clear" w:color="auto" w:fill="auto"/>
            <w:vAlign w:val="center"/>
          </w:tcPr>
          <w:p w14:paraId="5E2C92E9" w14:textId="77777777" w:rsidR="004C4684" w:rsidRPr="00EF5447" w:rsidRDefault="004C4684" w:rsidP="00EB7481">
            <w:pPr>
              <w:pStyle w:val="TAC"/>
            </w:pPr>
          </w:p>
        </w:tc>
        <w:tc>
          <w:tcPr>
            <w:tcW w:w="772" w:type="dxa"/>
            <w:shd w:val="clear" w:color="auto" w:fill="auto"/>
            <w:vAlign w:val="center"/>
          </w:tcPr>
          <w:p w14:paraId="6F0CCA83" w14:textId="77777777" w:rsidR="004C4684" w:rsidRPr="00EF5447" w:rsidRDefault="004C4684" w:rsidP="00EB7481">
            <w:pPr>
              <w:pStyle w:val="TAC"/>
            </w:pPr>
          </w:p>
        </w:tc>
        <w:tc>
          <w:tcPr>
            <w:tcW w:w="772" w:type="dxa"/>
            <w:shd w:val="clear" w:color="auto" w:fill="auto"/>
            <w:vAlign w:val="center"/>
          </w:tcPr>
          <w:p w14:paraId="58C1E392" w14:textId="77777777" w:rsidR="004C4684" w:rsidRPr="00EF5447" w:rsidRDefault="004C4684" w:rsidP="00EB7481">
            <w:pPr>
              <w:pStyle w:val="TAC"/>
            </w:pPr>
          </w:p>
        </w:tc>
        <w:tc>
          <w:tcPr>
            <w:tcW w:w="772" w:type="dxa"/>
            <w:vAlign w:val="center"/>
          </w:tcPr>
          <w:p w14:paraId="21444C1B" w14:textId="77777777" w:rsidR="004C4684" w:rsidRPr="00EF5447" w:rsidRDefault="004C4684" w:rsidP="00EB7481">
            <w:pPr>
              <w:pStyle w:val="TAC"/>
            </w:pPr>
          </w:p>
        </w:tc>
        <w:tc>
          <w:tcPr>
            <w:tcW w:w="772" w:type="dxa"/>
            <w:shd w:val="clear" w:color="auto" w:fill="auto"/>
            <w:vAlign w:val="center"/>
          </w:tcPr>
          <w:p w14:paraId="54286925" w14:textId="77777777" w:rsidR="004C4684" w:rsidRPr="00EF5447" w:rsidRDefault="004C4684" w:rsidP="00EB7481">
            <w:pPr>
              <w:pStyle w:val="TAC"/>
            </w:pPr>
          </w:p>
        </w:tc>
      </w:tr>
      <w:tr w:rsidR="004C4684" w:rsidRPr="00EF5447" w14:paraId="027EC9DC" w14:textId="77777777" w:rsidTr="00122ED1">
        <w:trPr>
          <w:trHeight w:val="187"/>
          <w:jc w:val="center"/>
        </w:trPr>
        <w:tc>
          <w:tcPr>
            <w:tcW w:w="707" w:type="dxa"/>
            <w:shd w:val="clear" w:color="auto" w:fill="auto"/>
          </w:tcPr>
          <w:p w14:paraId="6E42A3F6" w14:textId="77777777" w:rsidR="004C4684" w:rsidRPr="00EF5447" w:rsidRDefault="004C4684" w:rsidP="00EB7481">
            <w:pPr>
              <w:pStyle w:val="TAC"/>
            </w:pPr>
            <w:r w:rsidRPr="00EF5447">
              <w:rPr>
                <w:lang w:eastAsia="ja-JP"/>
              </w:rPr>
              <w:t>n77</w:t>
            </w:r>
          </w:p>
        </w:tc>
        <w:tc>
          <w:tcPr>
            <w:tcW w:w="706" w:type="dxa"/>
            <w:shd w:val="clear" w:color="auto" w:fill="auto"/>
          </w:tcPr>
          <w:p w14:paraId="0D99018B" w14:textId="77777777" w:rsidR="004C4684" w:rsidRPr="00EF5447" w:rsidRDefault="004C4684" w:rsidP="00EB7481">
            <w:pPr>
              <w:pStyle w:val="TAC"/>
            </w:pPr>
            <w:r w:rsidRPr="00EF5447">
              <w:rPr>
                <w:lang w:eastAsia="ja-JP"/>
              </w:rPr>
              <w:t>2</w:t>
            </w:r>
          </w:p>
        </w:tc>
        <w:tc>
          <w:tcPr>
            <w:tcW w:w="717" w:type="dxa"/>
          </w:tcPr>
          <w:p w14:paraId="41DCD7A3" w14:textId="77777777" w:rsidR="004C4684" w:rsidRPr="00EF5447" w:rsidRDefault="004C4684" w:rsidP="00EB7481">
            <w:pPr>
              <w:pStyle w:val="TAC"/>
              <w:rPr>
                <w:lang w:eastAsia="zh-CN"/>
              </w:rPr>
            </w:pPr>
            <w:r w:rsidRPr="00EF5447">
              <w:rPr>
                <w:lang w:eastAsia="ja-JP"/>
              </w:rPr>
              <w:t>15</w:t>
            </w:r>
          </w:p>
        </w:tc>
        <w:tc>
          <w:tcPr>
            <w:tcW w:w="772" w:type="dxa"/>
            <w:shd w:val="clear" w:color="auto" w:fill="auto"/>
          </w:tcPr>
          <w:p w14:paraId="50494D26" w14:textId="77777777" w:rsidR="004C4684" w:rsidRPr="00EF5447" w:rsidRDefault="004C4684" w:rsidP="00EB7481">
            <w:pPr>
              <w:pStyle w:val="TAC"/>
              <w:rPr>
                <w:lang w:eastAsia="zh-CN"/>
              </w:rPr>
            </w:pPr>
            <w:r w:rsidRPr="00EF5447">
              <w:t>25</w:t>
            </w:r>
          </w:p>
        </w:tc>
        <w:tc>
          <w:tcPr>
            <w:tcW w:w="772" w:type="dxa"/>
            <w:shd w:val="clear" w:color="auto" w:fill="auto"/>
          </w:tcPr>
          <w:p w14:paraId="272188D7" w14:textId="77777777" w:rsidR="004C4684" w:rsidRPr="00EF5447" w:rsidRDefault="004C4684" w:rsidP="00EB7481">
            <w:pPr>
              <w:pStyle w:val="TAC"/>
              <w:rPr>
                <w:lang w:eastAsia="zh-CN"/>
              </w:rPr>
            </w:pPr>
            <w:r w:rsidRPr="00EF5447">
              <w:t>50</w:t>
            </w:r>
          </w:p>
        </w:tc>
        <w:tc>
          <w:tcPr>
            <w:tcW w:w="772" w:type="dxa"/>
            <w:shd w:val="clear" w:color="auto" w:fill="auto"/>
          </w:tcPr>
          <w:p w14:paraId="4C8B785F" w14:textId="77777777" w:rsidR="004C4684" w:rsidRPr="00EF5447" w:rsidRDefault="004C4684" w:rsidP="00EB7481">
            <w:pPr>
              <w:pStyle w:val="TAC"/>
              <w:rPr>
                <w:lang w:eastAsia="zh-CN"/>
              </w:rPr>
            </w:pPr>
            <w:r w:rsidRPr="00EF5447">
              <w:t>75</w:t>
            </w:r>
          </w:p>
        </w:tc>
        <w:tc>
          <w:tcPr>
            <w:tcW w:w="772" w:type="dxa"/>
            <w:shd w:val="clear" w:color="auto" w:fill="auto"/>
          </w:tcPr>
          <w:p w14:paraId="1D95AD4E" w14:textId="77777777" w:rsidR="004C4684" w:rsidRPr="00EF5447" w:rsidRDefault="004C4684" w:rsidP="00EB7481">
            <w:pPr>
              <w:pStyle w:val="TAC"/>
            </w:pPr>
            <w:r w:rsidRPr="00EF5447">
              <w:t>100</w:t>
            </w:r>
          </w:p>
        </w:tc>
        <w:tc>
          <w:tcPr>
            <w:tcW w:w="772" w:type="dxa"/>
            <w:shd w:val="clear" w:color="auto" w:fill="auto"/>
            <w:vAlign w:val="center"/>
          </w:tcPr>
          <w:p w14:paraId="1226462E" w14:textId="77777777" w:rsidR="004C4684" w:rsidRPr="00EF5447" w:rsidRDefault="004C4684" w:rsidP="00EB7481">
            <w:pPr>
              <w:pStyle w:val="TAC"/>
            </w:pPr>
          </w:p>
        </w:tc>
        <w:tc>
          <w:tcPr>
            <w:tcW w:w="772" w:type="dxa"/>
            <w:shd w:val="clear" w:color="auto" w:fill="auto"/>
            <w:vAlign w:val="center"/>
          </w:tcPr>
          <w:p w14:paraId="615F1911" w14:textId="77777777" w:rsidR="004C4684" w:rsidRPr="00EF5447" w:rsidRDefault="004C4684" w:rsidP="00EB7481">
            <w:pPr>
              <w:pStyle w:val="TAC"/>
            </w:pPr>
          </w:p>
        </w:tc>
        <w:tc>
          <w:tcPr>
            <w:tcW w:w="772" w:type="dxa"/>
            <w:shd w:val="clear" w:color="auto" w:fill="auto"/>
            <w:vAlign w:val="center"/>
          </w:tcPr>
          <w:p w14:paraId="18519086" w14:textId="77777777" w:rsidR="004C4684" w:rsidRPr="00EF5447" w:rsidRDefault="004C4684" w:rsidP="00EB7481">
            <w:pPr>
              <w:pStyle w:val="TAC"/>
            </w:pPr>
          </w:p>
        </w:tc>
        <w:tc>
          <w:tcPr>
            <w:tcW w:w="772" w:type="dxa"/>
            <w:shd w:val="clear" w:color="auto" w:fill="auto"/>
            <w:vAlign w:val="center"/>
          </w:tcPr>
          <w:p w14:paraId="0C221503" w14:textId="77777777" w:rsidR="004C4684" w:rsidRPr="00EF5447" w:rsidRDefault="004C4684" w:rsidP="00EB7481">
            <w:pPr>
              <w:pStyle w:val="TAC"/>
            </w:pPr>
          </w:p>
        </w:tc>
        <w:tc>
          <w:tcPr>
            <w:tcW w:w="772" w:type="dxa"/>
            <w:shd w:val="clear" w:color="auto" w:fill="auto"/>
            <w:vAlign w:val="center"/>
          </w:tcPr>
          <w:p w14:paraId="128CCDA3" w14:textId="77777777" w:rsidR="004C4684" w:rsidRPr="00EF5447" w:rsidRDefault="004C4684" w:rsidP="00EB7481">
            <w:pPr>
              <w:pStyle w:val="TAC"/>
            </w:pPr>
          </w:p>
        </w:tc>
        <w:tc>
          <w:tcPr>
            <w:tcW w:w="772" w:type="dxa"/>
            <w:vAlign w:val="center"/>
          </w:tcPr>
          <w:p w14:paraId="3EB9ACDF" w14:textId="77777777" w:rsidR="004C4684" w:rsidRPr="00EF5447" w:rsidRDefault="004C4684" w:rsidP="00EB7481">
            <w:pPr>
              <w:pStyle w:val="TAC"/>
            </w:pPr>
          </w:p>
        </w:tc>
        <w:tc>
          <w:tcPr>
            <w:tcW w:w="772" w:type="dxa"/>
            <w:shd w:val="clear" w:color="auto" w:fill="auto"/>
            <w:vAlign w:val="center"/>
          </w:tcPr>
          <w:p w14:paraId="7429CBDD" w14:textId="77777777" w:rsidR="004C4684" w:rsidRPr="00EF5447" w:rsidRDefault="004C4684" w:rsidP="00EB7481">
            <w:pPr>
              <w:pStyle w:val="TAC"/>
            </w:pPr>
          </w:p>
        </w:tc>
      </w:tr>
      <w:tr w:rsidR="004C4684" w:rsidRPr="00EF5447" w14:paraId="38D18056" w14:textId="77777777" w:rsidTr="00122ED1">
        <w:trPr>
          <w:trHeight w:val="187"/>
          <w:jc w:val="center"/>
        </w:trPr>
        <w:tc>
          <w:tcPr>
            <w:tcW w:w="707" w:type="dxa"/>
            <w:shd w:val="clear" w:color="auto" w:fill="auto"/>
          </w:tcPr>
          <w:p w14:paraId="5512B80A" w14:textId="77777777" w:rsidR="004C4684" w:rsidRPr="00EF5447" w:rsidRDefault="004C4684" w:rsidP="00EB7481">
            <w:pPr>
              <w:pStyle w:val="TAC"/>
            </w:pPr>
            <w:r w:rsidRPr="00EF5447">
              <w:rPr>
                <w:lang w:eastAsia="ja-JP"/>
              </w:rPr>
              <w:t>n77</w:t>
            </w:r>
          </w:p>
        </w:tc>
        <w:tc>
          <w:tcPr>
            <w:tcW w:w="706" w:type="dxa"/>
            <w:shd w:val="clear" w:color="auto" w:fill="auto"/>
          </w:tcPr>
          <w:p w14:paraId="4A2B3D8A" w14:textId="77777777" w:rsidR="004C4684" w:rsidRPr="00EF5447" w:rsidRDefault="004C4684" w:rsidP="00EB7481">
            <w:pPr>
              <w:pStyle w:val="TAC"/>
              <w:rPr>
                <w:lang w:eastAsia="zh-CN"/>
              </w:rPr>
            </w:pPr>
            <w:r w:rsidRPr="00EF5447">
              <w:rPr>
                <w:lang w:eastAsia="ja-JP"/>
              </w:rPr>
              <w:t>3</w:t>
            </w:r>
          </w:p>
        </w:tc>
        <w:tc>
          <w:tcPr>
            <w:tcW w:w="717" w:type="dxa"/>
          </w:tcPr>
          <w:p w14:paraId="77E4A2CF" w14:textId="77777777" w:rsidR="004C4684" w:rsidRPr="00EF5447" w:rsidRDefault="004C4684" w:rsidP="00EB7481">
            <w:pPr>
              <w:pStyle w:val="TAC"/>
              <w:rPr>
                <w:lang w:eastAsia="zh-CN"/>
              </w:rPr>
            </w:pPr>
            <w:r w:rsidRPr="00EF5447">
              <w:rPr>
                <w:lang w:eastAsia="ja-JP"/>
              </w:rPr>
              <w:t>15</w:t>
            </w:r>
          </w:p>
        </w:tc>
        <w:tc>
          <w:tcPr>
            <w:tcW w:w="772" w:type="dxa"/>
            <w:shd w:val="clear" w:color="auto" w:fill="auto"/>
          </w:tcPr>
          <w:p w14:paraId="1946CA93" w14:textId="77777777" w:rsidR="004C4684" w:rsidRPr="00EF5447" w:rsidRDefault="004C4684" w:rsidP="00EB7481">
            <w:pPr>
              <w:pStyle w:val="TAC"/>
            </w:pPr>
            <w:r w:rsidRPr="00EF5447">
              <w:t>25</w:t>
            </w:r>
          </w:p>
        </w:tc>
        <w:tc>
          <w:tcPr>
            <w:tcW w:w="772" w:type="dxa"/>
            <w:shd w:val="clear" w:color="auto" w:fill="auto"/>
          </w:tcPr>
          <w:p w14:paraId="4BD6281E" w14:textId="77777777" w:rsidR="004C4684" w:rsidRPr="00EF5447" w:rsidRDefault="004C4684" w:rsidP="00EB7481">
            <w:pPr>
              <w:pStyle w:val="TAC"/>
              <w:rPr>
                <w:lang w:eastAsia="zh-CN"/>
              </w:rPr>
            </w:pPr>
            <w:r w:rsidRPr="00EF5447">
              <w:t>50</w:t>
            </w:r>
          </w:p>
        </w:tc>
        <w:tc>
          <w:tcPr>
            <w:tcW w:w="772" w:type="dxa"/>
            <w:shd w:val="clear" w:color="auto" w:fill="auto"/>
          </w:tcPr>
          <w:p w14:paraId="71CDE202" w14:textId="77777777" w:rsidR="004C4684" w:rsidRPr="00EF5447" w:rsidRDefault="004C4684" w:rsidP="00EB7481">
            <w:pPr>
              <w:pStyle w:val="TAC"/>
              <w:rPr>
                <w:lang w:eastAsia="zh-CN"/>
              </w:rPr>
            </w:pPr>
            <w:r w:rsidRPr="00EF5447">
              <w:t>75</w:t>
            </w:r>
          </w:p>
        </w:tc>
        <w:tc>
          <w:tcPr>
            <w:tcW w:w="772" w:type="dxa"/>
            <w:shd w:val="clear" w:color="auto" w:fill="auto"/>
          </w:tcPr>
          <w:p w14:paraId="02646223" w14:textId="77777777" w:rsidR="004C4684" w:rsidRPr="00EF5447" w:rsidRDefault="004C4684" w:rsidP="00EB7481">
            <w:pPr>
              <w:pStyle w:val="TAC"/>
              <w:rPr>
                <w:lang w:eastAsia="zh-CN"/>
              </w:rPr>
            </w:pPr>
            <w:r w:rsidRPr="00EF5447">
              <w:t>100</w:t>
            </w:r>
          </w:p>
        </w:tc>
        <w:tc>
          <w:tcPr>
            <w:tcW w:w="772" w:type="dxa"/>
            <w:shd w:val="clear" w:color="auto" w:fill="auto"/>
            <w:vAlign w:val="center"/>
          </w:tcPr>
          <w:p w14:paraId="6015927C" w14:textId="77777777" w:rsidR="004C4684" w:rsidRPr="00EF5447" w:rsidRDefault="004C4684" w:rsidP="00EB7481">
            <w:pPr>
              <w:pStyle w:val="TAC"/>
            </w:pPr>
          </w:p>
        </w:tc>
        <w:tc>
          <w:tcPr>
            <w:tcW w:w="772" w:type="dxa"/>
            <w:shd w:val="clear" w:color="auto" w:fill="auto"/>
            <w:vAlign w:val="center"/>
          </w:tcPr>
          <w:p w14:paraId="36A17A9D" w14:textId="77777777" w:rsidR="004C4684" w:rsidRPr="00EF5447" w:rsidRDefault="004C4684" w:rsidP="00EB7481">
            <w:pPr>
              <w:pStyle w:val="TAC"/>
            </w:pPr>
          </w:p>
        </w:tc>
        <w:tc>
          <w:tcPr>
            <w:tcW w:w="772" w:type="dxa"/>
            <w:shd w:val="clear" w:color="auto" w:fill="auto"/>
            <w:vAlign w:val="center"/>
          </w:tcPr>
          <w:p w14:paraId="6BE9A22A" w14:textId="77777777" w:rsidR="004C4684" w:rsidRPr="00EF5447" w:rsidRDefault="004C4684" w:rsidP="00EB7481">
            <w:pPr>
              <w:pStyle w:val="TAC"/>
            </w:pPr>
          </w:p>
        </w:tc>
        <w:tc>
          <w:tcPr>
            <w:tcW w:w="772" w:type="dxa"/>
            <w:shd w:val="clear" w:color="auto" w:fill="auto"/>
            <w:vAlign w:val="center"/>
          </w:tcPr>
          <w:p w14:paraId="7CFF09E2" w14:textId="77777777" w:rsidR="004C4684" w:rsidRPr="00EF5447" w:rsidRDefault="004C4684" w:rsidP="00EB7481">
            <w:pPr>
              <w:pStyle w:val="TAC"/>
            </w:pPr>
          </w:p>
        </w:tc>
        <w:tc>
          <w:tcPr>
            <w:tcW w:w="772" w:type="dxa"/>
            <w:shd w:val="clear" w:color="auto" w:fill="auto"/>
            <w:vAlign w:val="center"/>
          </w:tcPr>
          <w:p w14:paraId="5F2B2134" w14:textId="77777777" w:rsidR="004C4684" w:rsidRPr="00EF5447" w:rsidRDefault="004C4684" w:rsidP="00EB7481">
            <w:pPr>
              <w:pStyle w:val="TAC"/>
            </w:pPr>
          </w:p>
        </w:tc>
        <w:tc>
          <w:tcPr>
            <w:tcW w:w="772" w:type="dxa"/>
            <w:vAlign w:val="center"/>
          </w:tcPr>
          <w:p w14:paraId="14A5BCB5" w14:textId="77777777" w:rsidR="004C4684" w:rsidRPr="00EF5447" w:rsidRDefault="004C4684" w:rsidP="00EB7481">
            <w:pPr>
              <w:pStyle w:val="TAC"/>
            </w:pPr>
          </w:p>
        </w:tc>
        <w:tc>
          <w:tcPr>
            <w:tcW w:w="772" w:type="dxa"/>
            <w:shd w:val="clear" w:color="auto" w:fill="auto"/>
            <w:vAlign w:val="center"/>
          </w:tcPr>
          <w:p w14:paraId="3545260D" w14:textId="77777777" w:rsidR="004C4684" w:rsidRPr="00EF5447" w:rsidRDefault="004C4684" w:rsidP="00EB7481">
            <w:pPr>
              <w:pStyle w:val="TAC"/>
            </w:pPr>
          </w:p>
        </w:tc>
      </w:tr>
      <w:tr w:rsidR="004C4684" w:rsidRPr="00EF5447" w14:paraId="1C14CA69" w14:textId="77777777" w:rsidTr="00122ED1">
        <w:trPr>
          <w:trHeight w:val="187"/>
          <w:jc w:val="center"/>
        </w:trPr>
        <w:tc>
          <w:tcPr>
            <w:tcW w:w="707" w:type="dxa"/>
            <w:shd w:val="clear" w:color="auto" w:fill="auto"/>
          </w:tcPr>
          <w:p w14:paraId="5835453F" w14:textId="77777777" w:rsidR="004C4684" w:rsidRPr="00EF5447" w:rsidRDefault="004C4684" w:rsidP="00EB7481">
            <w:pPr>
              <w:pStyle w:val="TAC"/>
            </w:pPr>
            <w:r w:rsidRPr="00EF5447">
              <w:rPr>
                <w:lang w:eastAsia="ja-JP"/>
              </w:rPr>
              <w:t>n78</w:t>
            </w:r>
          </w:p>
        </w:tc>
        <w:tc>
          <w:tcPr>
            <w:tcW w:w="706" w:type="dxa"/>
            <w:shd w:val="clear" w:color="auto" w:fill="auto"/>
          </w:tcPr>
          <w:p w14:paraId="0EAE7235" w14:textId="77777777" w:rsidR="004C4684" w:rsidRPr="00EF5447" w:rsidRDefault="004C4684" w:rsidP="00EB7481">
            <w:pPr>
              <w:pStyle w:val="TAC"/>
              <w:rPr>
                <w:lang w:eastAsia="zh-CN"/>
              </w:rPr>
            </w:pPr>
            <w:r w:rsidRPr="00EF5447">
              <w:rPr>
                <w:lang w:eastAsia="ja-JP"/>
              </w:rPr>
              <w:t>3</w:t>
            </w:r>
          </w:p>
        </w:tc>
        <w:tc>
          <w:tcPr>
            <w:tcW w:w="717" w:type="dxa"/>
          </w:tcPr>
          <w:p w14:paraId="55601972" w14:textId="77777777" w:rsidR="004C4684" w:rsidRPr="00EF5447" w:rsidRDefault="004C4684" w:rsidP="00EB7481">
            <w:pPr>
              <w:pStyle w:val="TAC"/>
              <w:rPr>
                <w:lang w:eastAsia="zh-CN"/>
              </w:rPr>
            </w:pPr>
            <w:r w:rsidRPr="00EF5447">
              <w:rPr>
                <w:lang w:eastAsia="ja-JP"/>
              </w:rPr>
              <w:t>15</w:t>
            </w:r>
          </w:p>
        </w:tc>
        <w:tc>
          <w:tcPr>
            <w:tcW w:w="772" w:type="dxa"/>
            <w:shd w:val="clear" w:color="auto" w:fill="auto"/>
          </w:tcPr>
          <w:p w14:paraId="62BCFB1C" w14:textId="77777777" w:rsidR="004C4684" w:rsidRPr="00EF5447" w:rsidRDefault="004C4684" w:rsidP="00EB7481">
            <w:pPr>
              <w:pStyle w:val="TAC"/>
            </w:pPr>
            <w:r w:rsidRPr="00EF5447">
              <w:t>25</w:t>
            </w:r>
          </w:p>
        </w:tc>
        <w:tc>
          <w:tcPr>
            <w:tcW w:w="772" w:type="dxa"/>
            <w:shd w:val="clear" w:color="auto" w:fill="auto"/>
          </w:tcPr>
          <w:p w14:paraId="06FA5311" w14:textId="77777777" w:rsidR="004C4684" w:rsidRPr="00EF5447" w:rsidRDefault="004C4684" w:rsidP="00EB7481">
            <w:pPr>
              <w:pStyle w:val="TAC"/>
              <w:rPr>
                <w:lang w:eastAsia="zh-CN"/>
              </w:rPr>
            </w:pPr>
            <w:r w:rsidRPr="00EF5447">
              <w:t>50</w:t>
            </w:r>
          </w:p>
        </w:tc>
        <w:tc>
          <w:tcPr>
            <w:tcW w:w="772" w:type="dxa"/>
            <w:shd w:val="clear" w:color="auto" w:fill="auto"/>
          </w:tcPr>
          <w:p w14:paraId="4C516A3F" w14:textId="77777777" w:rsidR="004C4684" w:rsidRPr="00EF5447" w:rsidRDefault="004C4684" w:rsidP="00EB7481">
            <w:pPr>
              <w:pStyle w:val="TAC"/>
              <w:rPr>
                <w:lang w:eastAsia="zh-CN"/>
              </w:rPr>
            </w:pPr>
            <w:r w:rsidRPr="00EF5447">
              <w:t>75</w:t>
            </w:r>
          </w:p>
        </w:tc>
        <w:tc>
          <w:tcPr>
            <w:tcW w:w="772" w:type="dxa"/>
            <w:shd w:val="clear" w:color="auto" w:fill="auto"/>
          </w:tcPr>
          <w:p w14:paraId="6A65E021" w14:textId="77777777" w:rsidR="004C4684" w:rsidRPr="00EF5447" w:rsidRDefault="004C4684" w:rsidP="00EB7481">
            <w:pPr>
              <w:pStyle w:val="TAC"/>
              <w:rPr>
                <w:lang w:eastAsia="zh-CN"/>
              </w:rPr>
            </w:pPr>
            <w:r w:rsidRPr="00EF5447">
              <w:t>100</w:t>
            </w:r>
          </w:p>
        </w:tc>
        <w:tc>
          <w:tcPr>
            <w:tcW w:w="772" w:type="dxa"/>
            <w:shd w:val="clear" w:color="auto" w:fill="auto"/>
            <w:vAlign w:val="center"/>
          </w:tcPr>
          <w:p w14:paraId="61544BBF" w14:textId="77777777" w:rsidR="004C4684" w:rsidRPr="00EF5447" w:rsidRDefault="004C4684" w:rsidP="00EB7481">
            <w:pPr>
              <w:pStyle w:val="TAC"/>
            </w:pPr>
          </w:p>
        </w:tc>
        <w:tc>
          <w:tcPr>
            <w:tcW w:w="772" w:type="dxa"/>
            <w:shd w:val="clear" w:color="auto" w:fill="auto"/>
            <w:vAlign w:val="center"/>
          </w:tcPr>
          <w:p w14:paraId="79EABE97" w14:textId="77777777" w:rsidR="004C4684" w:rsidRPr="00EF5447" w:rsidRDefault="004C4684" w:rsidP="00EB7481">
            <w:pPr>
              <w:pStyle w:val="TAC"/>
            </w:pPr>
          </w:p>
        </w:tc>
        <w:tc>
          <w:tcPr>
            <w:tcW w:w="772" w:type="dxa"/>
            <w:shd w:val="clear" w:color="auto" w:fill="auto"/>
            <w:vAlign w:val="center"/>
          </w:tcPr>
          <w:p w14:paraId="3D9EAFC0" w14:textId="77777777" w:rsidR="004C4684" w:rsidRPr="00EF5447" w:rsidRDefault="004C4684" w:rsidP="00EB7481">
            <w:pPr>
              <w:pStyle w:val="TAC"/>
            </w:pPr>
          </w:p>
        </w:tc>
        <w:tc>
          <w:tcPr>
            <w:tcW w:w="772" w:type="dxa"/>
            <w:shd w:val="clear" w:color="auto" w:fill="auto"/>
            <w:vAlign w:val="center"/>
          </w:tcPr>
          <w:p w14:paraId="0BC92D33" w14:textId="77777777" w:rsidR="004C4684" w:rsidRPr="00EF5447" w:rsidRDefault="004C4684" w:rsidP="00EB7481">
            <w:pPr>
              <w:pStyle w:val="TAC"/>
            </w:pPr>
          </w:p>
        </w:tc>
        <w:tc>
          <w:tcPr>
            <w:tcW w:w="772" w:type="dxa"/>
            <w:shd w:val="clear" w:color="auto" w:fill="auto"/>
            <w:vAlign w:val="center"/>
          </w:tcPr>
          <w:p w14:paraId="3FD7A5D7" w14:textId="77777777" w:rsidR="004C4684" w:rsidRPr="00EF5447" w:rsidRDefault="004C4684" w:rsidP="00EB7481">
            <w:pPr>
              <w:pStyle w:val="TAC"/>
            </w:pPr>
          </w:p>
        </w:tc>
        <w:tc>
          <w:tcPr>
            <w:tcW w:w="772" w:type="dxa"/>
            <w:vAlign w:val="center"/>
          </w:tcPr>
          <w:p w14:paraId="4F01F84E" w14:textId="77777777" w:rsidR="004C4684" w:rsidRPr="00EF5447" w:rsidRDefault="004C4684" w:rsidP="00EB7481">
            <w:pPr>
              <w:pStyle w:val="TAC"/>
            </w:pPr>
          </w:p>
        </w:tc>
        <w:tc>
          <w:tcPr>
            <w:tcW w:w="772" w:type="dxa"/>
            <w:shd w:val="clear" w:color="auto" w:fill="auto"/>
            <w:vAlign w:val="center"/>
          </w:tcPr>
          <w:p w14:paraId="199FA1F4" w14:textId="77777777" w:rsidR="004C4684" w:rsidRPr="00EF5447" w:rsidRDefault="004C4684" w:rsidP="00EB7481">
            <w:pPr>
              <w:pStyle w:val="TAC"/>
            </w:pPr>
          </w:p>
        </w:tc>
      </w:tr>
      <w:tr w:rsidR="004C4684" w:rsidRPr="00EF5447" w14:paraId="6D43EC68" w14:textId="77777777" w:rsidTr="00122ED1">
        <w:trPr>
          <w:trHeight w:val="187"/>
          <w:jc w:val="center"/>
        </w:trPr>
        <w:tc>
          <w:tcPr>
            <w:tcW w:w="707" w:type="dxa"/>
            <w:shd w:val="clear" w:color="auto" w:fill="auto"/>
          </w:tcPr>
          <w:p w14:paraId="64A5DD88" w14:textId="77777777" w:rsidR="004C4684" w:rsidRPr="00EF5447" w:rsidRDefault="004C4684" w:rsidP="00EB7481">
            <w:pPr>
              <w:pStyle w:val="TAC"/>
              <w:rPr>
                <w:lang w:eastAsia="zh-CN"/>
              </w:rPr>
            </w:pPr>
            <w:r w:rsidRPr="00EF5447">
              <w:t>n7</w:t>
            </w:r>
            <w:r w:rsidRPr="00EF5447">
              <w:rPr>
                <w:lang w:eastAsia="zh-CN"/>
              </w:rPr>
              <w:t>7</w:t>
            </w:r>
          </w:p>
        </w:tc>
        <w:tc>
          <w:tcPr>
            <w:tcW w:w="706" w:type="dxa"/>
            <w:shd w:val="clear" w:color="auto" w:fill="auto"/>
          </w:tcPr>
          <w:p w14:paraId="4A309DDF" w14:textId="77777777" w:rsidR="004C4684" w:rsidRPr="00EF5447" w:rsidRDefault="004C4684" w:rsidP="00EB7481">
            <w:pPr>
              <w:pStyle w:val="TAC"/>
              <w:rPr>
                <w:lang w:eastAsia="zh-CN"/>
              </w:rPr>
            </w:pPr>
            <w:r w:rsidRPr="00EF5447">
              <w:rPr>
                <w:lang w:eastAsia="zh-CN"/>
              </w:rPr>
              <w:t>7</w:t>
            </w:r>
          </w:p>
        </w:tc>
        <w:tc>
          <w:tcPr>
            <w:tcW w:w="717" w:type="dxa"/>
          </w:tcPr>
          <w:p w14:paraId="46254A54" w14:textId="77777777" w:rsidR="004C4684" w:rsidRPr="00EF5447" w:rsidRDefault="004C4684" w:rsidP="00EB7481">
            <w:pPr>
              <w:pStyle w:val="TAC"/>
              <w:rPr>
                <w:lang w:eastAsia="zh-CN"/>
              </w:rPr>
            </w:pPr>
            <w:r w:rsidRPr="00EF5447">
              <w:rPr>
                <w:lang w:eastAsia="zh-CN"/>
              </w:rPr>
              <w:t>15</w:t>
            </w:r>
          </w:p>
        </w:tc>
        <w:tc>
          <w:tcPr>
            <w:tcW w:w="772" w:type="dxa"/>
            <w:shd w:val="clear" w:color="auto" w:fill="auto"/>
          </w:tcPr>
          <w:p w14:paraId="1FA15BF3" w14:textId="77777777" w:rsidR="004C4684" w:rsidRPr="00EF5447" w:rsidRDefault="004C4684" w:rsidP="00EB7481">
            <w:pPr>
              <w:pStyle w:val="TAC"/>
            </w:pPr>
            <w:r w:rsidRPr="00EF5447">
              <w:t>12</w:t>
            </w:r>
          </w:p>
        </w:tc>
        <w:tc>
          <w:tcPr>
            <w:tcW w:w="772" w:type="dxa"/>
            <w:shd w:val="clear" w:color="auto" w:fill="auto"/>
          </w:tcPr>
          <w:p w14:paraId="0C512E2E" w14:textId="77777777" w:rsidR="004C4684" w:rsidRPr="00EF5447" w:rsidDel="000B33EE" w:rsidRDefault="004C4684" w:rsidP="00EB7481">
            <w:pPr>
              <w:pStyle w:val="TAC"/>
              <w:rPr>
                <w:lang w:eastAsia="zh-CN"/>
              </w:rPr>
            </w:pPr>
            <w:r w:rsidRPr="00EF5447">
              <w:rPr>
                <w:lang w:eastAsia="zh-CN"/>
              </w:rPr>
              <w:t>25</w:t>
            </w:r>
          </w:p>
        </w:tc>
        <w:tc>
          <w:tcPr>
            <w:tcW w:w="772" w:type="dxa"/>
            <w:shd w:val="clear" w:color="auto" w:fill="auto"/>
          </w:tcPr>
          <w:p w14:paraId="21655755" w14:textId="77777777" w:rsidR="004C4684" w:rsidRPr="00EF5447" w:rsidRDefault="004C4684" w:rsidP="00EB7481">
            <w:pPr>
              <w:pStyle w:val="TAC"/>
              <w:rPr>
                <w:lang w:eastAsia="zh-CN"/>
              </w:rPr>
            </w:pPr>
            <w:r w:rsidRPr="00EF5447">
              <w:rPr>
                <w:lang w:eastAsia="zh-CN"/>
              </w:rPr>
              <w:t>36</w:t>
            </w:r>
          </w:p>
        </w:tc>
        <w:tc>
          <w:tcPr>
            <w:tcW w:w="772" w:type="dxa"/>
            <w:shd w:val="clear" w:color="auto" w:fill="auto"/>
          </w:tcPr>
          <w:p w14:paraId="47D40955" w14:textId="77777777" w:rsidR="004C4684" w:rsidRPr="00EF5447" w:rsidDel="000B33EE" w:rsidRDefault="004C4684" w:rsidP="00EB7481">
            <w:pPr>
              <w:pStyle w:val="TAC"/>
              <w:rPr>
                <w:lang w:eastAsia="zh-CN"/>
              </w:rPr>
            </w:pPr>
            <w:r w:rsidRPr="00EF5447">
              <w:rPr>
                <w:lang w:eastAsia="zh-CN"/>
              </w:rPr>
              <w:t>50</w:t>
            </w:r>
          </w:p>
        </w:tc>
        <w:tc>
          <w:tcPr>
            <w:tcW w:w="772" w:type="dxa"/>
            <w:shd w:val="clear" w:color="auto" w:fill="auto"/>
            <w:vAlign w:val="center"/>
          </w:tcPr>
          <w:p w14:paraId="2C76D739" w14:textId="77777777" w:rsidR="004C4684" w:rsidRPr="00EF5447" w:rsidRDefault="004C4684" w:rsidP="00EB7481">
            <w:pPr>
              <w:pStyle w:val="TAC"/>
            </w:pPr>
          </w:p>
        </w:tc>
        <w:tc>
          <w:tcPr>
            <w:tcW w:w="772" w:type="dxa"/>
            <w:shd w:val="clear" w:color="auto" w:fill="auto"/>
            <w:vAlign w:val="center"/>
          </w:tcPr>
          <w:p w14:paraId="662B7B46" w14:textId="77777777" w:rsidR="004C4684" w:rsidRPr="00EF5447" w:rsidRDefault="004C4684" w:rsidP="00EB7481">
            <w:pPr>
              <w:pStyle w:val="TAC"/>
            </w:pPr>
          </w:p>
        </w:tc>
        <w:tc>
          <w:tcPr>
            <w:tcW w:w="772" w:type="dxa"/>
            <w:shd w:val="clear" w:color="auto" w:fill="auto"/>
            <w:vAlign w:val="center"/>
          </w:tcPr>
          <w:p w14:paraId="2D2516E7" w14:textId="77777777" w:rsidR="004C4684" w:rsidRPr="00EF5447" w:rsidRDefault="004C4684" w:rsidP="00EB7481">
            <w:pPr>
              <w:pStyle w:val="TAC"/>
            </w:pPr>
          </w:p>
        </w:tc>
        <w:tc>
          <w:tcPr>
            <w:tcW w:w="772" w:type="dxa"/>
            <w:shd w:val="clear" w:color="auto" w:fill="auto"/>
            <w:vAlign w:val="center"/>
          </w:tcPr>
          <w:p w14:paraId="02EC7A08" w14:textId="77777777" w:rsidR="004C4684" w:rsidRPr="00EF5447" w:rsidRDefault="004C4684" w:rsidP="00EB7481">
            <w:pPr>
              <w:pStyle w:val="TAC"/>
            </w:pPr>
          </w:p>
        </w:tc>
        <w:tc>
          <w:tcPr>
            <w:tcW w:w="772" w:type="dxa"/>
            <w:shd w:val="clear" w:color="auto" w:fill="auto"/>
            <w:vAlign w:val="center"/>
          </w:tcPr>
          <w:p w14:paraId="45123DC7" w14:textId="77777777" w:rsidR="004C4684" w:rsidRPr="00EF5447" w:rsidRDefault="004C4684" w:rsidP="00EB7481">
            <w:pPr>
              <w:pStyle w:val="TAC"/>
            </w:pPr>
          </w:p>
        </w:tc>
        <w:tc>
          <w:tcPr>
            <w:tcW w:w="772" w:type="dxa"/>
            <w:vAlign w:val="center"/>
          </w:tcPr>
          <w:p w14:paraId="67D8CFF6" w14:textId="77777777" w:rsidR="004C4684" w:rsidRPr="00EF5447" w:rsidRDefault="004C4684" w:rsidP="00EB7481">
            <w:pPr>
              <w:pStyle w:val="TAC"/>
            </w:pPr>
          </w:p>
        </w:tc>
        <w:tc>
          <w:tcPr>
            <w:tcW w:w="772" w:type="dxa"/>
            <w:shd w:val="clear" w:color="auto" w:fill="auto"/>
            <w:vAlign w:val="center"/>
          </w:tcPr>
          <w:p w14:paraId="03AF0AF4" w14:textId="77777777" w:rsidR="004C4684" w:rsidRPr="00EF5447" w:rsidRDefault="004C4684" w:rsidP="00EB7481">
            <w:pPr>
              <w:pStyle w:val="TAC"/>
            </w:pPr>
          </w:p>
        </w:tc>
      </w:tr>
      <w:tr w:rsidR="004C4684" w:rsidRPr="00EF5447" w14:paraId="4A96616C" w14:textId="77777777" w:rsidTr="00122ED1">
        <w:trPr>
          <w:trHeight w:val="187"/>
          <w:jc w:val="center"/>
        </w:trPr>
        <w:tc>
          <w:tcPr>
            <w:tcW w:w="707" w:type="dxa"/>
            <w:shd w:val="clear" w:color="auto" w:fill="auto"/>
            <w:vAlign w:val="center"/>
          </w:tcPr>
          <w:p w14:paraId="61D153B5" w14:textId="77777777" w:rsidR="004C4684" w:rsidRPr="00EF5447" w:rsidRDefault="004C4684" w:rsidP="00EB7481">
            <w:pPr>
              <w:pStyle w:val="TAC"/>
            </w:pPr>
            <w:r w:rsidRPr="00EF5447">
              <w:rPr>
                <w:lang w:eastAsia="ja-JP"/>
              </w:rPr>
              <w:t>n77</w:t>
            </w:r>
          </w:p>
        </w:tc>
        <w:tc>
          <w:tcPr>
            <w:tcW w:w="706" w:type="dxa"/>
            <w:shd w:val="clear" w:color="auto" w:fill="auto"/>
            <w:vAlign w:val="center"/>
          </w:tcPr>
          <w:p w14:paraId="36851F65" w14:textId="77777777" w:rsidR="004C4684" w:rsidRPr="00EF5447" w:rsidRDefault="004C4684" w:rsidP="00EB7481">
            <w:pPr>
              <w:pStyle w:val="TAC"/>
              <w:rPr>
                <w:lang w:eastAsia="zh-CN"/>
              </w:rPr>
            </w:pPr>
            <w:r>
              <w:rPr>
                <w:lang w:eastAsia="ja-JP"/>
              </w:rPr>
              <w:t>12</w:t>
            </w:r>
          </w:p>
        </w:tc>
        <w:tc>
          <w:tcPr>
            <w:tcW w:w="717" w:type="dxa"/>
            <w:vAlign w:val="center"/>
          </w:tcPr>
          <w:p w14:paraId="2C123AF6" w14:textId="77777777" w:rsidR="004C4684" w:rsidRPr="00EF5447" w:rsidRDefault="004C4684" w:rsidP="00EB7481">
            <w:pPr>
              <w:pStyle w:val="TAC"/>
              <w:rPr>
                <w:lang w:eastAsia="zh-CN"/>
              </w:rPr>
            </w:pPr>
            <w:r w:rsidRPr="00EF5447">
              <w:rPr>
                <w:lang w:eastAsia="ja-JP"/>
              </w:rPr>
              <w:t>15</w:t>
            </w:r>
          </w:p>
        </w:tc>
        <w:tc>
          <w:tcPr>
            <w:tcW w:w="772" w:type="dxa"/>
            <w:shd w:val="clear" w:color="auto" w:fill="auto"/>
            <w:vAlign w:val="center"/>
          </w:tcPr>
          <w:p w14:paraId="526CBDF7" w14:textId="77777777" w:rsidR="004C4684" w:rsidRPr="00EF5447" w:rsidRDefault="004C4684" w:rsidP="00EB7481">
            <w:pPr>
              <w:pStyle w:val="TAC"/>
            </w:pPr>
            <w:r w:rsidRPr="00EF5447">
              <w:rPr>
                <w:rFonts w:cs="Arial"/>
              </w:rPr>
              <w:t>25</w:t>
            </w:r>
          </w:p>
        </w:tc>
        <w:tc>
          <w:tcPr>
            <w:tcW w:w="772" w:type="dxa"/>
            <w:shd w:val="clear" w:color="auto" w:fill="auto"/>
            <w:vAlign w:val="center"/>
          </w:tcPr>
          <w:p w14:paraId="30C09B53" w14:textId="77777777" w:rsidR="004C4684" w:rsidRPr="00EF5447" w:rsidRDefault="004C4684" w:rsidP="00EB7481">
            <w:pPr>
              <w:pStyle w:val="TAC"/>
              <w:rPr>
                <w:lang w:eastAsia="zh-CN"/>
              </w:rPr>
            </w:pPr>
            <w:r w:rsidRPr="00EF5447">
              <w:rPr>
                <w:rFonts w:cs="Arial"/>
              </w:rPr>
              <w:t>50</w:t>
            </w:r>
          </w:p>
        </w:tc>
        <w:tc>
          <w:tcPr>
            <w:tcW w:w="772" w:type="dxa"/>
            <w:shd w:val="clear" w:color="auto" w:fill="auto"/>
          </w:tcPr>
          <w:p w14:paraId="68139CE3" w14:textId="77777777" w:rsidR="004C4684" w:rsidRPr="00EF5447" w:rsidRDefault="004C4684" w:rsidP="00EB7481">
            <w:pPr>
              <w:pStyle w:val="TAC"/>
              <w:rPr>
                <w:lang w:eastAsia="zh-CN"/>
              </w:rPr>
            </w:pPr>
          </w:p>
        </w:tc>
        <w:tc>
          <w:tcPr>
            <w:tcW w:w="772" w:type="dxa"/>
            <w:shd w:val="clear" w:color="auto" w:fill="auto"/>
          </w:tcPr>
          <w:p w14:paraId="53769338" w14:textId="77777777" w:rsidR="004C4684" w:rsidRPr="00EF5447" w:rsidRDefault="004C4684" w:rsidP="00EB7481">
            <w:pPr>
              <w:pStyle w:val="TAC"/>
              <w:rPr>
                <w:lang w:eastAsia="zh-CN"/>
              </w:rPr>
            </w:pPr>
          </w:p>
        </w:tc>
        <w:tc>
          <w:tcPr>
            <w:tcW w:w="772" w:type="dxa"/>
            <w:shd w:val="clear" w:color="auto" w:fill="auto"/>
            <w:vAlign w:val="center"/>
          </w:tcPr>
          <w:p w14:paraId="06FAB49F" w14:textId="77777777" w:rsidR="004C4684" w:rsidRPr="00EF5447" w:rsidRDefault="004C4684" w:rsidP="00EB7481">
            <w:pPr>
              <w:pStyle w:val="TAC"/>
            </w:pPr>
          </w:p>
        </w:tc>
        <w:tc>
          <w:tcPr>
            <w:tcW w:w="772" w:type="dxa"/>
            <w:shd w:val="clear" w:color="auto" w:fill="auto"/>
            <w:vAlign w:val="center"/>
          </w:tcPr>
          <w:p w14:paraId="5AEFF31B" w14:textId="77777777" w:rsidR="004C4684" w:rsidRPr="00EF5447" w:rsidRDefault="004C4684" w:rsidP="00EB7481">
            <w:pPr>
              <w:pStyle w:val="TAC"/>
            </w:pPr>
          </w:p>
        </w:tc>
        <w:tc>
          <w:tcPr>
            <w:tcW w:w="772" w:type="dxa"/>
            <w:shd w:val="clear" w:color="auto" w:fill="auto"/>
            <w:vAlign w:val="center"/>
          </w:tcPr>
          <w:p w14:paraId="424E2741" w14:textId="77777777" w:rsidR="004C4684" w:rsidRPr="00EF5447" w:rsidRDefault="004C4684" w:rsidP="00EB7481">
            <w:pPr>
              <w:pStyle w:val="TAC"/>
            </w:pPr>
          </w:p>
        </w:tc>
        <w:tc>
          <w:tcPr>
            <w:tcW w:w="772" w:type="dxa"/>
            <w:shd w:val="clear" w:color="auto" w:fill="auto"/>
            <w:vAlign w:val="center"/>
          </w:tcPr>
          <w:p w14:paraId="4B44B74A" w14:textId="77777777" w:rsidR="004C4684" w:rsidRPr="00EF5447" w:rsidRDefault="004C4684" w:rsidP="00EB7481">
            <w:pPr>
              <w:pStyle w:val="TAC"/>
            </w:pPr>
          </w:p>
        </w:tc>
        <w:tc>
          <w:tcPr>
            <w:tcW w:w="772" w:type="dxa"/>
            <w:shd w:val="clear" w:color="auto" w:fill="auto"/>
            <w:vAlign w:val="center"/>
          </w:tcPr>
          <w:p w14:paraId="26386115" w14:textId="77777777" w:rsidR="004C4684" w:rsidRPr="00EF5447" w:rsidRDefault="004C4684" w:rsidP="00EB7481">
            <w:pPr>
              <w:pStyle w:val="TAC"/>
            </w:pPr>
          </w:p>
        </w:tc>
        <w:tc>
          <w:tcPr>
            <w:tcW w:w="772" w:type="dxa"/>
            <w:vAlign w:val="center"/>
          </w:tcPr>
          <w:p w14:paraId="5BF13C3E" w14:textId="77777777" w:rsidR="004C4684" w:rsidRPr="00EF5447" w:rsidRDefault="004C4684" w:rsidP="00EB7481">
            <w:pPr>
              <w:pStyle w:val="TAC"/>
            </w:pPr>
          </w:p>
        </w:tc>
        <w:tc>
          <w:tcPr>
            <w:tcW w:w="772" w:type="dxa"/>
            <w:shd w:val="clear" w:color="auto" w:fill="auto"/>
            <w:vAlign w:val="center"/>
          </w:tcPr>
          <w:p w14:paraId="50A0F9A7" w14:textId="77777777" w:rsidR="004C4684" w:rsidRPr="00EF5447" w:rsidRDefault="004C4684" w:rsidP="00EB7481">
            <w:pPr>
              <w:pStyle w:val="TAC"/>
            </w:pPr>
          </w:p>
        </w:tc>
      </w:tr>
      <w:tr w:rsidR="004C4684" w:rsidRPr="00EF5447" w14:paraId="70A634EB" w14:textId="77777777" w:rsidTr="00122ED1">
        <w:trPr>
          <w:trHeight w:val="187"/>
          <w:jc w:val="center"/>
        </w:trPr>
        <w:tc>
          <w:tcPr>
            <w:tcW w:w="707" w:type="dxa"/>
            <w:shd w:val="clear" w:color="auto" w:fill="auto"/>
          </w:tcPr>
          <w:p w14:paraId="06243957" w14:textId="77777777" w:rsidR="004C4684" w:rsidRPr="00EF5447" w:rsidRDefault="004C4684" w:rsidP="00EB7481">
            <w:pPr>
              <w:pStyle w:val="TAC"/>
            </w:pPr>
            <w:r w:rsidRPr="00EF5447">
              <w:rPr>
                <w:lang w:eastAsia="zh-CN"/>
              </w:rPr>
              <w:t>n77</w:t>
            </w:r>
          </w:p>
        </w:tc>
        <w:tc>
          <w:tcPr>
            <w:tcW w:w="706" w:type="dxa"/>
            <w:shd w:val="clear" w:color="auto" w:fill="auto"/>
          </w:tcPr>
          <w:p w14:paraId="36B86E8F" w14:textId="77777777" w:rsidR="004C4684" w:rsidRPr="00EF5447" w:rsidRDefault="004C4684" w:rsidP="00EB7481">
            <w:pPr>
              <w:pStyle w:val="TAC"/>
              <w:rPr>
                <w:lang w:eastAsia="zh-CN"/>
              </w:rPr>
            </w:pPr>
            <w:r w:rsidRPr="00EF5447">
              <w:rPr>
                <w:lang w:eastAsia="zh-CN"/>
              </w:rPr>
              <w:t>13</w:t>
            </w:r>
          </w:p>
        </w:tc>
        <w:tc>
          <w:tcPr>
            <w:tcW w:w="717" w:type="dxa"/>
          </w:tcPr>
          <w:p w14:paraId="5C764761" w14:textId="77777777" w:rsidR="004C4684" w:rsidRPr="00EF5447" w:rsidRDefault="004C4684" w:rsidP="00EB7481">
            <w:pPr>
              <w:pStyle w:val="TAC"/>
              <w:rPr>
                <w:lang w:eastAsia="zh-CN"/>
              </w:rPr>
            </w:pPr>
            <w:r w:rsidRPr="00EF5447">
              <w:rPr>
                <w:lang w:eastAsia="zh-CN"/>
              </w:rPr>
              <w:t>15</w:t>
            </w:r>
          </w:p>
        </w:tc>
        <w:tc>
          <w:tcPr>
            <w:tcW w:w="772" w:type="dxa"/>
            <w:shd w:val="clear" w:color="auto" w:fill="auto"/>
          </w:tcPr>
          <w:p w14:paraId="409D2F80" w14:textId="77777777" w:rsidR="004C4684" w:rsidRPr="00EF5447" w:rsidRDefault="004C4684" w:rsidP="00EB7481">
            <w:pPr>
              <w:pStyle w:val="TAC"/>
            </w:pPr>
            <w:r w:rsidRPr="00EF5447">
              <w:t>25</w:t>
            </w:r>
          </w:p>
        </w:tc>
        <w:tc>
          <w:tcPr>
            <w:tcW w:w="772" w:type="dxa"/>
            <w:shd w:val="clear" w:color="auto" w:fill="auto"/>
          </w:tcPr>
          <w:p w14:paraId="6934247A" w14:textId="77777777" w:rsidR="004C4684" w:rsidRPr="00EF5447" w:rsidRDefault="004C4684" w:rsidP="00EB7481">
            <w:pPr>
              <w:pStyle w:val="TAC"/>
              <w:rPr>
                <w:lang w:eastAsia="zh-CN"/>
              </w:rPr>
            </w:pPr>
            <w:r w:rsidRPr="00EF5447">
              <w:t>50</w:t>
            </w:r>
          </w:p>
        </w:tc>
        <w:tc>
          <w:tcPr>
            <w:tcW w:w="772" w:type="dxa"/>
            <w:shd w:val="clear" w:color="auto" w:fill="auto"/>
          </w:tcPr>
          <w:p w14:paraId="10685A81" w14:textId="77777777" w:rsidR="004C4684" w:rsidRPr="00EF5447" w:rsidRDefault="004C4684" w:rsidP="00EB7481">
            <w:pPr>
              <w:pStyle w:val="TAC"/>
              <w:rPr>
                <w:lang w:eastAsia="zh-CN"/>
              </w:rPr>
            </w:pPr>
          </w:p>
        </w:tc>
        <w:tc>
          <w:tcPr>
            <w:tcW w:w="772" w:type="dxa"/>
            <w:shd w:val="clear" w:color="auto" w:fill="auto"/>
          </w:tcPr>
          <w:p w14:paraId="0E64B5D9" w14:textId="77777777" w:rsidR="004C4684" w:rsidRPr="00EF5447" w:rsidRDefault="004C4684" w:rsidP="00EB7481">
            <w:pPr>
              <w:pStyle w:val="TAC"/>
              <w:rPr>
                <w:lang w:eastAsia="zh-CN"/>
              </w:rPr>
            </w:pPr>
          </w:p>
        </w:tc>
        <w:tc>
          <w:tcPr>
            <w:tcW w:w="772" w:type="dxa"/>
            <w:shd w:val="clear" w:color="auto" w:fill="auto"/>
            <w:vAlign w:val="center"/>
          </w:tcPr>
          <w:p w14:paraId="48A0F509" w14:textId="77777777" w:rsidR="004C4684" w:rsidRPr="00EF5447" w:rsidRDefault="004C4684" w:rsidP="00EB7481">
            <w:pPr>
              <w:pStyle w:val="TAC"/>
            </w:pPr>
          </w:p>
        </w:tc>
        <w:tc>
          <w:tcPr>
            <w:tcW w:w="772" w:type="dxa"/>
            <w:shd w:val="clear" w:color="auto" w:fill="auto"/>
            <w:vAlign w:val="center"/>
          </w:tcPr>
          <w:p w14:paraId="61E544BE" w14:textId="77777777" w:rsidR="004C4684" w:rsidRPr="00EF5447" w:rsidRDefault="004C4684" w:rsidP="00EB7481">
            <w:pPr>
              <w:pStyle w:val="TAC"/>
            </w:pPr>
          </w:p>
        </w:tc>
        <w:tc>
          <w:tcPr>
            <w:tcW w:w="772" w:type="dxa"/>
            <w:shd w:val="clear" w:color="auto" w:fill="auto"/>
            <w:vAlign w:val="center"/>
          </w:tcPr>
          <w:p w14:paraId="338B0B22" w14:textId="77777777" w:rsidR="004C4684" w:rsidRPr="00EF5447" w:rsidRDefault="004C4684" w:rsidP="00EB7481">
            <w:pPr>
              <w:pStyle w:val="TAC"/>
            </w:pPr>
          </w:p>
        </w:tc>
        <w:tc>
          <w:tcPr>
            <w:tcW w:w="772" w:type="dxa"/>
            <w:shd w:val="clear" w:color="auto" w:fill="auto"/>
            <w:vAlign w:val="center"/>
          </w:tcPr>
          <w:p w14:paraId="7836F695" w14:textId="77777777" w:rsidR="004C4684" w:rsidRPr="00EF5447" w:rsidRDefault="004C4684" w:rsidP="00EB7481">
            <w:pPr>
              <w:pStyle w:val="TAC"/>
            </w:pPr>
          </w:p>
        </w:tc>
        <w:tc>
          <w:tcPr>
            <w:tcW w:w="772" w:type="dxa"/>
            <w:shd w:val="clear" w:color="auto" w:fill="auto"/>
            <w:vAlign w:val="center"/>
          </w:tcPr>
          <w:p w14:paraId="6F9EAD29" w14:textId="77777777" w:rsidR="004C4684" w:rsidRPr="00EF5447" w:rsidRDefault="004C4684" w:rsidP="00EB7481">
            <w:pPr>
              <w:pStyle w:val="TAC"/>
            </w:pPr>
          </w:p>
        </w:tc>
        <w:tc>
          <w:tcPr>
            <w:tcW w:w="772" w:type="dxa"/>
            <w:vAlign w:val="center"/>
          </w:tcPr>
          <w:p w14:paraId="3565E1A0" w14:textId="77777777" w:rsidR="004C4684" w:rsidRPr="00EF5447" w:rsidRDefault="004C4684" w:rsidP="00EB7481">
            <w:pPr>
              <w:pStyle w:val="TAC"/>
            </w:pPr>
          </w:p>
        </w:tc>
        <w:tc>
          <w:tcPr>
            <w:tcW w:w="772" w:type="dxa"/>
            <w:shd w:val="clear" w:color="auto" w:fill="auto"/>
            <w:vAlign w:val="center"/>
          </w:tcPr>
          <w:p w14:paraId="208D87FA" w14:textId="77777777" w:rsidR="004C4684" w:rsidRPr="00EF5447" w:rsidRDefault="004C4684" w:rsidP="00EB7481">
            <w:pPr>
              <w:pStyle w:val="TAC"/>
            </w:pPr>
          </w:p>
        </w:tc>
      </w:tr>
      <w:tr w:rsidR="004C4684" w:rsidRPr="00EF5447" w14:paraId="509BEA44" w14:textId="77777777" w:rsidTr="00122ED1">
        <w:trPr>
          <w:trHeight w:val="187"/>
          <w:jc w:val="center"/>
        </w:trPr>
        <w:tc>
          <w:tcPr>
            <w:tcW w:w="707" w:type="dxa"/>
            <w:shd w:val="clear" w:color="auto" w:fill="auto"/>
            <w:vAlign w:val="center"/>
          </w:tcPr>
          <w:p w14:paraId="334916EE" w14:textId="77777777" w:rsidR="004C4684" w:rsidRPr="00EF5447" w:rsidRDefault="004C4684" w:rsidP="00EB7481">
            <w:pPr>
              <w:pStyle w:val="TAC"/>
              <w:rPr>
                <w:lang w:eastAsia="zh-CN"/>
              </w:rPr>
            </w:pPr>
            <w:r w:rsidRPr="00EF5447">
              <w:rPr>
                <w:lang w:eastAsia="zh-CN"/>
              </w:rPr>
              <w:t>n77</w:t>
            </w:r>
          </w:p>
        </w:tc>
        <w:tc>
          <w:tcPr>
            <w:tcW w:w="706" w:type="dxa"/>
            <w:shd w:val="clear" w:color="auto" w:fill="auto"/>
            <w:vAlign w:val="center"/>
          </w:tcPr>
          <w:p w14:paraId="1601702C" w14:textId="77777777" w:rsidR="004C4684" w:rsidRPr="00EF5447" w:rsidRDefault="004C4684" w:rsidP="00EB7481">
            <w:pPr>
              <w:pStyle w:val="TAC"/>
              <w:rPr>
                <w:lang w:eastAsia="zh-CN"/>
              </w:rPr>
            </w:pPr>
            <w:r w:rsidRPr="00EF5447">
              <w:rPr>
                <w:lang w:eastAsia="zh-CN"/>
              </w:rPr>
              <w:t>1</w:t>
            </w:r>
            <w:r>
              <w:rPr>
                <w:lang w:eastAsia="zh-CN"/>
              </w:rPr>
              <w:t>4</w:t>
            </w:r>
          </w:p>
        </w:tc>
        <w:tc>
          <w:tcPr>
            <w:tcW w:w="717" w:type="dxa"/>
            <w:vAlign w:val="center"/>
          </w:tcPr>
          <w:p w14:paraId="5038F4F1" w14:textId="77777777" w:rsidR="004C4684" w:rsidRPr="00EF5447" w:rsidRDefault="004C4684" w:rsidP="00EB7481">
            <w:pPr>
              <w:pStyle w:val="TAC"/>
              <w:rPr>
                <w:lang w:eastAsia="zh-CN"/>
              </w:rPr>
            </w:pPr>
            <w:r w:rsidRPr="00EF5447">
              <w:rPr>
                <w:lang w:eastAsia="zh-CN"/>
              </w:rPr>
              <w:t>15</w:t>
            </w:r>
          </w:p>
        </w:tc>
        <w:tc>
          <w:tcPr>
            <w:tcW w:w="772" w:type="dxa"/>
            <w:shd w:val="clear" w:color="auto" w:fill="auto"/>
            <w:vAlign w:val="center"/>
          </w:tcPr>
          <w:p w14:paraId="34199ACB" w14:textId="77777777" w:rsidR="004C4684" w:rsidRPr="00EF5447" w:rsidRDefault="004C4684" w:rsidP="00EB7481">
            <w:pPr>
              <w:pStyle w:val="TAC"/>
            </w:pPr>
            <w:r w:rsidRPr="00EF5447">
              <w:t>25</w:t>
            </w:r>
          </w:p>
        </w:tc>
        <w:tc>
          <w:tcPr>
            <w:tcW w:w="772" w:type="dxa"/>
            <w:shd w:val="clear" w:color="auto" w:fill="auto"/>
            <w:vAlign w:val="center"/>
          </w:tcPr>
          <w:p w14:paraId="55541E09" w14:textId="77777777" w:rsidR="004C4684" w:rsidRPr="00EF5447" w:rsidRDefault="004C4684" w:rsidP="00EB7481">
            <w:pPr>
              <w:pStyle w:val="TAC"/>
            </w:pPr>
            <w:r w:rsidRPr="00EF5447">
              <w:t>50</w:t>
            </w:r>
          </w:p>
        </w:tc>
        <w:tc>
          <w:tcPr>
            <w:tcW w:w="772" w:type="dxa"/>
            <w:shd w:val="clear" w:color="auto" w:fill="auto"/>
          </w:tcPr>
          <w:p w14:paraId="17111344" w14:textId="77777777" w:rsidR="004C4684" w:rsidRPr="00EF5447" w:rsidRDefault="004C4684" w:rsidP="00EB7481">
            <w:pPr>
              <w:pStyle w:val="TAC"/>
              <w:rPr>
                <w:lang w:eastAsia="zh-CN"/>
              </w:rPr>
            </w:pPr>
          </w:p>
        </w:tc>
        <w:tc>
          <w:tcPr>
            <w:tcW w:w="772" w:type="dxa"/>
            <w:shd w:val="clear" w:color="auto" w:fill="auto"/>
          </w:tcPr>
          <w:p w14:paraId="051CE2EF" w14:textId="77777777" w:rsidR="004C4684" w:rsidRPr="00EF5447" w:rsidRDefault="004C4684" w:rsidP="00EB7481">
            <w:pPr>
              <w:pStyle w:val="TAC"/>
              <w:rPr>
                <w:lang w:eastAsia="zh-CN"/>
              </w:rPr>
            </w:pPr>
          </w:p>
        </w:tc>
        <w:tc>
          <w:tcPr>
            <w:tcW w:w="772" w:type="dxa"/>
            <w:shd w:val="clear" w:color="auto" w:fill="auto"/>
            <w:vAlign w:val="center"/>
          </w:tcPr>
          <w:p w14:paraId="403AAC63" w14:textId="77777777" w:rsidR="004C4684" w:rsidRPr="00EF5447" w:rsidRDefault="004C4684" w:rsidP="00EB7481">
            <w:pPr>
              <w:pStyle w:val="TAC"/>
            </w:pPr>
          </w:p>
        </w:tc>
        <w:tc>
          <w:tcPr>
            <w:tcW w:w="772" w:type="dxa"/>
            <w:shd w:val="clear" w:color="auto" w:fill="auto"/>
            <w:vAlign w:val="center"/>
          </w:tcPr>
          <w:p w14:paraId="25F42955" w14:textId="77777777" w:rsidR="004C4684" w:rsidRPr="00EF5447" w:rsidRDefault="004C4684" w:rsidP="00EB7481">
            <w:pPr>
              <w:pStyle w:val="TAC"/>
            </w:pPr>
          </w:p>
        </w:tc>
        <w:tc>
          <w:tcPr>
            <w:tcW w:w="772" w:type="dxa"/>
            <w:shd w:val="clear" w:color="auto" w:fill="auto"/>
            <w:vAlign w:val="center"/>
          </w:tcPr>
          <w:p w14:paraId="22E273C7" w14:textId="77777777" w:rsidR="004C4684" w:rsidRPr="00EF5447" w:rsidRDefault="004C4684" w:rsidP="00EB7481">
            <w:pPr>
              <w:pStyle w:val="TAC"/>
            </w:pPr>
          </w:p>
        </w:tc>
        <w:tc>
          <w:tcPr>
            <w:tcW w:w="772" w:type="dxa"/>
            <w:shd w:val="clear" w:color="auto" w:fill="auto"/>
            <w:vAlign w:val="center"/>
          </w:tcPr>
          <w:p w14:paraId="64806139" w14:textId="77777777" w:rsidR="004C4684" w:rsidRPr="00EF5447" w:rsidRDefault="004C4684" w:rsidP="00EB7481">
            <w:pPr>
              <w:pStyle w:val="TAC"/>
            </w:pPr>
          </w:p>
        </w:tc>
        <w:tc>
          <w:tcPr>
            <w:tcW w:w="772" w:type="dxa"/>
            <w:shd w:val="clear" w:color="auto" w:fill="auto"/>
            <w:vAlign w:val="center"/>
          </w:tcPr>
          <w:p w14:paraId="2C1EAFEF" w14:textId="77777777" w:rsidR="004C4684" w:rsidRPr="00EF5447" w:rsidRDefault="004C4684" w:rsidP="00EB7481">
            <w:pPr>
              <w:pStyle w:val="TAC"/>
            </w:pPr>
          </w:p>
        </w:tc>
        <w:tc>
          <w:tcPr>
            <w:tcW w:w="772" w:type="dxa"/>
            <w:vAlign w:val="center"/>
          </w:tcPr>
          <w:p w14:paraId="305030B4" w14:textId="77777777" w:rsidR="004C4684" w:rsidRPr="00EF5447" w:rsidRDefault="004C4684" w:rsidP="00EB7481">
            <w:pPr>
              <w:pStyle w:val="TAC"/>
            </w:pPr>
          </w:p>
        </w:tc>
        <w:tc>
          <w:tcPr>
            <w:tcW w:w="772" w:type="dxa"/>
            <w:shd w:val="clear" w:color="auto" w:fill="auto"/>
            <w:vAlign w:val="center"/>
          </w:tcPr>
          <w:p w14:paraId="0F692ACE" w14:textId="77777777" w:rsidR="004C4684" w:rsidRPr="00EF5447" w:rsidRDefault="004C4684" w:rsidP="00EB7481">
            <w:pPr>
              <w:pStyle w:val="TAC"/>
            </w:pPr>
          </w:p>
        </w:tc>
      </w:tr>
      <w:tr w:rsidR="004C4684" w:rsidRPr="00EF5447" w14:paraId="610E48DE" w14:textId="77777777" w:rsidTr="00122ED1">
        <w:trPr>
          <w:trHeight w:val="187"/>
          <w:jc w:val="center"/>
        </w:trPr>
        <w:tc>
          <w:tcPr>
            <w:tcW w:w="707" w:type="dxa"/>
            <w:shd w:val="clear" w:color="auto" w:fill="auto"/>
            <w:vAlign w:val="center"/>
          </w:tcPr>
          <w:p w14:paraId="08770CD8" w14:textId="77777777" w:rsidR="004C4684" w:rsidRPr="00EF5447" w:rsidRDefault="004C4684" w:rsidP="00EB7481">
            <w:pPr>
              <w:pStyle w:val="TAC"/>
              <w:rPr>
                <w:lang w:eastAsia="ja-JP"/>
              </w:rPr>
            </w:pPr>
            <w:r w:rsidRPr="008B6993">
              <w:rPr>
                <w:rFonts w:cs="Arial"/>
                <w:szCs w:val="18"/>
                <w:lang w:eastAsia="ja-JP"/>
              </w:rPr>
              <w:t>n77</w:t>
            </w:r>
          </w:p>
        </w:tc>
        <w:tc>
          <w:tcPr>
            <w:tcW w:w="706" w:type="dxa"/>
            <w:shd w:val="clear" w:color="auto" w:fill="auto"/>
            <w:vAlign w:val="center"/>
          </w:tcPr>
          <w:p w14:paraId="5A3481A6" w14:textId="77777777" w:rsidR="004C4684" w:rsidRPr="00EF5447" w:rsidRDefault="004C4684" w:rsidP="00EB7481">
            <w:pPr>
              <w:pStyle w:val="TAC"/>
              <w:rPr>
                <w:lang w:eastAsia="ja-JP"/>
              </w:rPr>
            </w:pPr>
            <w:r w:rsidRPr="008B6993">
              <w:rPr>
                <w:rFonts w:cs="Arial"/>
                <w:szCs w:val="18"/>
                <w:lang w:eastAsia="ja-JP"/>
              </w:rPr>
              <w:t>2</w:t>
            </w:r>
            <w:r>
              <w:rPr>
                <w:rFonts w:cs="Arial"/>
                <w:szCs w:val="18"/>
                <w:lang w:eastAsia="ja-JP"/>
              </w:rPr>
              <w:t>5</w:t>
            </w:r>
          </w:p>
        </w:tc>
        <w:tc>
          <w:tcPr>
            <w:tcW w:w="717" w:type="dxa"/>
            <w:vAlign w:val="center"/>
          </w:tcPr>
          <w:p w14:paraId="2B5EAC93" w14:textId="77777777" w:rsidR="004C4684" w:rsidRPr="00EF5447" w:rsidRDefault="004C4684" w:rsidP="00EB7481">
            <w:pPr>
              <w:pStyle w:val="TAC"/>
              <w:rPr>
                <w:lang w:eastAsia="ja-JP"/>
              </w:rPr>
            </w:pPr>
            <w:r w:rsidRPr="008B6993">
              <w:rPr>
                <w:rFonts w:cs="Arial"/>
                <w:szCs w:val="18"/>
                <w:lang w:eastAsia="ja-JP"/>
              </w:rPr>
              <w:t>15</w:t>
            </w:r>
          </w:p>
        </w:tc>
        <w:tc>
          <w:tcPr>
            <w:tcW w:w="772" w:type="dxa"/>
            <w:shd w:val="clear" w:color="auto" w:fill="auto"/>
            <w:vAlign w:val="center"/>
          </w:tcPr>
          <w:p w14:paraId="6A0F5320" w14:textId="77777777" w:rsidR="004C4684" w:rsidRPr="00EF5447" w:rsidRDefault="004C4684" w:rsidP="00EB7481">
            <w:pPr>
              <w:pStyle w:val="TAC"/>
              <w:rPr>
                <w:rFonts w:cs="Arial"/>
              </w:rPr>
            </w:pPr>
            <w:r w:rsidRPr="008B6993">
              <w:rPr>
                <w:rFonts w:cs="Arial"/>
                <w:szCs w:val="18"/>
              </w:rPr>
              <w:t>25</w:t>
            </w:r>
          </w:p>
        </w:tc>
        <w:tc>
          <w:tcPr>
            <w:tcW w:w="772" w:type="dxa"/>
            <w:shd w:val="clear" w:color="auto" w:fill="auto"/>
            <w:vAlign w:val="center"/>
          </w:tcPr>
          <w:p w14:paraId="68F4D6A7" w14:textId="77777777" w:rsidR="004C4684" w:rsidRPr="00EF5447" w:rsidRDefault="004C4684" w:rsidP="00EB7481">
            <w:pPr>
              <w:pStyle w:val="TAC"/>
              <w:rPr>
                <w:rFonts w:cs="Arial"/>
              </w:rPr>
            </w:pPr>
            <w:r w:rsidRPr="008B6993">
              <w:rPr>
                <w:rFonts w:cs="Arial" w:hint="eastAsia"/>
                <w:szCs w:val="18"/>
              </w:rPr>
              <w:t>5</w:t>
            </w:r>
            <w:r w:rsidRPr="008B6993">
              <w:rPr>
                <w:rFonts w:cs="Arial"/>
                <w:szCs w:val="18"/>
              </w:rPr>
              <w:t>0</w:t>
            </w:r>
          </w:p>
        </w:tc>
        <w:tc>
          <w:tcPr>
            <w:tcW w:w="772" w:type="dxa"/>
            <w:shd w:val="clear" w:color="auto" w:fill="auto"/>
            <w:vAlign w:val="center"/>
          </w:tcPr>
          <w:p w14:paraId="13DBB151" w14:textId="77777777" w:rsidR="004C4684" w:rsidRPr="00EF5447" w:rsidRDefault="004C4684" w:rsidP="00EB7481">
            <w:pPr>
              <w:pStyle w:val="TAC"/>
              <w:rPr>
                <w:rFonts w:cs="Arial"/>
              </w:rPr>
            </w:pPr>
            <w:r w:rsidRPr="008B6993">
              <w:rPr>
                <w:rFonts w:cs="Arial" w:hint="eastAsia"/>
                <w:szCs w:val="18"/>
              </w:rPr>
              <w:t>7</w:t>
            </w:r>
            <w:r w:rsidRPr="008B6993">
              <w:rPr>
                <w:rFonts w:cs="Arial"/>
                <w:szCs w:val="18"/>
              </w:rPr>
              <w:t>5</w:t>
            </w:r>
          </w:p>
        </w:tc>
        <w:tc>
          <w:tcPr>
            <w:tcW w:w="772" w:type="dxa"/>
            <w:shd w:val="clear" w:color="auto" w:fill="auto"/>
            <w:vAlign w:val="center"/>
          </w:tcPr>
          <w:p w14:paraId="6E2E326F" w14:textId="77777777" w:rsidR="004C4684" w:rsidRPr="00EF5447" w:rsidRDefault="004C4684" w:rsidP="00EB7481">
            <w:pPr>
              <w:pStyle w:val="TAC"/>
              <w:rPr>
                <w:rFonts w:cs="Arial"/>
              </w:rPr>
            </w:pPr>
            <w:r w:rsidRPr="008B6993">
              <w:rPr>
                <w:rFonts w:cs="Arial" w:hint="eastAsia"/>
                <w:szCs w:val="18"/>
              </w:rPr>
              <w:t>10</w:t>
            </w:r>
            <w:r w:rsidRPr="008B6993">
              <w:rPr>
                <w:rFonts w:cs="Arial"/>
                <w:szCs w:val="18"/>
              </w:rPr>
              <w:t>0</w:t>
            </w:r>
          </w:p>
        </w:tc>
        <w:tc>
          <w:tcPr>
            <w:tcW w:w="772" w:type="dxa"/>
            <w:shd w:val="clear" w:color="auto" w:fill="auto"/>
            <w:vAlign w:val="center"/>
          </w:tcPr>
          <w:p w14:paraId="7D51CD7F" w14:textId="77777777" w:rsidR="004C4684" w:rsidRPr="00EF5447" w:rsidRDefault="004C4684" w:rsidP="00EB7481">
            <w:pPr>
              <w:pStyle w:val="TAC"/>
            </w:pPr>
          </w:p>
        </w:tc>
        <w:tc>
          <w:tcPr>
            <w:tcW w:w="772" w:type="dxa"/>
            <w:shd w:val="clear" w:color="auto" w:fill="auto"/>
            <w:vAlign w:val="center"/>
          </w:tcPr>
          <w:p w14:paraId="46458709" w14:textId="77777777" w:rsidR="004C4684" w:rsidRPr="00EF5447" w:rsidRDefault="004C4684" w:rsidP="00EB7481">
            <w:pPr>
              <w:pStyle w:val="TAC"/>
            </w:pPr>
          </w:p>
        </w:tc>
        <w:tc>
          <w:tcPr>
            <w:tcW w:w="772" w:type="dxa"/>
            <w:shd w:val="clear" w:color="auto" w:fill="auto"/>
            <w:vAlign w:val="center"/>
          </w:tcPr>
          <w:p w14:paraId="745A2E85" w14:textId="77777777" w:rsidR="004C4684" w:rsidRPr="00EF5447" w:rsidRDefault="004C4684" w:rsidP="00EB7481">
            <w:pPr>
              <w:pStyle w:val="TAC"/>
            </w:pPr>
          </w:p>
        </w:tc>
        <w:tc>
          <w:tcPr>
            <w:tcW w:w="772" w:type="dxa"/>
            <w:shd w:val="clear" w:color="auto" w:fill="auto"/>
            <w:vAlign w:val="center"/>
          </w:tcPr>
          <w:p w14:paraId="42B7A4BE" w14:textId="77777777" w:rsidR="004C4684" w:rsidRPr="00EF5447" w:rsidRDefault="004C4684" w:rsidP="00EB7481">
            <w:pPr>
              <w:pStyle w:val="TAC"/>
            </w:pPr>
          </w:p>
        </w:tc>
        <w:tc>
          <w:tcPr>
            <w:tcW w:w="772" w:type="dxa"/>
            <w:shd w:val="clear" w:color="auto" w:fill="auto"/>
            <w:vAlign w:val="center"/>
          </w:tcPr>
          <w:p w14:paraId="1A37F3C1" w14:textId="77777777" w:rsidR="004C4684" w:rsidRPr="00EF5447" w:rsidRDefault="004C4684" w:rsidP="00EB7481">
            <w:pPr>
              <w:pStyle w:val="TAC"/>
            </w:pPr>
          </w:p>
        </w:tc>
        <w:tc>
          <w:tcPr>
            <w:tcW w:w="772" w:type="dxa"/>
            <w:vAlign w:val="center"/>
          </w:tcPr>
          <w:p w14:paraId="6F8EE7B6" w14:textId="77777777" w:rsidR="004C4684" w:rsidRPr="00EF5447" w:rsidRDefault="004C4684" w:rsidP="00EB7481">
            <w:pPr>
              <w:pStyle w:val="TAC"/>
            </w:pPr>
          </w:p>
        </w:tc>
        <w:tc>
          <w:tcPr>
            <w:tcW w:w="772" w:type="dxa"/>
            <w:shd w:val="clear" w:color="auto" w:fill="auto"/>
            <w:vAlign w:val="center"/>
          </w:tcPr>
          <w:p w14:paraId="585C1E96" w14:textId="77777777" w:rsidR="004C4684" w:rsidRPr="00EF5447" w:rsidRDefault="004C4684" w:rsidP="00EB7481">
            <w:pPr>
              <w:pStyle w:val="TAC"/>
            </w:pPr>
          </w:p>
        </w:tc>
      </w:tr>
      <w:tr w:rsidR="004C4684" w:rsidRPr="00EF5447" w14:paraId="1BA45A4D" w14:textId="77777777" w:rsidTr="00122ED1">
        <w:trPr>
          <w:trHeight w:val="187"/>
          <w:jc w:val="center"/>
        </w:trPr>
        <w:tc>
          <w:tcPr>
            <w:tcW w:w="707" w:type="dxa"/>
            <w:shd w:val="clear" w:color="auto" w:fill="auto"/>
            <w:vAlign w:val="center"/>
          </w:tcPr>
          <w:p w14:paraId="7C0E4775" w14:textId="77777777" w:rsidR="004C4684" w:rsidRPr="00EF5447" w:rsidRDefault="004C4684" w:rsidP="00EB7481">
            <w:pPr>
              <w:pStyle w:val="TAC"/>
            </w:pPr>
            <w:r w:rsidRPr="00EF5447">
              <w:rPr>
                <w:lang w:eastAsia="ja-JP"/>
              </w:rPr>
              <w:t>n77</w:t>
            </w:r>
          </w:p>
        </w:tc>
        <w:tc>
          <w:tcPr>
            <w:tcW w:w="706" w:type="dxa"/>
            <w:shd w:val="clear" w:color="auto" w:fill="auto"/>
            <w:vAlign w:val="center"/>
          </w:tcPr>
          <w:p w14:paraId="4AD85967" w14:textId="77777777" w:rsidR="004C4684" w:rsidRPr="00EF5447" w:rsidRDefault="004C4684" w:rsidP="00EB7481">
            <w:pPr>
              <w:pStyle w:val="TAC"/>
            </w:pPr>
            <w:r w:rsidRPr="00EF5447">
              <w:rPr>
                <w:lang w:eastAsia="ja-JP"/>
              </w:rPr>
              <w:t>28</w:t>
            </w:r>
          </w:p>
        </w:tc>
        <w:tc>
          <w:tcPr>
            <w:tcW w:w="717" w:type="dxa"/>
            <w:vAlign w:val="center"/>
          </w:tcPr>
          <w:p w14:paraId="68EA8EAB" w14:textId="77777777" w:rsidR="004C4684" w:rsidRPr="00EF5447" w:rsidRDefault="004C4684" w:rsidP="00EB7481">
            <w:pPr>
              <w:pStyle w:val="TAC"/>
            </w:pPr>
            <w:r w:rsidRPr="00EF5447">
              <w:rPr>
                <w:lang w:eastAsia="ja-JP"/>
              </w:rPr>
              <w:t>15</w:t>
            </w:r>
          </w:p>
        </w:tc>
        <w:tc>
          <w:tcPr>
            <w:tcW w:w="772" w:type="dxa"/>
            <w:shd w:val="clear" w:color="auto" w:fill="auto"/>
            <w:vAlign w:val="center"/>
          </w:tcPr>
          <w:p w14:paraId="0970368D" w14:textId="77777777" w:rsidR="004C4684" w:rsidRPr="00EF5447" w:rsidRDefault="004C4684" w:rsidP="00EB7481">
            <w:pPr>
              <w:pStyle w:val="TAC"/>
            </w:pPr>
            <w:r w:rsidRPr="00EF5447">
              <w:rPr>
                <w:rFonts w:cs="Arial"/>
              </w:rPr>
              <w:t>25</w:t>
            </w:r>
          </w:p>
        </w:tc>
        <w:tc>
          <w:tcPr>
            <w:tcW w:w="772" w:type="dxa"/>
            <w:shd w:val="clear" w:color="auto" w:fill="auto"/>
            <w:vAlign w:val="center"/>
          </w:tcPr>
          <w:p w14:paraId="30E97F70" w14:textId="77777777" w:rsidR="004C4684" w:rsidRPr="00EF5447" w:rsidRDefault="004C4684" w:rsidP="00EB7481">
            <w:pPr>
              <w:pStyle w:val="TAC"/>
            </w:pPr>
            <w:r w:rsidRPr="00EF5447">
              <w:rPr>
                <w:rFonts w:cs="Arial"/>
              </w:rPr>
              <w:t>50</w:t>
            </w:r>
          </w:p>
        </w:tc>
        <w:tc>
          <w:tcPr>
            <w:tcW w:w="772" w:type="dxa"/>
            <w:shd w:val="clear" w:color="auto" w:fill="auto"/>
            <w:vAlign w:val="center"/>
          </w:tcPr>
          <w:p w14:paraId="08CAB8B8" w14:textId="77777777" w:rsidR="004C4684" w:rsidRPr="00EF5447" w:rsidRDefault="004C4684" w:rsidP="00EB7481">
            <w:pPr>
              <w:pStyle w:val="TAC"/>
            </w:pPr>
            <w:r w:rsidRPr="00EF5447">
              <w:rPr>
                <w:rFonts w:cs="Arial"/>
              </w:rPr>
              <w:t>75</w:t>
            </w:r>
          </w:p>
        </w:tc>
        <w:tc>
          <w:tcPr>
            <w:tcW w:w="772" w:type="dxa"/>
            <w:shd w:val="clear" w:color="auto" w:fill="auto"/>
            <w:vAlign w:val="center"/>
          </w:tcPr>
          <w:p w14:paraId="641D13D4" w14:textId="77777777" w:rsidR="004C4684" w:rsidRPr="00EF5447" w:rsidRDefault="004C4684" w:rsidP="00EB7481">
            <w:pPr>
              <w:pStyle w:val="TAC"/>
            </w:pPr>
            <w:r w:rsidRPr="00EF5447">
              <w:rPr>
                <w:rFonts w:cs="Arial"/>
              </w:rPr>
              <w:t>100</w:t>
            </w:r>
          </w:p>
        </w:tc>
        <w:tc>
          <w:tcPr>
            <w:tcW w:w="772" w:type="dxa"/>
            <w:shd w:val="clear" w:color="auto" w:fill="auto"/>
            <w:vAlign w:val="center"/>
          </w:tcPr>
          <w:p w14:paraId="4A8E9391" w14:textId="77777777" w:rsidR="004C4684" w:rsidRPr="00EF5447" w:rsidRDefault="004C4684" w:rsidP="00EB7481">
            <w:pPr>
              <w:pStyle w:val="TAC"/>
            </w:pPr>
          </w:p>
        </w:tc>
        <w:tc>
          <w:tcPr>
            <w:tcW w:w="772" w:type="dxa"/>
            <w:shd w:val="clear" w:color="auto" w:fill="auto"/>
            <w:vAlign w:val="center"/>
          </w:tcPr>
          <w:p w14:paraId="5ABFFC90" w14:textId="77777777" w:rsidR="004C4684" w:rsidRPr="00EF5447" w:rsidRDefault="004C4684" w:rsidP="00EB7481">
            <w:pPr>
              <w:pStyle w:val="TAC"/>
            </w:pPr>
          </w:p>
        </w:tc>
        <w:tc>
          <w:tcPr>
            <w:tcW w:w="772" w:type="dxa"/>
            <w:shd w:val="clear" w:color="auto" w:fill="auto"/>
            <w:vAlign w:val="center"/>
          </w:tcPr>
          <w:p w14:paraId="124906D1" w14:textId="77777777" w:rsidR="004C4684" w:rsidRPr="00EF5447" w:rsidRDefault="004C4684" w:rsidP="00EB7481">
            <w:pPr>
              <w:pStyle w:val="TAC"/>
            </w:pPr>
          </w:p>
        </w:tc>
        <w:tc>
          <w:tcPr>
            <w:tcW w:w="772" w:type="dxa"/>
            <w:shd w:val="clear" w:color="auto" w:fill="auto"/>
            <w:vAlign w:val="center"/>
          </w:tcPr>
          <w:p w14:paraId="169745FD" w14:textId="77777777" w:rsidR="004C4684" w:rsidRPr="00EF5447" w:rsidRDefault="004C4684" w:rsidP="00EB7481">
            <w:pPr>
              <w:pStyle w:val="TAC"/>
            </w:pPr>
          </w:p>
        </w:tc>
        <w:tc>
          <w:tcPr>
            <w:tcW w:w="772" w:type="dxa"/>
            <w:shd w:val="clear" w:color="auto" w:fill="auto"/>
            <w:vAlign w:val="center"/>
          </w:tcPr>
          <w:p w14:paraId="4464A804" w14:textId="77777777" w:rsidR="004C4684" w:rsidRPr="00EF5447" w:rsidRDefault="004C4684" w:rsidP="00EB7481">
            <w:pPr>
              <w:pStyle w:val="TAC"/>
            </w:pPr>
          </w:p>
        </w:tc>
        <w:tc>
          <w:tcPr>
            <w:tcW w:w="772" w:type="dxa"/>
            <w:vAlign w:val="center"/>
          </w:tcPr>
          <w:p w14:paraId="648E88A1" w14:textId="77777777" w:rsidR="004C4684" w:rsidRPr="00EF5447" w:rsidRDefault="004C4684" w:rsidP="00EB7481">
            <w:pPr>
              <w:pStyle w:val="TAC"/>
            </w:pPr>
          </w:p>
        </w:tc>
        <w:tc>
          <w:tcPr>
            <w:tcW w:w="772" w:type="dxa"/>
            <w:shd w:val="clear" w:color="auto" w:fill="auto"/>
            <w:vAlign w:val="center"/>
          </w:tcPr>
          <w:p w14:paraId="4B1C66E6" w14:textId="77777777" w:rsidR="004C4684" w:rsidRPr="00EF5447" w:rsidRDefault="004C4684" w:rsidP="00EB7481">
            <w:pPr>
              <w:pStyle w:val="TAC"/>
            </w:pPr>
          </w:p>
        </w:tc>
      </w:tr>
      <w:tr w:rsidR="004C4684" w14:paraId="4D17DC8D" w14:textId="77777777" w:rsidTr="00122ED1">
        <w:trPr>
          <w:trHeight w:val="187"/>
          <w:jc w:val="center"/>
        </w:trPr>
        <w:tc>
          <w:tcPr>
            <w:tcW w:w="707" w:type="dxa"/>
            <w:tcBorders>
              <w:top w:val="single" w:sz="4" w:space="0" w:color="auto"/>
              <w:left w:val="single" w:sz="4" w:space="0" w:color="auto"/>
              <w:bottom w:val="single" w:sz="4" w:space="0" w:color="auto"/>
              <w:right w:val="single" w:sz="4" w:space="0" w:color="auto"/>
            </w:tcBorders>
            <w:vAlign w:val="center"/>
          </w:tcPr>
          <w:p w14:paraId="0B290029" w14:textId="77777777" w:rsidR="004C4684" w:rsidRDefault="004C4684" w:rsidP="00EB7481">
            <w:pPr>
              <w:pStyle w:val="TAC"/>
              <w:rPr>
                <w:lang w:eastAsia="ja-JP"/>
              </w:rPr>
            </w:pPr>
            <w:r>
              <w:rPr>
                <w:lang w:eastAsia="ja-JP"/>
              </w:rPr>
              <w:t>n77</w:t>
            </w:r>
          </w:p>
        </w:tc>
        <w:tc>
          <w:tcPr>
            <w:tcW w:w="706" w:type="dxa"/>
            <w:tcBorders>
              <w:top w:val="single" w:sz="4" w:space="0" w:color="auto"/>
              <w:left w:val="single" w:sz="4" w:space="0" w:color="auto"/>
              <w:bottom w:val="single" w:sz="4" w:space="0" w:color="auto"/>
              <w:right w:val="single" w:sz="4" w:space="0" w:color="auto"/>
            </w:tcBorders>
            <w:vAlign w:val="center"/>
          </w:tcPr>
          <w:p w14:paraId="3EF7E39C" w14:textId="77777777" w:rsidR="004C4684" w:rsidRDefault="004C4684" w:rsidP="00EB7481">
            <w:pPr>
              <w:pStyle w:val="TAC"/>
              <w:rPr>
                <w:lang w:eastAsia="ja-JP"/>
              </w:rPr>
            </w:pPr>
            <w:r>
              <w:rPr>
                <w:lang w:eastAsia="ja-JP"/>
              </w:rPr>
              <w:t>29</w:t>
            </w:r>
          </w:p>
        </w:tc>
        <w:tc>
          <w:tcPr>
            <w:tcW w:w="717" w:type="dxa"/>
            <w:tcBorders>
              <w:top w:val="single" w:sz="4" w:space="0" w:color="auto"/>
              <w:left w:val="single" w:sz="4" w:space="0" w:color="auto"/>
              <w:bottom w:val="single" w:sz="4" w:space="0" w:color="auto"/>
              <w:right w:val="single" w:sz="4" w:space="0" w:color="auto"/>
            </w:tcBorders>
            <w:vAlign w:val="center"/>
          </w:tcPr>
          <w:p w14:paraId="46E3B2C9" w14:textId="77777777" w:rsidR="004C4684" w:rsidRDefault="004C4684" w:rsidP="00EB7481">
            <w:pPr>
              <w:pStyle w:val="TAC"/>
              <w:rPr>
                <w:lang w:eastAsia="ja-JP"/>
              </w:rPr>
            </w:pPr>
            <w:r>
              <w:rPr>
                <w:lang w:eastAsia="ja-JP"/>
              </w:rPr>
              <w:t>15</w:t>
            </w:r>
          </w:p>
        </w:tc>
        <w:tc>
          <w:tcPr>
            <w:tcW w:w="772" w:type="dxa"/>
            <w:tcBorders>
              <w:top w:val="single" w:sz="4" w:space="0" w:color="auto"/>
              <w:left w:val="single" w:sz="4" w:space="0" w:color="auto"/>
              <w:bottom w:val="single" w:sz="4" w:space="0" w:color="auto"/>
              <w:right w:val="single" w:sz="4" w:space="0" w:color="auto"/>
            </w:tcBorders>
            <w:vAlign w:val="center"/>
          </w:tcPr>
          <w:p w14:paraId="284E9E11" w14:textId="77777777" w:rsidR="004C4684" w:rsidRDefault="004C4684" w:rsidP="00EB7481">
            <w:pPr>
              <w:pStyle w:val="TAC"/>
              <w:rPr>
                <w:rFonts w:cs="Arial"/>
              </w:rPr>
            </w:pPr>
            <w:r>
              <w:rPr>
                <w:rFonts w:cs="Arial"/>
                <w:lang w:eastAsia="en-GB"/>
              </w:rPr>
              <w:t>25</w:t>
            </w:r>
          </w:p>
        </w:tc>
        <w:tc>
          <w:tcPr>
            <w:tcW w:w="772" w:type="dxa"/>
            <w:tcBorders>
              <w:top w:val="single" w:sz="4" w:space="0" w:color="auto"/>
              <w:left w:val="single" w:sz="4" w:space="0" w:color="auto"/>
              <w:bottom w:val="single" w:sz="4" w:space="0" w:color="auto"/>
              <w:right w:val="single" w:sz="4" w:space="0" w:color="auto"/>
            </w:tcBorders>
            <w:vAlign w:val="center"/>
          </w:tcPr>
          <w:p w14:paraId="6B12ABDE" w14:textId="77777777" w:rsidR="004C4684" w:rsidRDefault="004C4684" w:rsidP="00EB7481">
            <w:pPr>
              <w:pStyle w:val="TAC"/>
              <w:rPr>
                <w:rFonts w:cs="Arial"/>
              </w:rPr>
            </w:pPr>
            <w:r>
              <w:rPr>
                <w:rFonts w:cs="Arial"/>
                <w:lang w:eastAsia="en-GB"/>
              </w:rPr>
              <w:t>50</w:t>
            </w:r>
          </w:p>
        </w:tc>
        <w:tc>
          <w:tcPr>
            <w:tcW w:w="772" w:type="dxa"/>
            <w:tcBorders>
              <w:top w:val="single" w:sz="4" w:space="0" w:color="auto"/>
              <w:left w:val="single" w:sz="4" w:space="0" w:color="auto"/>
              <w:bottom w:val="single" w:sz="4" w:space="0" w:color="auto"/>
              <w:right w:val="single" w:sz="4" w:space="0" w:color="auto"/>
            </w:tcBorders>
            <w:vAlign w:val="center"/>
          </w:tcPr>
          <w:p w14:paraId="46585E9B" w14:textId="77777777" w:rsidR="004C4684" w:rsidRDefault="004C4684" w:rsidP="00EB7481">
            <w:pPr>
              <w:pStyle w:val="TAC"/>
              <w:rPr>
                <w:rFonts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47323CFF" w14:textId="77777777" w:rsidR="004C4684" w:rsidRDefault="004C4684" w:rsidP="00EB7481">
            <w:pPr>
              <w:pStyle w:val="TAC"/>
              <w:rPr>
                <w:rFonts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6D5AD08F" w14:textId="77777777" w:rsidR="004C4684" w:rsidRDefault="004C4684" w:rsidP="00EB7481">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FFFFA8E" w14:textId="77777777" w:rsidR="004C4684" w:rsidRDefault="004C4684" w:rsidP="00EB7481">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A3BF620" w14:textId="77777777" w:rsidR="004C4684" w:rsidRDefault="004C4684" w:rsidP="00EB7481">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95DE99D" w14:textId="77777777" w:rsidR="004C4684" w:rsidRDefault="004C4684" w:rsidP="00EB7481">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2D80A86" w14:textId="77777777" w:rsidR="004C4684" w:rsidRDefault="004C4684" w:rsidP="00EB7481">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5186C08" w14:textId="77777777" w:rsidR="004C4684" w:rsidRDefault="004C4684" w:rsidP="00EB7481">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4F52EFA" w14:textId="77777777" w:rsidR="004C4684" w:rsidRDefault="004C4684" w:rsidP="00EB7481">
            <w:pPr>
              <w:pStyle w:val="TAC"/>
            </w:pPr>
          </w:p>
        </w:tc>
      </w:tr>
      <w:tr w:rsidR="004C4684" w:rsidRPr="00EF5447" w14:paraId="5546EBD2" w14:textId="77777777" w:rsidTr="00122ED1">
        <w:trPr>
          <w:trHeight w:val="187"/>
          <w:jc w:val="center"/>
        </w:trPr>
        <w:tc>
          <w:tcPr>
            <w:tcW w:w="707" w:type="dxa"/>
            <w:shd w:val="clear" w:color="auto" w:fill="auto"/>
            <w:vAlign w:val="center"/>
          </w:tcPr>
          <w:p w14:paraId="2774DBC0" w14:textId="77777777" w:rsidR="004C4684" w:rsidRPr="00EF5447" w:rsidRDefault="004C4684" w:rsidP="00EB7481">
            <w:pPr>
              <w:pStyle w:val="TAC"/>
              <w:rPr>
                <w:lang w:eastAsia="ja-JP"/>
              </w:rPr>
            </w:pPr>
            <w:r w:rsidRPr="00EF5447">
              <w:t>n7</w:t>
            </w:r>
            <w:r w:rsidRPr="00EF5447">
              <w:rPr>
                <w:lang w:eastAsia="zh-CN"/>
              </w:rPr>
              <w:t>7</w:t>
            </w:r>
          </w:p>
        </w:tc>
        <w:tc>
          <w:tcPr>
            <w:tcW w:w="706" w:type="dxa"/>
            <w:shd w:val="clear" w:color="auto" w:fill="auto"/>
            <w:vAlign w:val="center"/>
          </w:tcPr>
          <w:p w14:paraId="491F1603" w14:textId="77777777" w:rsidR="004C4684" w:rsidRPr="00EF5447" w:rsidRDefault="004C4684" w:rsidP="00EB7481">
            <w:pPr>
              <w:pStyle w:val="TAC"/>
              <w:rPr>
                <w:lang w:eastAsia="ja-JP"/>
              </w:rPr>
            </w:pPr>
            <w:r w:rsidRPr="00EF5447">
              <w:rPr>
                <w:lang w:eastAsia="zh-CN"/>
              </w:rPr>
              <w:t>41</w:t>
            </w:r>
          </w:p>
        </w:tc>
        <w:tc>
          <w:tcPr>
            <w:tcW w:w="717" w:type="dxa"/>
            <w:vAlign w:val="center"/>
          </w:tcPr>
          <w:p w14:paraId="489C52F2" w14:textId="77777777" w:rsidR="004C4684" w:rsidRPr="00EF5447" w:rsidRDefault="004C4684" w:rsidP="00EB7481">
            <w:pPr>
              <w:pStyle w:val="TAC"/>
              <w:rPr>
                <w:lang w:eastAsia="ja-JP"/>
              </w:rPr>
            </w:pPr>
            <w:r w:rsidRPr="00EF5447">
              <w:rPr>
                <w:lang w:eastAsia="zh-CN"/>
              </w:rPr>
              <w:t>15</w:t>
            </w:r>
          </w:p>
        </w:tc>
        <w:tc>
          <w:tcPr>
            <w:tcW w:w="772" w:type="dxa"/>
            <w:shd w:val="clear" w:color="auto" w:fill="auto"/>
            <w:vAlign w:val="center"/>
          </w:tcPr>
          <w:p w14:paraId="3026F04C" w14:textId="77777777" w:rsidR="004C4684" w:rsidRPr="00EF5447" w:rsidRDefault="004C4684" w:rsidP="00EB7481">
            <w:pPr>
              <w:pStyle w:val="TAC"/>
              <w:rPr>
                <w:rFonts w:cs="Arial"/>
              </w:rPr>
            </w:pPr>
            <w:r w:rsidRPr="00EF5447">
              <w:rPr>
                <w:rFonts w:cs="Arial"/>
              </w:rPr>
              <w:t>12</w:t>
            </w:r>
          </w:p>
        </w:tc>
        <w:tc>
          <w:tcPr>
            <w:tcW w:w="772" w:type="dxa"/>
            <w:shd w:val="clear" w:color="auto" w:fill="auto"/>
            <w:vAlign w:val="center"/>
          </w:tcPr>
          <w:p w14:paraId="60DD5A0A" w14:textId="77777777" w:rsidR="004C4684" w:rsidRPr="00EF5447" w:rsidRDefault="004C4684" w:rsidP="00EB7481">
            <w:pPr>
              <w:pStyle w:val="TAC"/>
              <w:rPr>
                <w:rFonts w:cs="Arial"/>
              </w:rPr>
            </w:pPr>
            <w:r w:rsidRPr="00EF5447">
              <w:rPr>
                <w:lang w:eastAsia="zh-CN"/>
              </w:rPr>
              <w:t>25</w:t>
            </w:r>
          </w:p>
        </w:tc>
        <w:tc>
          <w:tcPr>
            <w:tcW w:w="772" w:type="dxa"/>
            <w:shd w:val="clear" w:color="auto" w:fill="auto"/>
            <w:vAlign w:val="center"/>
          </w:tcPr>
          <w:p w14:paraId="26D427F2" w14:textId="77777777" w:rsidR="004C4684" w:rsidRPr="00EF5447" w:rsidRDefault="004C4684" w:rsidP="00EB7481">
            <w:pPr>
              <w:pStyle w:val="TAC"/>
              <w:rPr>
                <w:rFonts w:cs="Arial"/>
              </w:rPr>
            </w:pPr>
            <w:r w:rsidRPr="00EF5447">
              <w:rPr>
                <w:lang w:eastAsia="zh-CN"/>
              </w:rPr>
              <w:t>36</w:t>
            </w:r>
          </w:p>
        </w:tc>
        <w:tc>
          <w:tcPr>
            <w:tcW w:w="772" w:type="dxa"/>
            <w:shd w:val="clear" w:color="auto" w:fill="auto"/>
            <w:vAlign w:val="center"/>
          </w:tcPr>
          <w:p w14:paraId="340D417C" w14:textId="77777777" w:rsidR="004C4684" w:rsidRPr="00EF5447" w:rsidRDefault="004C4684" w:rsidP="00EB7481">
            <w:pPr>
              <w:pStyle w:val="TAC"/>
              <w:rPr>
                <w:rFonts w:cs="Arial"/>
              </w:rPr>
            </w:pPr>
            <w:r w:rsidRPr="00EF5447">
              <w:rPr>
                <w:lang w:eastAsia="zh-CN"/>
              </w:rPr>
              <w:t>50</w:t>
            </w:r>
          </w:p>
        </w:tc>
        <w:tc>
          <w:tcPr>
            <w:tcW w:w="772" w:type="dxa"/>
            <w:shd w:val="clear" w:color="auto" w:fill="auto"/>
            <w:vAlign w:val="center"/>
          </w:tcPr>
          <w:p w14:paraId="7B961254" w14:textId="77777777" w:rsidR="004C4684" w:rsidRPr="00EF5447" w:rsidRDefault="004C4684" w:rsidP="00EB7481">
            <w:pPr>
              <w:pStyle w:val="TAC"/>
            </w:pPr>
          </w:p>
        </w:tc>
        <w:tc>
          <w:tcPr>
            <w:tcW w:w="772" w:type="dxa"/>
            <w:shd w:val="clear" w:color="auto" w:fill="auto"/>
            <w:vAlign w:val="center"/>
          </w:tcPr>
          <w:p w14:paraId="474A0A04" w14:textId="77777777" w:rsidR="004C4684" w:rsidRPr="00EF5447" w:rsidRDefault="004C4684" w:rsidP="00EB7481">
            <w:pPr>
              <w:pStyle w:val="TAC"/>
            </w:pPr>
          </w:p>
        </w:tc>
        <w:tc>
          <w:tcPr>
            <w:tcW w:w="772" w:type="dxa"/>
            <w:shd w:val="clear" w:color="auto" w:fill="auto"/>
            <w:vAlign w:val="center"/>
          </w:tcPr>
          <w:p w14:paraId="7E6F0BB3" w14:textId="77777777" w:rsidR="004C4684" w:rsidRPr="00EF5447" w:rsidRDefault="004C4684" w:rsidP="00EB7481">
            <w:pPr>
              <w:pStyle w:val="TAC"/>
            </w:pPr>
          </w:p>
        </w:tc>
        <w:tc>
          <w:tcPr>
            <w:tcW w:w="772" w:type="dxa"/>
            <w:shd w:val="clear" w:color="auto" w:fill="auto"/>
            <w:vAlign w:val="center"/>
          </w:tcPr>
          <w:p w14:paraId="0520C07A" w14:textId="77777777" w:rsidR="004C4684" w:rsidRPr="00EF5447" w:rsidRDefault="004C4684" w:rsidP="00EB7481">
            <w:pPr>
              <w:pStyle w:val="TAC"/>
            </w:pPr>
          </w:p>
        </w:tc>
        <w:tc>
          <w:tcPr>
            <w:tcW w:w="772" w:type="dxa"/>
            <w:shd w:val="clear" w:color="auto" w:fill="auto"/>
            <w:vAlign w:val="center"/>
          </w:tcPr>
          <w:p w14:paraId="5484B1E8" w14:textId="77777777" w:rsidR="004C4684" w:rsidRPr="00EF5447" w:rsidRDefault="004C4684" w:rsidP="00EB7481">
            <w:pPr>
              <w:pStyle w:val="TAC"/>
            </w:pPr>
          </w:p>
        </w:tc>
        <w:tc>
          <w:tcPr>
            <w:tcW w:w="772" w:type="dxa"/>
            <w:vAlign w:val="center"/>
          </w:tcPr>
          <w:p w14:paraId="01A9E3DB" w14:textId="77777777" w:rsidR="004C4684" w:rsidRPr="00EF5447" w:rsidRDefault="004C4684" w:rsidP="00EB7481">
            <w:pPr>
              <w:pStyle w:val="TAC"/>
            </w:pPr>
          </w:p>
        </w:tc>
        <w:tc>
          <w:tcPr>
            <w:tcW w:w="772" w:type="dxa"/>
            <w:shd w:val="clear" w:color="auto" w:fill="auto"/>
            <w:vAlign w:val="center"/>
          </w:tcPr>
          <w:p w14:paraId="6D97027A" w14:textId="77777777" w:rsidR="004C4684" w:rsidRPr="00EF5447" w:rsidRDefault="004C4684" w:rsidP="00EB7481">
            <w:pPr>
              <w:pStyle w:val="TAC"/>
            </w:pPr>
          </w:p>
        </w:tc>
      </w:tr>
      <w:tr w:rsidR="004C4684" w:rsidRPr="00EF5447" w14:paraId="0626D0CF" w14:textId="77777777" w:rsidTr="00122ED1">
        <w:trPr>
          <w:trHeight w:val="187"/>
          <w:jc w:val="center"/>
        </w:trPr>
        <w:tc>
          <w:tcPr>
            <w:tcW w:w="707" w:type="dxa"/>
            <w:shd w:val="clear" w:color="auto" w:fill="auto"/>
            <w:vAlign w:val="center"/>
          </w:tcPr>
          <w:p w14:paraId="1CD1B314" w14:textId="77777777" w:rsidR="004C4684" w:rsidRPr="00EF5447" w:rsidRDefault="004C4684" w:rsidP="00EB7481">
            <w:pPr>
              <w:pStyle w:val="TAC"/>
              <w:rPr>
                <w:lang w:eastAsia="ja-JP"/>
              </w:rPr>
            </w:pPr>
            <w:r w:rsidRPr="00C357D8">
              <w:rPr>
                <w:lang w:eastAsia="ja-JP"/>
              </w:rPr>
              <w:t>n7</w:t>
            </w:r>
            <w:r>
              <w:rPr>
                <w:lang w:eastAsia="ja-JP"/>
              </w:rPr>
              <w:t>8</w:t>
            </w:r>
          </w:p>
        </w:tc>
        <w:tc>
          <w:tcPr>
            <w:tcW w:w="706" w:type="dxa"/>
            <w:shd w:val="clear" w:color="auto" w:fill="auto"/>
            <w:vAlign w:val="center"/>
          </w:tcPr>
          <w:p w14:paraId="33CFCD4C" w14:textId="77777777" w:rsidR="004C4684" w:rsidRPr="00EF5447" w:rsidRDefault="004C4684" w:rsidP="00EB7481">
            <w:pPr>
              <w:pStyle w:val="TAC"/>
              <w:rPr>
                <w:lang w:eastAsia="ja-JP"/>
              </w:rPr>
            </w:pPr>
            <w:r w:rsidRPr="00C357D8">
              <w:rPr>
                <w:lang w:eastAsia="ja-JP"/>
              </w:rPr>
              <w:t>28</w:t>
            </w:r>
          </w:p>
        </w:tc>
        <w:tc>
          <w:tcPr>
            <w:tcW w:w="717" w:type="dxa"/>
            <w:vAlign w:val="center"/>
          </w:tcPr>
          <w:p w14:paraId="4603BDF1" w14:textId="77777777" w:rsidR="004C4684" w:rsidRPr="00EF5447" w:rsidRDefault="004C4684" w:rsidP="00EB7481">
            <w:pPr>
              <w:pStyle w:val="TAC"/>
              <w:rPr>
                <w:lang w:eastAsia="ja-JP"/>
              </w:rPr>
            </w:pPr>
            <w:r w:rsidRPr="00C357D8">
              <w:rPr>
                <w:lang w:eastAsia="ja-JP"/>
              </w:rPr>
              <w:t>15</w:t>
            </w:r>
          </w:p>
        </w:tc>
        <w:tc>
          <w:tcPr>
            <w:tcW w:w="772" w:type="dxa"/>
            <w:shd w:val="clear" w:color="auto" w:fill="auto"/>
            <w:vAlign w:val="center"/>
          </w:tcPr>
          <w:p w14:paraId="189A9E85" w14:textId="77777777" w:rsidR="004C4684" w:rsidRPr="00EF5447" w:rsidRDefault="004C4684" w:rsidP="00EB7481">
            <w:pPr>
              <w:pStyle w:val="TAC"/>
              <w:rPr>
                <w:rFonts w:cs="Arial"/>
              </w:rPr>
            </w:pPr>
            <w:r w:rsidRPr="00C357D8">
              <w:rPr>
                <w:rFonts w:cs="Arial"/>
              </w:rPr>
              <w:t>25</w:t>
            </w:r>
          </w:p>
        </w:tc>
        <w:tc>
          <w:tcPr>
            <w:tcW w:w="772" w:type="dxa"/>
            <w:shd w:val="clear" w:color="auto" w:fill="auto"/>
            <w:vAlign w:val="center"/>
          </w:tcPr>
          <w:p w14:paraId="7EC0113B" w14:textId="77777777" w:rsidR="004C4684" w:rsidRPr="00EF5447" w:rsidRDefault="004C4684" w:rsidP="00EB7481">
            <w:pPr>
              <w:pStyle w:val="TAC"/>
              <w:rPr>
                <w:rFonts w:cs="Arial"/>
              </w:rPr>
            </w:pPr>
            <w:r w:rsidRPr="00C357D8">
              <w:rPr>
                <w:rFonts w:cs="Arial"/>
              </w:rPr>
              <w:t>50</w:t>
            </w:r>
          </w:p>
        </w:tc>
        <w:tc>
          <w:tcPr>
            <w:tcW w:w="772" w:type="dxa"/>
            <w:shd w:val="clear" w:color="auto" w:fill="auto"/>
            <w:vAlign w:val="center"/>
          </w:tcPr>
          <w:p w14:paraId="2961F820" w14:textId="77777777" w:rsidR="004C4684" w:rsidRPr="00EF5447" w:rsidRDefault="004C4684" w:rsidP="00EB7481">
            <w:pPr>
              <w:pStyle w:val="TAC"/>
              <w:rPr>
                <w:lang w:eastAsia="zh-CN"/>
              </w:rPr>
            </w:pPr>
            <w:r w:rsidRPr="00C357D8">
              <w:rPr>
                <w:rFonts w:cs="Arial"/>
              </w:rPr>
              <w:t>75</w:t>
            </w:r>
          </w:p>
        </w:tc>
        <w:tc>
          <w:tcPr>
            <w:tcW w:w="772" w:type="dxa"/>
            <w:shd w:val="clear" w:color="auto" w:fill="auto"/>
            <w:vAlign w:val="center"/>
          </w:tcPr>
          <w:p w14:paraId="2E78A87C" w14:textId="77777777" w:rsidR="004C4684" w:rsidRPr="00EF5447" w:rsidRDefault="004C4684" w:rsidP="00EB7481">
            <w:pPr>
              <w:pStyle w:val="TAC"/>
              <w:rPr>
                <w:lang w:eastAsia="zh-CN"/>
              </w:rPr>
            </w:pPr>
            <w:r w:rsidRPr="00C357D8">
              <w:rPr>
                <w:rFonts w:cs="Arial"/>
              </w:rPr>
              <w:t>100</w:t>
            </w:r>
          </w:p>
        </w:tc>
        <w:tc>
          <w:tcPr>
            <w:tcW w:w="772" w:type="dxa"/>
            <w:shd w:val="clear" w:color="auto" w:fill="auto"/>
            <w:vAlign w:val="center"/>
          </w:tcPr>
          <w:p w14:paraId="65E4741D" w14:textId="77777777" w:rsidR="004C4684" w:rsidRPr="00EF5447" w:rsidRDefault="004C4684" w:rsidP="00EB7481">
            <w:pPr>
              <w:pStyle w:val="TAC"/>
            </w:pPr>
          </w:p>
        </w:tc>
        <w:tc>
          <w:tcPr>
            <w:tcW w:w="772" w:type="dxa"/>
            <w:shd w:val="clear" w:color="auto" w:fill="auto"/>
            <w:vAlign w:val="center"/>
          </w:tcPr>
          <w:p w14:paraId="084758ED" w14:textId="77777777" w:rsidR="004C4684" w:rsidRPr="00EF5447" w:rsidRDefault="004C4684" w:rsidP="00EB7481">
            <w:pPr>
              <w:pStyle w:val="TAC"/>
            </w:pPr>
          </w:p>
        </w:tc>
        <w:tc>
          <w:tcPr>
            <w:tcW w:w="772" w:type="dxa"/>
            <w:shd w:val="clear" w:color="auto" w:fill="auto"/>
            <w:vAlign w:val="center"/>
          </w:tcPr>
          <w:p w14:paraId="342B2E27" w14:textId="77777777" w:rsidR="004C4684" w:rsidRPr="00EF5447" w:rsidRDefault="004C4684" w:rsidP="00EB7481">
            <w:pPr>
              <w:pStyle w:val="TAC"/>
            </w:pPr>
          </w:p>
        </w:tc>
        <w:tc>
          <w:tcPr>
            <w:tcW w:w="772" w:type="dxa"/>
            <w:shd w:val="clear" w:color="auto" w:fill="auto"/>
            <w:vAlign w:val="center"/>
          </w:tcPr>
          <w:p w14:paraId="77964E87" w14:textId="77777777" w:rsidR="004C4684" w:rsidRPr="00EF5447" w:rsidRDefault="004C4684" w:rsidP="00EB7481">
            <w:pPr>
              <w:pStyle w:val="TAC"/>
            </w:pPr>
          </w:p>
        </w:tc>
        <w:tc>
          <w:tcPr>
            <w:tcW w:w="772" w:type="dxa"/>
            <w:shd w:val="clear" w:color="auto" w:fill="auto"/>
            <w:vAlign w:val="center"/>
          </w:tcPr>
          <w:p w14:paraId="5C4F925E" w14:textId="77777777" w:rsidR="004C4684" w:rsidRPr="00EF5447" w:rsidRDefault="004C4684" w:rsidP="00EB7481">
            <w:pPr>
              <w:pStyle w:val="TAC"/>
            </w:pPr>
          </w:p>
        </w:tc>
        <w:tc>
          <w:tcPr>
            <w:tcW w:w="772" w:type="dxa"/>
            <w:vAlign w:val="center"/>
          </w:tcPr>
          <w:p w14:paraId="73AF0DC4" w14:textId="77777777" w:rsidR="004C4684" w:rsidRPr="00EF5447" w:rsidRDefault="004C4684" w:rsidP="00EB7481">
            <w:pPr>
              <w:pStyle w:val="TAC"/>
            </w:pPr>
          </w:p>
        </w:tc>
        <w:tc>
          <w:tcPr>
            <w:tcW w:w="772" w:type="dxa"/>
            <w:shd w:val="clear" w:color="auto" w:fill="auto"/>
            <w:vAlign w:val="center"/>
          </w:tcPr>
          <w:p w14:paraId="1DB00E71" w14:textId="77777777" w:rsidR="004C4684" w:rsidRPr="00EF5447" w:rsidRDefault="004C4684" w:rsidP="00EB7481">
            <w:pPr>
              <w:pStyle w:val="TAC"/>
            </w:pPr>
          </w:p>
        </w:tc>
      </w:tr>
      <w:tr w:rsidR="004C4684" w:rsidRPr="00EF5447" w14:paraId="380BE886" w14:textId="77777777" w:rsidTr="00122ED1">
        <w:trPr>
          <w:trHeight w:val="187"/>
          <w:jc w:val="center"/>
        </w:trPr>
        <w:tc>
          <w:tcPr>
            <w:tcW w:w="707" w:type="dxa"/>
            <w:shd w:val="clear" w:color="auto" w:fill="auto"/>
            <w:vAlign w:val="center"/>
          </w:tcPr>
          <w:p w14:paraId="1A253AD1" w14:textId="77777777" w:rsidR="004C4684" w:rsidRPr="00EF5447" w:rsidRDefault="004C4684" w:rsidP="00EB7481">
            <w:pPr>
              <w:pStyle w:val="TAC"/>
            </w:pPr>
            <w:r w:rsidRPr="00EF5447">
              <w:rPr>
                <w:lang w:eastAsia="ja-JP"/>
              </w:rPr>
              <w:t>n7</w:t>
            </w:r>
            <w:r>
              <w:rPr>
                <w:lang w:eastAsia="ja-JP"/>
              </w:rPr>
              <w:t>8</w:t>
            </w:r>
          </w:p>
        </w:tc>
        <w:tc>
          <w:tcPr>
            <w:tcW w:w="706" w:type="dxa"/>
            <w:shd w:val="clear" w:color="auto" w:fill="auto"/>
            <w:vAlign w:val="center"/>
          </w:tcPr>
          <w:p w14:paraId="214E1E72" w14:textId="77777777" w:rsidR="004C4684" w:rsidRPr="00EF5447" w:rsidRDefault="004C4684" w:rsidP="00EB7481">
            <w:pPr>
              <w:pStyle w:val="TAC"/>
              <w:rPr>
                <w:lang w:eastAsia="zh-CN"/>
              </w:rPr>
            </w:pPr>
            <w:r w:rsidRPr="00EF5447">
              <w:rPr>
                <w:lang w:eastAsia="ja-JP"/>
              </w:rPr>
              <w:t>2</w:t>
            </w:r>
            <w:r>
              <w:rPr>
                <w:lang w:eastAsia="ja-JP"/>
              </w:rPr>
              <w:t>9</w:t>
            </w:r>
          </w:p>
        </w:tc>
        <w:tc>
          <w:tcPr>
            <w:tcW w:w="717" w:type="dxa"/>
            <w:vAlign w:val="center"/>
          </w:tcPr>
          <w:p w14:paraId="4CF2CFEF" w14:textId="77777777" w:rsidR="004C4684" w:rsidRPr="00EF5447" w:rsidRDefault="004C4684" w:rsidP="00EB7481">
            <w:pPr>
              <w:pStyle w:val="TAC"/>
              <w:rPr>
                <w:lang w:eastAsia="zh-CN"/>
              </w:rPr>
            </w:pPr>
            <w:r w:rsidRPr="00EF5447">
              <w:rPr>
                <w:lang w:eastAsia="ja-JP"/>
              </w:rPr>
              <w:t>15</w:t>
            </w:r>
          </w:p>
        </w:tc>
        <w:tc>
          <w:tcPr>
            <w:tcW w:w="772" w:type="dxa"/>
            <w:shd w:val="clear" w:color="auto" w:fill="auto"/>
            <w:vAlign w:val="center"/>
          </w:tcPr>
          <w:p w14:paraId="1A1FD978" w14:textId="77777777" w:rsidR="004C4684" w:rsidRPr="00EF5447" w:rsidRDefault="004C4684" w:rsidP="00EB7481">
            <w:pPr>
              <w:pStyle w:val="TAC"/>
              <w:rPr>
                <w:rFonts w:cs="Arial"/>
              </w:rPr>
            </w:pPr>
            <w:r w:rsidRPr="00EF5447">
              <w:rPr>
                <w:rFonts w:cs="Arial"/>
              </w:rPr>
              <w:t>25</w:t>
            </w:r>
          </w:p>
        </w:tc>
        <w:tc>
          <w:tcPr>
            <w:tcW w:w="772" w:type="dxa"/>
            <w:shd w:val="clear" w:color="auto" w:fill="auto"/>
            <w:vAlign w:val="center"/>
          </w:tcPr>
          <w:p w14:paraId="52E69BAC" w14:textId="77777777" w:rsidR="004C4684" w:rsidRPr="00EF5447" w:rsidRDefault="004C4684" w:rsidP="00EB7481">
            <w:pPr>
              <w:pStyle w:val="TAC"/>
              <w:rPr>
                <w:lang w:eastAsia="zh-CN"/>
              </w:rPr>
            </w:pPr>
            <w:r w:rsidRPr="00EF5447">
              <w:rPr>
                <w:rFonts w:cs="Arial"/>
              </w:rPr>
              <w:t>50</w:t>
            </w:r>
          </w:p>
        </w:tc>
        <w:tc>
          <w:tcPr>
            <w:tcW w:w="772" w:type="dxa"/>
            <w:shd w:val="clear" w:color="auto" w:fill="auto"/>
            <w:vAlign w:val="center"/>
          </w:tcPr>
          <w:p w14:paraId="73EEEF78" w14:textId="77777777" w:rsidR="004C4684" w:rsidRPr="00EF5447" w:rsidRDefault="004C4684" w:rsidP="00EB7481">
            <w:pPr>
              <w:pStyle w:val="TAC"/>
              <w:rPr>
                <w:lang w:eastAsia="zh-CN"/>
              </w:rPr>
            </w:pPr>
          </w:p>
        </w:tc>
        <w:tc>
          <w:tcPr>
            <w:tcW w:w="772" w:type="dxa"/>
            <w:shd w:val="clear" w:color="auto" w:fill="auto"/>
            <w:vAlign w:val="center"/>
          </w:tcPr>
          <w:p w14:paraId="3065D491" w14:textId="77777777" w:rsidR="004C4684" w:rsidRPr="00EF5447" w:rsidRDefault="004C4684" w:rsidP="00EB7481">
            <w:pPr>
              <w:pStyle w:val="TAC"/>
              <w:rPr>
                <w:lang w:eastAsia="zh-CN"/>
              </w:rPr>
            </w:pPr>
          </w:p>
        </w:tc>
        <w:tc>
          <w:tcPr>
            <w:tcW w:w="772" w:type="dxa"/>
            <w:shd w:val="clear" w:color="auto" w:fill="auto"/>
            <w:vAlign w:val="center"/>
          </w:tcPr>
          <w:p w14:paraId="4D988FD3" w14:textId="77777777" w:rsidR="004C4684" w:rsidRPr="00EF5447" w:rsidRDefault="004C4684" w:rsidP="00EB7481">
            <w:pPr>
              <w:pStyle w:val="TAC"/>
            </w:pPr>
          </w:p>
        </w:tc>
        <w:tc>
          <w:tcPr>
            <w:tcW w:w="772" w:type="dxa"/>
            <w:shd w:val="clear" w:color="auto" w:fill="auto"/>
            <w:vAlign w:val="center"/>
          </w:tcPr>
          <w:p w14:paraId="70D260A0" w14:textId="77777777" w:rsidR="004C4684" w:rsidRPr="00EF5447" w:rsidRDefault="004C4684" w:rsidP="00EB7481">
            <w:pPr>
              <w:pStyle w:val="TAC"/>
            </w:pPr>
          </w:p>
        </w:tc>
        <w:tc>
          <w:tcPr>
            <w:tcW w:w="772" w:type="dxa"/>
            <w:shd w:val="clear" w:color="auto" w:fill="auto"/>
            <w:vAlign w:val="center"/>
          </w:tcPr>
          <w:p w14:paraId="51D1C532" w14:textId="77777777" w:rsidR="004C4684" w:rsidRPr="00EF5447" w:rsidRDefault="004C4684" w:rsidP="00EB7481">
            <w:pPr>
              <w:pStyle w:val="TAC"/>
            </w:pPr>
          </w:p>
        </w:tc>
        <w:tc>
          <w:tcPr>
            <w:tcW w:w="772" w:type="dxa"/>
            <w:shd w:val="clear" w:color="auto" w:fill="auto"/>
            <w:vAlign w:val="center"/>
          </w:tcPr>
          <w:p w14:paraId="7786FEBB" w14:textId="77777777" w:rsidR="004C4684" w:rsidRPr="00EF5447" w:rsidRDefault="004C4684" w:rsidP="00EB7481">
            <w:pPr>
              <w:pStyle w:val="TAC"/>
            </w:pPr>
          </w:p>
        </w:tc>
        <w:tc>
          <w:tcPr>
            <w:tcW w:w="772" w:type="dxa"/>
            <w:shd w:val="clear" w:color="auto" w:fill="auto"/>
            <w:vAlign w:val="center"/>
          </w:tcPr>
          <w:p w14:paraId="10E73789" w14:textId="77777777" w:rsidR="004C4684" w:rsidRPr="00EF5447" w:rsidRDefault="004C4684" w:rsidP="00EB7481">
            <w:pPr>
              <w:pStyle w:val="TAC"/>
            </w:pPr>
          </w:p>
        </w:tc>
        <w:tc>
          <w:tcPr>
            <w:tcW w:w="772" w:type="dxa"/>
            <w:vAlign w:val="center"/>
          </w:tcPr>
          <w:p w14:paraId="114A2FF4" w14:textId="77777777" w:rsidR="004C4684" w:rsidRPr="00EF5447" w:rsidRDefault="004C4684" w:rsidP="00EB7481">
            <w:pPr>
              <w:pStyle w:val="TAC"/>
            </w:pPr>
          </w:p>
        </w:tc>
        <w:tc>
          <w:tcPr>
            <w:tcW w:w="772" w:type="dxa"/>
            <w:shd w:val="clear" w:color="auto" w:fill="auto"/>
            <w:vAlign w:val="center"/>
          </w:tcPr>
          <w:p w14:paraId="661E6B6C" w14:textId="77777777" w:rsidR="004C4684" w:rsidRPr="00EF5447" w:rsidRDefault="004C4684" w:rsidP="00EB7481">
            <w:pPr>
              <w:pStyle w:val="TAC"/>
            </w:pPr>
          </w:p>
        </w:tc>
      </w:tr>
      <w:tr w:rsidR="004C4684" w:rsidRPr="00EF5447" w14:paraId="0548A6F3" w14:textId="77777777" w:rsidTr="00122ED1">
        <w:trPr>
          <w:trHeight w:val="187"/>
          <w:jc w:val="center"/>
        </w:trPr>
        <w:tc>
          <w:tcPr>
            <w:tcW w:w="707" w:type="dxa"/>
            <w:shd w:val="clear" w:color="auto" w:fill="auto"/>
            <w:vAlign w:val="center"/>
          </w:tcPr>
          <w:p w14:paraId="3BE431CC" w14:textId="77777777" w:rsidR="004C4684" w:rsidRPr="00EF5447" w:rsidRDefault="004C4684" w:rsidP="00EB7481">
            <w:pPr>
              <w:pStyle w:val="TAC"/>
            </w:pPr>
            <w:r w:rsidRPr="00EF5447">
              <w:t>n78</w:t>
            </w:r>
          </w:p>
        </w:tc>
        <w:tc>
          <w:tcPr>
            <w:tcW w:w="706" w:type="dxa"/>
            <w:shd w:val="clear" w:color="auto" w:fill="auto"/>
            <w:vAlign w:val="center"/>
          </w:tcPr>
          <w:p w14:paraId="3C574623" w14:textId="77777777" w:rsidR="004C4684" w:rsidRPr="00EF5447" w:rsidRDefault="004C4684" w:rsidP="00EB7481">
            <w:pPr>
              <w:pStyle w:val="TAC"/>
              <w:rPr>
                <w:lang w:eastAsia="zh-CN"/>
              </w:rPr>
            </w:pPr>
            <w:r w:rsidRPr="00EF5447">
              <w:rPr>
                <w:lang w:eastAsia="zh-CN"/>
              </w:rPr>
              <w:t>40</w:t>
            </w:r>
          </w:p>
        </w:tc>
        <w:tc>
          <w:tcPr>
            <w:tcW w:w="717" w:type="dxa"/>
            <w:vAlign w:val="center"/>
          </w:tcPr>
          <w:p w14:paraId="7B2A7D2F" w14:textId="77777777" w:rsidR="004C4684" w:rsidRPr="00EF5447" w:rsidRDefault="004C4684" w:rsidP="00EB7481">
            <w:pPr>
              <w:pStyle w:val="TAC"/>
              <w:rPr>
                <w:lang w:eastAsia="zh-CN"/>
              </w:rPr>
            </w:pPr>
            <w:r w:rsidRPr="00EF5447">
              <w:rPr>
                <w:lang w:eastAsia="zh-CN"/>
              </w:rPr>
              <w:t>15</w:t>
            </w:r>
          </w:p>
        </w:tc>
        <w:tc>
          <w:tcPr>
            <w:tcW w:w="772" w:type="dxa"/>
            <w:shd w:val="clear" w:color="auto" w:fill="auto"/>
            <w:vAlign w:val="center"/>
          </w:tcPr>
          <w:p w14:paraId="2811776D" w14:textId="77777777" w:rsidR="004C4684" w:rsidRPr="00EF5447" w:rsidRDefault="004C4684" w:rsidP="00EB7481">
            <w:pPr>
              <w:pStyle w:val="TAC"/>
              <w:rPr>
                <w:rFonts w:cs="Arial"/>
              </w:rPr>
            </w:pPr>
            <w:r w:rsidRPr="00EF5447">
              <w:rPr>
                <w:lang w:eastAsia="zh-CN"/>
              </w:rPr>
              <w:t>12</w:t>
            </w:r>
          </w:p>
        </w:tc>
        <w:tc>
          <w:tcPr>
            <w:tcW w:w="772" w:type="dxa"/>
            <w:shd w:val="clear" w:color="auto" w:fill="auto"/>
            <w:vAlign w:val="center"/>
          </w:tcPr>
          <w:p w14:paraId="411F541C" w14:textId="77777777" w:rsidR="004C4684" w:rsidRPr="00EF5447" w:rsidRDefault="004C4684" w:rsidP="00EB7481">
            <w:pPr>
              <w:pStyle w:val="TAC"/>
              <w:rPr>
                <w:lang w:eastAsia="zh-CN"/>
              </w:rPr>
            </w:pPr>
            <w:r w:rsidRPr="00EF5447">
              <w:rPr>
                <w:lang w:eastAsia="zh-CN"/>
              </w:rPr>
              <w:t>25</w:t>
            </w:r>
          </w:p>
        </w:tc>
        <w:tc>
          <w:tcPr>
            <w:tcW w:w="772" w:type="dxa"/>
            <w:shd w:val="clear" w:color="auto" w:fill="auto"/>
            <w:vAlign w:val="center"/>
          </w:tcPr>
          <w:p w14:paraId="69EA82E5" w14:textId="77777777" w:rsidR="004C4684" w:rsidRPr="00EF5447" w:rsidRDefault="004C4684" w:rsidP="00EB7481">
            <w:pPr>
              <w:pStyle w:val="TAC"/>
              <w:rPr>
                <w:lang w:eastAsia="zh-CN"/>
              </w:rPr>
            </w:pPr>
            <w:r w:rsidRPr="00EF5447">
              <w:rPr>
                <w:lang w:eastAsia="zh-CN"/>
              </w:rPr>
              <w:t>36</w:t>
            </w:r>
          </w:p>
        </w:tc>
        <w:tc>
          <w:tcPr>
            <w:tcW w:w="772" w:type="dxa"/>
            <w:shd w:val="clear" w:color="auto" w:fill="auto"/>
            <w:vAlign w:val="center"/>
          </w:tcPr>
          <w:p w14:paraId="64AC8B64" w14:textId="77777777" w:rsidR="004C4684" w:rsidRPr="00EF5447" w:rsidRDefault="004C4684" w:rsidP="00EB7481">
            <w:pPr>
              <w:pStyle w:val="TAC"/>
              <w:rPr>
                <w:lang w:eastAsia="zh-CN"/>
              </w:rPr>
            </w:pPr>
            <w:r w:rsidRPr="00EF5447">
              <w:rPr>
                <w:lang w:eastAsia="zh-CN"/>
              </w:rPr>
              <w:t>50</w:t>
            </w:r>
          </w:p>
        </w:tc>
        <w:tc>
          <w:tcPr>
            <w:tcW w:w="772" w:type="dxa"/>
            <w:shd w:val="clear" w:color="auto" w:fill="auto"/>
            <w:vAlign w:val="center"/>
          </w:tcPr>
          <w:p w14:paraId="4A6C735D" w14:textId="77777777" w:rsidR="004C4684" w:rsidRPr="00EF5447" w:rsidRDefault="004C4684" w:rsidP="00EB7481">
            <w:pPr>
              <w:pStyle w:val="TAC"/>
            </w:pPr>
          </w:p>
        </w:tc>
        <w:tc>
          <w:tcPr>
            <w:tcW w:w="772" w:type="dxa"/>
            <w:shd w:val="clear" w:color="auto" w:fill="auto"/>
            <w:vAlign w:val="center"/>
          </w:tcPr>
          <w:p w14:paraId="3D92902D" w14:textId="77777777" w:rsidR="004C4684" w:rsidRPr="00EF5447" w:rsidRDefault="004C4684" w:rsidP="00EB7481">
            <w:pPr>
              <w:pStyle w:val="TAC"/>
            </w:pPr>
          </w:p>
        </w:tc>
        <w:tc>
          <w:tcPr>
            <w:tcW w:w="772" w:type="dxa"/>
            <w:shd w:val="clear" w:color="auto" w:fill="auto"/>
            <w:vAlign w:val="center"/>
          </w:tcPr>
          <w:p w14:paraId="3AB1DC93" w14:textId="77777777" w:rsidR="004C4684" w:rsidRPr="00EF5447" w:rsidRDefault="004C4684" w:rsidP="00EB7481">
            <w:pPr>
              <w:pStyle w:val="TAC"/>
            </w:pPr>
          </w:p>
        </w:tc>
        <w:tc>
          <w:tcPr>
            <w:tcW w:w="772" w:type="dxa"/>
            <w:shd w:val="clear" w:color="auto" w:fill="auto"/>
            <w:vAlign w:val="center"/>
          </w:tcPr>
          <w:p w14:paraId="5467BF27" w14:textId="77777777" w:rsidR="004C4684" w:rsidRPr="00EF5447" w:rsidRDefault="004C4684" w:rsidP="00EB7481">
            <w:pPr>
              <w:pStyle w:val="TAC"/>
            </w:pPr>
          </w:p>
        </w:tc>
        <w:tc>
          <w:tcPr>
            <w:tcW w:w="772" w:type="dxa"/>
            <w:shd w:val="clear" w:color="auto" w:fill="auto"/>
            <w:vAlign w:val="center"/>
          </w:tcPr>
          <w:p w14:paraId="2B1D2D83" w14:textId="77777777" w:rsidR="004C4684" w:rsidRPr="00EF5447" w:rsidRDefault="004C4684" w:rsidP="00EB7481">
            <w:pPr>
              <w:pStyle w:val="TAC"/>
            </w:pPr>
          </w:p>
        </w:tc>
        <w:tc>
          <w:tcPr>
            <w:tcW w:w="772" w:type="dxa"/>
            <w:vAlign w:val="center"/>
          </w:tcPr>
          <w:p w14:paraId="1967B51D" w14:textId="77777777" w:rsidR="004C4684" w:rsidRPr="00EF5447" w:rsidRDefault="004C4684" w:rsidP="00EB7481">
            <w:pPr>
              <w:pStyle w:val="TAC"/>
            </w:pPr>
          </w:p>
        </w:tc>
        <w:tc>
          <w:tcPr>
            <w:tcW w:w="772" w:type="dxa"/>
            <w:shd w:val="clear" w:color="auto" w:fill="auto"/>
            <w:vAlign w:val="center"/>
          </w:tcPr>
          <w:p w14:paraId="3A9BC7B1" w14:textId="77777777" w:rsidR="004C4684" w:rsidRPr="00EF5447" w:rsidRDefault="004C4684" w:rsidP="00EB7481">
            <w:pPr>
              <w:pStyle w:val="TAC"/>
            </w:pPr>
          </w:p>
        </w:tc>
      </w:tr>
      <w:tr w:rsidR="004C4684" w:rsidRPr="00EF5447" w14:paraId="0DF823A1" w14:textId="77777777" w:rsidTr="00122ED1">
        <w:trPr>
          <w:trHeight w:val="187"/>
          <w:jc w:val="center"/>
        </w:trPr>
        <w:tc>
          <w:tcPr>
            <w:tcW w:w="707" w:type="dxa"/>
            <w:shd w:val="clear" w:color="auto" w:fill="auto"/>
            <w:vAlign w:val="center"/>
          </w:tcPr>
          <w:p w14:paraId="4F395CFE" w14:textId="77777777" w:rsidR="004C4684" w:rsidRPr="00EF5447" w:rsidRDefault="004C4684" w:rsidP="00EB7481">
            <w:pPr>
              <w:pStyle w:val="TAC"/>
              <w:rPr>
                <w:lang w:eastAsia="ja-JP"/>
              </w:rPr>
            </w:pPr>
            <w:r w:rsidRPr="00EF5447">
              <w:t>n7</w:t>
            </w:r>
            <w:r w:rsidRPr="00EF5447">
              <w:rPr>
                <w:lang w:eastAsia="zh-CN"/>
              </w:rPr>
              <w:t>8</w:t>
            </w:r>
          </w:p>
        </w:tc>
        <w:tc>
          <w:tcPr>
            <w:tcW w:w="706" w:type="dxa"/>
            <w:shd w:val="clear" w:color="auto" w:fill="auto"/>
            <w:vAlign w:val="center"/>
          </w:tcPr>
          <w:p w14:paraId="66B15643" w14:textId="77777777" w:rsidR="004C4684" w:rsidRPr="00EF5447" w:rsidRDefault="004C4684" w:rsidP="00EB7481">
            <w:pPr>
              <w:pStyle w:val="TAC"/>
              <w:rPr>
                <w:lang w:eastAsia="ja-JP"/>
              </w:rPr>
            </w:pPr>
            <w:r w:rsidRPr="00EF5447">
              <w:rPr>
                <w:lang w:eastAsia="zh-CN"/>
              </w:rPr>
              <w:t>41</w:t>
            </w:r>
          </w:p>
        </w:tc>
        <w:tc>
          <w:tcPr>
            <w:tcW w:w="717" w:type="dxa"/>
            <w:vAlign w:val="center"/>
          </w:tcPr>
          <w:p w14:paraId="3C4727F3" w14:textId="77777777" w:rsidR="004C4684" w:rsidRPr="00EF5447" w:rsidRDefault="004C4684" w:rsidP="00EB7481">
            <w:pPr>
              <w:pStyle w:val="TAC"/>
              <w:rPr>
                <w:lang w:eastAsia="ja-JP"/>
              </w:rPr>
            </w:pPr>
            <w:r w:rsidRPr="00EF5447">
              <w:rPr>
                <w:lang w:eastAsia="zh-CN"/>
              </w:rPr>
              <w:t>15</w:t>
            </w:r>
          </w:p>
        </w:tc>
        <w:tc>
          <w:tcPr>
            <w:tcW w:w="772" w:type="dxa"/>
            <w:shd w:val="clear" w:color="auto" w:fill="auto"/>
            <w:vAlign w:val="center"/>
          </w:tcPr>
          <w:p w14:paraId="10D4666E" w14:textId="77777777" w:rsidR="004C4684" w:rsidRPr="00EF5447" w:rsidRDefault="004C4684" w:rsidP="00EB7481">
            <w:pPr>
              <w:pStyle w:val="TAC"/>
              <w:rPr>
                <w:rFonts w:cs="Arial"/>
              </w:rPr>
            </w:pPr>
            <w:r w:rsidRPr="00EF5447">
              <w:rPr>
                <w:rFonts w:cs="Arial"/>
              </w:rPr>
              <w:t>12</w:t>
            </w:r>
          </w:p>
        </w:tc>
        <w:tc>
          <w:tcPr>
            <w:tcW w:w="772" w:type="dxa"/>
            <w:shd w:val="clear" w:color="auto" w:fill="auto"/>
            <w:vAlign w:val="center"/>
          </w:tcPr>
          <w:p w14:paraId="3F6A3293" w14:textId="77777777" w:rsidR="004C4684" w:rsidRPr="00EF5447" w:rsidRDefault="004C4684" w:rsidP="00EB7481">
            <w:pPr>
              <w:pStyle w:val="TAC"/>
              <w:rPr>
                <w:rFonts w:cs="Arial"/>
              </w:rPr>
            </w:pPr>
            <w:r w:rsidRPr="00EF5447">
              <w:rPr>
                <w:lang w:eastAsia="zh-CN"/>
              </w:rPr>
              <w:t>25</w:t>
            </w:r>
          </w:p>
        </w:tc>
        <w:tc>
          <w:tcPr>
            <w:tcW w:w="772" w:type="dxa"/>
            <w:shd w:val="clear" w:color="auto" w:fill="auto"/>
            <w:vAlign w:val="center"/>
          </w:tcPr>
          <w:p w14:paraId="6822F61C" w14:textId="77777777" w:rsidR="004C4684" w:rsidRPr="00EF5447" w:rsidRDefault="004C4684" w:rsidP="00EB7481">
            <w:pPr>
              <w:pStyle w:val="TAC"/>
              <w:rPr>
                <w:rFonts w:cs="Arial"/>
              </w:rPr>
            </w:pPr>
            <w:r w:rsidRPr="00EF5447">
              <w:rPr>
                <w:lang w:eastAsia="zh-CN"/>
              </w:rPr>
              <w:t>36</w:t>
            </w:r>
          </w:p>
        </w:tc>
        <w:tc>
          <w:tcPr>
            <w:tcW w:w="772" w:type="dxa"/>
            <w:shd w:val="clear" w:color="auto" w:fill="auto"/>
            <w:vAlign w:val="center"/>
          </w:tcPr>
          <w:p w14:paraId="20487FAB" w14:textId="77777777" w:rsidR="004C4684" w:rsidRPr="00EF5447" w:rsidRDefault="004C4684" w:rsidP="00EB7481">
            <w:pPr>
              <w:pStyle w:val="TAC"/>
              <w:rPr>
                <w:rFonts w:cs="Arial"/>
              </w:rPr>
            </w:pPr>
            <w:r w:rsidRPr="00EF5447">
              <w:rPr>
                <w:lang w:eastAsia="zh-CN"/>
              </w:rPr>
              <w:t>50</w:t>
            </w:r>
          </w:p>
        </w:tc>
        <w:tc>
          <w:tcPr>
            <w:tcW w:w="772" w:type="dxa"/>
            <w:shd w:val="clear" w:color="auto" w:fill="auto"/>
            <w:vAlign w:val="center"/>
          </w:tcPr>
          <w:p w14:paraId="18568164" w14:textId="77777777" w:rsidR="004C4684" w:rsidRPr="00EF5447" w:rsidRDefault="004C4684" w:rsidP="00EB7481">
            <w:pPr>
              <w:pStyle w:val="TAC"/>
            </w:pPr>
          </w:p>
        </w:tc>
        <w:tc>
          <w:tcPr>
            <w:tcW w:w="772" w:type="dxa"/>
            <w:shd w:val="clear" w:color="auto" w:fill="auto"/>
            <w:vAlign w:val="center"/>
          </w:tcPr>
          <w:p w14:paraId="49AE8AA1" w14:textId="77777777" w:rsidR="004C4684" w:rsidRPr="00EF5447" w:rsidRDefault="004C4684" w:rsidP="00EB7481">
            <w:pPr>
              <w:pStyle w:val="TAC"/>
            </w:pPr>
          </w:p>
        </w:tc>
        <w:tc>
          <w:tcPr>
            <w:tcW w:w="772" w:type="dxa"/>
            <w:shd w:val="clear" w:color="auto" w:fill="auto"/>
            <w:vAlign w:val="center"/>
          </w:tcPr>
          <w:p w14:paraId="48093042" w14:textId="77777777" w:rsidR="004C4684" w:rsidRPr="00EF5447" w:rsidRDefault="004C4684" w:rsidP="00EB7481">
            <w:pPr>
              <w:pStyle w:val="TAC"/>
            </w:pPr>
          </w:p>
        </w:tc>
        <w:tc>
          <w:tcPr>
            <w:tcW w:w="772" w:type="dxa"/>
            <w:shd w:val="clear" w:color="auto" w:fill="auto"/>
            <w:vAlign w:val="center"/>
          </w:tcPr>
          <w:p w14:paraId="238D31CA" w14:textId="77777777" w:rsidR="004C4684" w:rsidRPr="00EF5447" w:rsidRDefault="004C4684" w:rsidP="00EB7481">
            <w:pPr>
              <w:pStyle w:val="TAC"/>
            </w:pPr>
          </w:p>
        </w:tc>
        <w:tc>
          <w:tcPr>
            <w:tcW w:w="772" w:type="dxa"/>
            <w:shd w:val="clear" w:color="auto" w:fill="auto"/>
            <w:vAlign w:val="center"/>
          </w:tcPr>
          <w:p w14:paraId="7ABBD5BD" w14:textId="77777777" w:rsidR="004C4684" w:rsidRPr="00EF5447" w:rsidRDefault="004C4684" w:rsidP="00EB7481">
            <w:pPr>
              <w:pStyle w:val="TAC"/>
            </w:pPr>
          </w:p>
        </w:tc>
        <w:tc>
          <w:tcPr>
            <w:tcW w:w="772" w:type="dxa"/>
            <w:vAlign w:val="center"/>
          </w:tcPr>
          <w:p w14:paraId="1303BF2E" w14:textId="77777777" w:rsidR="004C4684" w:rsidRPr="00EF5447" w:rsidRDefault="004C4684" w:rsidP="00EB7481">
            <w:pPr>
              <w:pStyle w:val="TAC"/>
            </w:pPr>
          </w:p>
        </w:tc>
        <w:tc>
          <w:tcPr>
            <w:tcW w:w="772" w:type="dxa"/>
            <w:shd w:val="clear" w:color="auto" w:fill="auto"/>
            <w:vAlign w:val="center"/>
          </w:tcPr>
          <w:p w14:paraId="11CA0395" w14:textId="77777777" w:rsidR="004C4684" w:rsidRPr="00EF5447" w:rsidRDefault="004C4684" w:rsidP="00EB7481">
            <w:pPr>
              <w:pStyle w:val="TAC"/>
            </w:pPr>
          </w:p>
        </w:tc>
      </w:tr>
      <w:tr w:rsidR="004C4684" w:rsidRPr="00EF5447" w14:paraId="741AA32A" w14:textId="77777777" w:rsidTr="00122ED1">
        <w:trPr>
          <w:trHeight w:val="187"/>
          <w:jc w:val="center"/>
        </w:trPr>
        <w:tc>
          <w:tcPr>
            <w:tcW w:w="707" w:type="dxa"/>
            <w:shd w:val="clear" w:color="auto" w:fill="auto"/>
            <w:vAlign w:val="center"/>
          </w:tcPr>
          <w:p w14:paraId="037B8952" w14:textId="77777777" w:rsidR="004C4684" w:rsidRPr="00EF5447" w:rsidRDefault="004C4684" w:rsidP="00EB7481">
            <w:pPr>
              <w:pStyle w:val="TAC"/>
            </w:pPr>
            <w:r w:rsidRPr="00EF5447">
              <w:t>n79</w:t>
            </w:r>
          </w:p>
        </w:tc>
        <w:tc>
          <w:tcPr>
            <w:tcW w:w="706" w:type="dxa"/>
            <w:shd w:val="clear" w:color="auto" w:fill="auto"/>
            <w:vAlign w:val="center"/>
          </w:tcPr>
          <w:p w14:paraId="354FBA40" w14:textId="77777777" w:rsidR="004C4684" w:rsidRPr="00EF5447" w:rsidRDefault="004C4684" w:rsidP="00EB7481">
            <w:pPr>
              <w:pStyle w:val="TAC"/>
              <w:rPr>
                <w:lang w:eastAsia="zh-CN"/>
              </w:rPr>
            </w:pPr>
            <w:r w:rsidRPr="00EF5447">
              <w:t>11</w:t>
            </w:r>
          </w:p>
        </w:tc>
        <w:tc>
          <w:tcPr>
            <w:tcW w:w="717" w:type="dxa"/>
            <w:vAlign w:val="center"/>
          </w:tcPr>
          <w:p w14:paraId="4EA8EA36" w14:textId="77777777" w:rsidR="004C4684" w:rsidRPr="00EF5447" w:rsidDel="00142BA0" w:rsidRDefault="004C4684" w:rsidP="00EB7481">
            <w:pPr>
              <w:pStyle w:val="TAC"/>
              <w:rPr>
                <w:lang w:eastAsia="zh-CN"/>
              </w:rPr>
            </w:pPr>
            <w:r w:rsidRPr="00EF5447">
              <w:t>15</w:t>
            </w:r>
          </w:p>
        </w:tc>
        <w:tc>
          <w:tcPr>
            <w:tcW w:w="772" w:type="dxa"/>
            <w:shd w:val="clear" w:color="auto" w:fill="auto"/>
            <w:vAlign w:val="center"/>
          </w:tcPr>
          <w:p w14:paraId="412E05F7" w14:textId="77777777" w:rsidR="004C4684" w:rsidRPr="00EF5447" w:rsidRDefault="004C4684" w:rsidP="00EB7481">
            <w:pPr>
              <w:pStyle w:val="TAC"/>
              <w:rPr>
                <w:rFonts w:cs="Arial"/>
              </w:rPr>
            </w:pPr>
            <w:r w:rsidRPr="00EF5447">
              <w:t>25</w:t>
            </w:r>
          </w:p>
        </w:tc>
        <w:tc>
          <w:tcPr>
            <w:tcW w:w="772" w:type="dxa"/>
            <w:shd w:val="clear" w:color="auto" w:fill="auto"/>
            <w:vAlign w:val="center"/>
          </w:tcPr>
          <w:p w14:paraId="1DA7A13C" w14:textId="77777777" w:rsidR="004C4684" w:rsidRPr="00EF5447" w:rsidDel="00142BA0" w:rsidRDefault="004C4684" w:rsidP="00EB7481">
            <w:pPr>
              <w:pStyle w:val="TAC"/>
              <w:rPr>
                <w:lang w:eastAsia="zh-CN"/>
              </w:rPr>
            </w:pPr>
            <w:r w:rsidRPr="00EF5447">
              <w:t>50</w:t>
            </w:r>
          </w:p>
        </w:tc>
        <w:tc>
          <w:tcPr>
            <w:tcW w:w="772" w:type="dxa"/>
            <w:shd w:val="clear" w:color="auto" w:fill="auto"/>
            <w:vAlign w:val="center"/>
          </w:tcPr>
          <w:p w14:paraId="42E13FBB" w14:textId="77777777" w:rsidR="004C4684" w:rsidRPr="00EF5447" w:rsidDel="00142BA0" w:rsidRDefault="004C4684" w:rsidP="00EB7481">
            <w:pPr>
              <w:pStyle w:val="TAC"/>
              <w:rPr>
                <w:lang w:eastAsia="zh-CN"/>
              </w:rPr>
            </w:pPr>
            <w:r w:rsidRPr="00EF5447">
              <w:t>75</w:t>
            </w:r>
          </w:p>
        </w:tc>
        <w:tc>
          <w:tcPr>
            <w:tcW w:w="772" w:type="dxa"/>
            <w:shd w:val="clear" w:color="auto" w:fill="auto"/>
            <w:vAlign w:val="center"/>
          </w:tcPr>
          <w:p w14:paraId="5656C6F8" w14:textId="77777777" w:rsidR="004C4684" w:rsidRPr="00EF5447" w:rsidRDefault="004C4684" w:rsidP="00EB7481">
            <w:pPr>
              <w:pStyle w:val="TAC"/>
              <w:rPr>
                <w:lang w:eastAsia="zh-CN"/>
              </w:rPr>
            </w:pPr>
          </w:p>
        </w:tc>
        <w:tc>
          <w:tcPr>
            <w:tcW w:w="772" w:type="dxa"/>
            <w:shd w:val="clear" w:color="auto" w:fill="auto"/>
            <w:vAlign w:val="center"/>
          </w:tcPr>
          <w:p w14:paraId="5A1BF05C" w14:textId="77777777" w:rsidR="004C4684" w:rsidRPr="00EF5447" w:rsidRDefault="004C4684" w:rsidP="00EB7481">
            <w:pPr>
              <w:pStyle w:val="TAC"/>
            </w:pPr>
          </w:p>
        </w:tc>
        <w:tc>
          <w:tcPr>
            <w:tcW w:w="772" w:type="dxa"/>
            <w:shd w:val="clear" w:color="auto" w:fill="auto"/>
            <w:vAlign w:val="center"/>
          </w:tcPr>
          <w:p w14:paraId="7CE0D235" w14:textId="77777777" w:rsidR="004C4684" w:rsidRPr="00EF5447" w:rsidRDefault="004C4684" w:rsidP="00EB7481">
            <w:pPr>
              <w:pStyle w:val="TAC"/>
            </w:pPr>
          </w:p>
        </w:tc>
        <w:tc>
          <w:tcPr>
            <w:tcW w:w="772" w:type="dxa"/>
            <w:shd w:val="clear" w:color="auto" w:fill="auto"/>
            <w:vAlign w:val="center"/>
          </w:tcPr>
          <w:p w14:paraId="57ED44D2" w14:textId="77777777" w:rsidR="004C4684" w:rsidRPr="00EF5447" w:rsidRDefault="004C4684" w:rsidP="00EB7481">
            <w:pPr>
              <w:pStyle w:val="TAC"/>
            </w:pPr>
          </w:p>
        </w:tc>
        <w:tc>
          <w:tcPr>
            <w:tcW w:w="772" w:type="dxa"/>
            <w:shd w:val="clear" w:color="auto" w:fill="auto"/>
            <w:vAlign w:val="center"/>
          </w:tcPr>
          <w:p w14:paraId="44761903" w14:textId="77777777" w:rsidR="004C4684" w:rsidRPr="00EF5447" w:rsidRDefault="004C4684" w:rsidP="00EB7481">
            <w:pPr>
              <w:pStyle w:val="TAC"/>
            </w:pPr>
          </w:p>
        </w:tc>
        <w:tc>
          <w:tcPr>
            <w:tcW w:w="772" w:type="dxa"/>
            <w:shd w:val="clear" w:color="auto" w:fill="auto"/>
            <w:vAlign w:val="center"/>
          </w:tcPr>
          <w:p w14:paraId="01AA5113" w14:textId="77777777" w:rsidR="004C4684" w:rsidRPr="00EF5447" w:rsidRDefault="004C4684" w:rsidP="00EB7481">
            <w:pPr>
              <w:pStyle w:val="TAC"/>
            </w:pPr>
          </w:p>
        </w:tc>
        <w:tc>
          <w:tcPr>
            <w:tcW w:w="772" w:type="dxa"/>
            <w:vAlign w:val="center"/>
          </w:tcPr>
          <w:p w14:paraId="7DF4F63A" w14:textId="77777777" w:rsidR="004C4684" w:rsidRPr="00EF5447" w:rsidRDefault="004C4684" w:rsidP="00EB7481">
            <w:pPr>
              <w:pStyle w:val="TAC"/>
            </w:pPr>
          </w:p>
        </w:tc>
        <w:tc>
          <w:tcPr>
            <w:tcW w:w="772" w:type="dxa"/>
            <w:shd w:val="clear" w:color="auto" w:fill="auto"/>
            <w:vAlign w:val="center"/>
          </w:tcPr>
          <w:p w14:paraId="39971558" w14:textId="77777777" w:rsidR="004C4684" w:rsidRPr="00EF5447" w:rsidRDefault="004C4684" w:rsidP="00EB7481">
            <w:pPr>
              <w:pStyle w:val="TAC"/>
            </w:pPr>
          </w:p>
        </w:tc>
      </w:tr>
      <w:tr w:rsidR="004C4684" w:rsidRPr="00EF5447" w14:paraId="0325B5C0" w14:textId="77777777" w:rsidTr="00122ED1">
        <w:trPr>
          <w:trHeight w:val="187"/>
          <w:jc w:val="center"/>
        </w:trPr>
        <w:tc>
          <w:tcPr>
            <w:tcW w:w="707" w:type="dxa"/>
            <w:shd w:val="clear" w:color="auto" w:fill="auto"/>
            <w:vAlign w:val="center"/>
          </w:tcPr>
          <w:p w14:paraId="3CF26610" w14:textId="77777777" w:rsidR="004C4684" w:rsidRPr="00EF5447" w:rsidDel="003836EE" w:rsidRDefault="004C4684" w:rsidP="00EB7481">
            <w:pPr>
              <w:pStyle w:val="TAC"/>
            </w:pPr>
            <w:r w:rsidRPr="00EF5447">
              <w:t>n79</w:t>
            </w:r>
          </w:p>
        </w:tc>
        <w:tc>
          <w:tcPr>
            <w:tcW w:w="706" w:type="dxa"/>
            <w:shd w:val="clear" w:color="auto" w:fill="auto"/>
            <w:vAlign w:val="center"/>
          </w:tcPr>
          <w:p w14:paraId="3A424B8E" w14:textId="77777777" w:rsidR="004C4684" w:rsidRPr="00EF5447" w:rsidDel="003836EE" w:rsidRDefault="004C4684" w:rsidP="00EB7481">
            <w:pPr>
              <w:pStyle w:val="TAC"/>
            </w:pPr>
            <w:r w:rsidRPr="00EF5447">
              <w:t>19</w:t>
            </w:r>
          </w:p>
        </w:tc>
        <w:tc>
          <w:tcPr>
            <w:tcW w:w="717" w:type="dxa"/>
            <w:vAlign w:val="center"/>
          </w:tcPr>
          <w:p w14:paraId="1C5954F7" w14:textId="77777777" w:rsidR="004C4684" w:rsidRPr="00EF5447" w:rsidRDefault="004C4684" w:rsidP="00EB7481">
            <w:pPr>
              <w:pStyle w:val="TAC"/>
            </w:pPr>
            <w:r w:rsidRPr="00EF5447">
              <w:rPr>
                <w:lang w:eastAsia="ja-JP"/>
              </w:rPr>
              <w:t>15</w:t>
            </w:r>
          </w:p>
        </w:tc>
        <w:tc>
          <w:tcPr>
            <w:tcW w:w="772" w:type="dxa"/>
            <w:shd w:val="clear" w:color="auto" w:fill="auto"/>
            <w:vAlign w:val="center"/>
          </w:tcPr>
          <w:p w14:paraId="2A1D3B0F" w14:textId="77777777" w:rsidR="004C4684" w:rsidRPr="00EF5447" w:rsidRDefault="004C4684" w:rsidP="00EB7481">
            <w:pPr>
              <w:pStyle w:val="TAC"/>
            </w:pPr>
            <w:r w:rsidRPr="00EF5447">
              <w:rPr>
                <w:lang w:eastAsia="ja-JP"/>
              </w:rPr>
              <w:t>25</w:t>
            </w:r>
          </w:p>
        </w:tc>
        <w:tc>
          <w:tcPr>
            <w:tcW w:w="772" w:type="dxa"/>
            <w:shd w:val="clear" w:color="auto" w:fill="auto"/>
            <w:vAlign w:val="center"/>
          </w:tcPr>
          <w:p w14:paraId="3E6F722F" w14:textId="77777777" w:rsidR="004C4684" w:rsidRPr="00EF5447" w:rsidRDefault="004C4684" w:rsidP="00EB7481">
            <w:pPr>
              <w:pStyle w:val="TAC"/>
            </w:pPr>
            <w:r w:rsidRPr="00EF5447">
              <w:rPr>
                <w:lang w:eastAsia="ja-JP"/>
              </w:rPr>
              <w:t>50</w:t>
            </w:r>
          </w:p>
        </w:tc>
        <w:tc>
          <w:tcPr>
            <w:tcW w:w="772" w:type="dxa"/>
            <w:shd w:val="clear" w:color="auto" w:fill="auto"/>
            <w:vAlign w:val="center"/>
          </w:tcPr>
          <w:p w14:paraId="547C56B4" w14:textId="77777777" w:rsidR="004C4684" w:rsidRPr="00EF5447" w:rsidRDefault="004C4684" w:rsidP="00EB7481">
            <w:pPr>
              <w:pStyle w:val="TAC"/>
            </w:pPr>
            <w:r w:rsidRPr="00EF5447">
              <w:rPr>
                <w:lang w:eastAsia="ja-JP"/>
              </w:rPr>
              <w:t>75</w:t>
            </w:r>
          </w:p>
        </w:tc>
        <w:tc>
          <w:tcPr>
            <w:tcW w:w="772" w:type="dxa"/>
            <w:shd w:val="clear" w:color="auto" w:fill="auto"/>
            <w:vAlign w:val="center"/>
          </w:tcPr>
          <w:p w14:paraId="41172B3B" w14:textId="77777777" w:rsidR="004C4684" w:rsidRPr="00EF5447" w:rsidRDefault="004C4684" w:rsidP="00EB7481">
            <w:pPr>
              <w:pStyle w:val="TAC"/>
            </w:pPr>
          </w:p>
        </w:tc>
        <w:tc>
          <w:tcPr>
            <w:tcW w:w="772" w:type="dxa"/>
            <w:shd w:val="clear" w:color="auto" w:fill="auto"/>
            <w:vAlign w:val="center"/>
          </w:tcPr>
          <w:p w14:paraId="30E2493B" w14:textId="77777777" w:rsidR="004C4684" w:rsidRPr="00EF5447" w:rsidRDefault="004C4684" w:rsidP="00EB7481">
            <w:pPr>
              <w:pStyle w:val="TAC"/>
            </w:pPr>
          </w:p>
        </w:tc>
        <w:tc>
          <w:tcPr>
            <w:tcW w:w="772" w:type="dxa"/>
            <w:shd w:val="clear" w:color="auto" w:fill="auto"/>
            <w:vAlign w:val="center"/>
          </w:tcPr>
          <w:p w14:paraId="74202B41" w14:textId="77777777" w:rsidR="004C4684" w:rsidRPr="00EF5447" w:rsidRDefault="004C4684" w:rsidP="00EB7481">
            <w:pPr>
              <w:pStyle w:val="TAC"/>
            </w:pPr>
          </w:p>
        </w:tc>
        <w:tc>
          <w:tcPr>
            <w:tcW w:w="772" w:type="dxa"/>
            <w:shd w:val="clear" w:color="auto" w:fill="auto"/>
            <w:vAlign w:val="center"/>
          </w:tcPr>
          <w:p w14:paraId="1128601E" w14:textId="77777777" w:rsidR="004C4684" w:rsidRPr="00EF5447" w:rsidRDefault="004C4684" w:rsidP="00EB7481">
            <w:pPr>
              <w:pStyle w:val="TAC"/>
            </w:pPr>
          </w:p>
        </w:tc>
        <w:tc>
          <w:tcPr>
            <w:tcW w:w="772" w:type="dxa"/>
            <w:shd w:val="clear" w:color="auto" w:fill="auto"/>
            <w:vAlign w:val="center"/>
          </w:tcPr>
          <w:p w14:paraId="54FC09FB" w14:textId="77777777" w:rsidR="004C4684" w:rsidRPr="00EF5447" w:rsidRDefault="004C4684" w:rsidP="00EB7481">
            <w:pPr>
              <w:pStyle w:val="TAC"/>
            </w:pPr>
          </w:p>
        </w:tc>
        <w:tc>
          <w:tcPr>
            <w:tcW w:w="772" w:type="dxa"/>
            <w:shd w:val="clear" w:color="auto" w:fill="auto"/>
            <w:vAlign w:val="center"/>
          </w:tcPr>
          <w:p w14:paraId="6417CD08" w14:textId="77777777" w:rsidR="004C4684" w:rsidRPr="00EF5447" w:rsidRDefault="004C4684" w:rsidP="00EB7481">
            <w:pPr>
              <w:pStyle w:val="TAC"/>
            </w:pPr>
          </w:p>
        </w:tc>
        <w:tc>
          <w:tcPr>
            <w:tcW w:w="772" w:type="dxa"/>
            <w:vAlign w:val="center"/>
          </w:tcPr>
          <w:p w14:paraId="00218680" w14:textId="77777777" w:rsidR="004C4684" w:rsidRPr="00EF5447" w:rsidRDefault="004C4684" w:rsidP="00EB7481">
            <w:pPr>
              <w:pStyle w:val="TAC"/>
            </w:pPr>
          </w:p>
        </w:tc>
        <w:tc>
          <w:tcPr>
            <w:tcW w:w="772" w:type="dxa"/>
            <w:shd w:val="clear" w:color="auto" w:fill="auto"/>
            <w:vAlign w:val="center"/>
          </w:tcPr>
          <w:p w14:paraId="213180C4" w14:textId="77777777" w:rsidR="004C4684" w:rsidRPr="00EF5447" w:rsidRDefault="004C4684" w:rsidP="00EB7481">
            <w:pPr>
              <w:pStyle w:val="TAC"/>
            </w:pPr>
          </w:p>
        </w:tc>
      </w:tr>
      <w:tr w:rsidR="004C4684" w:rsidRPr="00EF5447" w14:paraId="420E5427" w14:textId="77777777" w:rsidTr="00122ED1">
        <w:trPr>
          <w:trHeight w:val="187"/>
          <w:jc w:val="center"/>
        </w:trPr>
        <w:tc>
          <w:tcPr>
            <w:tcW w:w="707" w:type="dxa"/>
            <w:shd w:val="clear" w:color="auto" w:fill="auto"/>
            <w:vAlign w:val="center"/>
          </w:tcPr>
          <w:p w14:paraId="58BA40BE" w14:textId="77777777" w:rsidR="004C4684" w:rsidRPr="00EF5447" w:rsidDel="003836EE" w:rsidRDefault="004C4684" w:rsidP="00EB7481">
            <w:pPr>
              <w:pStyle w:val="TAC"/>
            </w:pPr>
            <w:r w:rsidRPr="00EF5447">
              <w:rPr>
                <w:lang w:eastAsia="ja-JP"/>
              </w:rPr>
              <w:t>n79</w:t>
            </w:r>
          </w:p>
        </w:tc>
        <w:tc>
          <w:tcPr>
            <w:tcW w:w="706" w:type="dxa"/>
            <w:shd w:val="clear" w:color="auto" w:fill="auto"/>
            <w:vAlign w:val="center"/>
          </w:tcPr>
          <w:p w14:paraId="7C52A97D" w14:textId="77777777" w:rsidR="004C4684" w:rsidRPr="00EF5447" w:rsidDel="003836EE" w:rsidRDefault="004C4684" w:rsidP="00EB7481">
            <w:pPr>
              <w:pStyle w:val="TAC"/>
            </w:pPr>
            <w:r w:rsidRPr="00EF5447">
              <w:rPr>
                <w:lang w:eastAsia="ja-JP"/>
              </w:rPr>
              <w:t>21</w:t>
            </w:r>
          </w:p>
        </w:tc>
        <w:tc>
          <w:tcPr>
            <w:tcW w:w="717" w:type="dxa"/>
            <w:vAlign w:val="center"/>
          </w:tcPr>
          <w:p w14:paraId="0A3D29E8" w14:textId="77777777" w:rsidR="004C4684" w:rsidRPr="00EF5447" w:rsidRDefault="004C4684" w:rsidP="00EB7481">
            <w:pPr>
              <w:pStyle w:val="TAC"/>
            </w:pPr>
            <w:r w:rsidRPr="00EF5447">
              <w:rPr>
                <w:lang w:eastAsia="ja-JP"/>
              </w:rPr>
              <w:t>15</w:t>
            </w:r>
          </w:p>
        </w:tc>
        <w:tc>
          <w:tcPr>
            <w:tcW w:w="772" w:type="dxa"/>
            <w:shd w:val="clear" w:color="auto" w:fill="auto"/>
            <w:vAlign w:val="center"/>
          </w:tcPr>
          <w:p w14:paraId="677D68BE" w14:textId="77777777" w:rsidR="004C4684" w:rsidRPr="00EF5447" w:rsidRDefault="004C4684" w:rsidP="00EB7481">
            <w:pPr>
              <w:pStyle w:val="TAC"/>
            </w:pPr>
            <w:r w:rsidRPr="00EF5447">
              <w:rPr>
                <w:lang w:eastAsia="ja-JP"/>
              </w:rPr>
              <w:t>25</w:t>
            </w:r>
          </w:p>
        </w:tc>
        <w:tc>
          <w:tcPr>
            <w:tcW w:w="772" w:type="dxa"/>
            <w:shd w:val="clear" w:color="auto" w:fill="auto"/>
            <w:vAlign w:val="center"/>
          </w:tcPr>
          <w:p w14:paraId="51283B75" w14:textId="77777777" w:rsidR="004C4684" w:rsidRPr="00EF5447" w:rsidRDefault="004C4684" w:rsidP="00EB7481">
            <w:pPr>
              <w:pStyle w:val="TAC"/>
            </w:pPr>
            <w:r w:rsidRPr="00EF5447">
              <w:rPr>
                <w:lang w:eastAsia="ja-JP"/>
              </w:rPr>
              <w:t>50</w:t>
            </w:r>
          </w:p>
        </w:tc>
        <w:tc>
          <w:tcPr>
            <w:tcW w:w="772" w:type="dxa"/>
            <w:shd w:val="clear" w:color="auto" w:fill="auto"/>
            <w:vAlign w:val="center"/>
          </w:tcPr>
          <w:p w14:paraId="0F7DC9B4" w14:textId="77777777" w:rsidR="004C4684" w:rsidRPr="00EF5447" w:rsidRDefault="004C4684" w:rsidP="00EB7481">
            <w:pPr>
              <w:pStyle w:val="TAC"/>
            </w:pPr>
            <w:r w:rsidRPr="00EF5447">
              <w:rPr>
                <w:lang w:eastAsia="ja-JP"/>
              </w:rPr>
              <w:t>75</w:t>
            </w:r>
          </w:p>
        </w:tc>
        <w:tc>
          <w:tcPr>
            <w:tcW w:w="772" w:type="dxa"/>
            <w:shd w:val="clear" w:color="auto" w:fill="auto"/>
            <w:vAlign w:val="center"/>
          </w:tcPr>
          <w:p w14:paraId="67AFBBD4" w14:textId="77777777" w:rsidR="004C4684" w:rsidRPr="00EF5447" w:rsidRDefault="004C4684" w:rsidP="00EB7481">
            <w:pPr>
              <w:pStyle w:val="TAC"/>
            </w:pPr>
          </w:p>
        </w:tc>
        <w:tc>
          <w:tcPr>
            <w:tcW w:w="772" w:type="dxa"/>
            <w:shd w:val="clear" w:color="auto" w:fill="auto"/>
            <w:vAlign w:val="center"/>
          </w:tcPr>
          <w:p w14:paraId="5BC5B21E" w14:textId="77777777" w:rsidR="004C4684" w:rsidRPr="00EF5447" w:rsidRDefault="004C4684" w:rsidP="00EB7481">
            <w:pPr>
              <w:pStyle w:val="TAC"/>
            </w:pPr>
          </w:p>
        </w:tc>
        <w:tc>
          <w:tcPr>
            <w:tcW w:w="772" w:type="dxa"/>
            <w:shd w:val="clear" w:color="auto" w:fill="auto"/>
            <w:vAlign w:val="center"/>
          </w:tcPr>
          <w:p w14:paraId="4A4F1DA3" w14:textId="77777777" w:rsidR="004C4684" w:rsidRPr="00EF5447" w:rsidRDefault="004C4684" w:rsidP="00EB7481">
            <w:pPr>
              <w:pStyle w:val="TAC"/>
            </w:pPr>
          </w:p>
        </w:tc>
        <w:tc>
          <w:tcPr>
            <w:tcW w:w="772" w:type="dxa"/>
            <w:shd w:val="clear" w:color="auto" w:fill="auto"/>
            <w:vAlign w:val="center"/>
          </w:tcPr>
          <w:p w14:paraId="5830CFE7" w14:textId="77777777" w:rsidR="004C4684" w:rsidRPr="00EF5447" w:rsidRDefault="004C4684" w:rsidP="00EB7481">
            <w:pPr>
              <w:pStyle w:val="TAC"/>
            </w:pPr>
          </w:p>
        </w:tc>
        <w:tc>
          <w:tcPr>
            <w:tcW w:w="772" w:type="dxa"/>
            <w:shd w:val="clear" w:color="auto" w:fill="auto"/>
            <w:vAlign w:val="center"/>
          </w:tcPr>
          <w:p w14:paraId="63A4BB04" w14:textId="77777777" w:rsidR="004C4684" w:rsidRPr="00EF5447" w:rsidRDefault="004C4684" w:rsidP="00EB7481">
            <w:pPr>
              <w:pStyle w:val="TAC"/>
            </w:pPr>
          </w:p>
        </w:tc>
        <w:tc>
          <w:tcPr>
            <w:tcW w:w="772" w:type="dxa"/>
            <w:shd w:val="clear" w:color="auto" w:fill="auto"/>
            <w:vAlign w:val="center"/>
          </w:tcPr>
          <w:p w14:paraId="41A76A16" w14:textId="77777777" w:rsidR="004C4684" w:rsidRPr="00EF5447" w:rsidRDefault="004C4684" w:rsidP="00EB7481">
            <w:pPr>
              <w:pStyle w:val="TAC"/>
            </w:pPr>
          </w:p>
        </w:tc>
        <w:tc>
          <w:tcPr>
            <w:tcW w:w="772" w:type="dxa"/>
            <w:vAlign w:val="center"/>
          </w:tcPr>
          <w:p w14:paraId="4E9D9B78" w14:textId="77777777" w:rsidR="004C4684" w:rsidRPr="00EF5447" w:rsidRDefault="004C4684" w:rsidP="00EB7481">
            <w:pPr>
              <w:pStyle w:val="TAC"/>
            </w:pPr>
          </w:p>
        </w:tc>
        <w:tc>
          <w:tcPr>
            <w:tcW w:w="772" w:type="dxa"/>
            <w:shd w:val="clear" w:color="auto" w:fill="auto"/>
            <w:vAlign w:val="center"/>
          </w:tcPr>
          <w:p w14:paraId="0F621D65" w14:textId="77777777" w:rsidR="004C4684" w:rsidRPr="00EF5447" w:rsidRDefault="004C4684" w:rsidP="00EB7481">
            <w:pPr>
              <w:pStyle w:val="TAC"/>
            </w:pPr>
          </w:p>
        </w:tc>
      </w:tr>
      <w:tr w:rsidR="004C4684" w:rsidRPr="00EF5447" w14:paraId="6CD4968E" w14:textId="77777777" w:rsidTr="00122ED1">
        <w:trPr>
          <w:trHeight w:val="187"/>
          <w:jc w:val="center"/>
        </w:trPr>
        <w:tc>
          <w:tcPr>
            <w:tcW w:w="707" w:type="dxa"/>
            <w:shd w:val="clear" w:color="auto" w:fill="auto"/>
            <w:vAlign w:val="center"/>
          </w:tcPr>
          <w:p w14:paraId="3ABF394E" w14:textId="77777777" w:rsidR="004C4684" w:rsidRPr="00EF5447" w:rsidRDefault="004C4684" w:rsidP="00EB7481">
            <w:pPr>
              <w:pStyle w:val="TAC"/>
              <w:rPr>
                <w:lang w:eastAsia="ja-JP"/>
              </w:rPr>
            </w:pPr>
            <w:r w:rsidRPr="00EF5447">
              <w:rPr>
                <w:lang w:eastAsia="ja-JP"/>
              </w:rPr>
              <w:t>n79</w:t>
            </w:r>
          </w:p>
        </w:tc>
        <w:tc>
          <w:tcPr>
            <w:tcW w:w="706" w:type="dxa"/>
            <w:shd w:val="clear" w:color="auto" w:fill="auto"/>
            <w:vAlign w:val="center"/>
          </w:tcPr>
          <w:p w14:paraId="550636B5" w14:textId="77777777" w:rsidR="004C4684" w:rsidRPr="00EF5447" w:rsidRDefault="004C4684" w:rsidP="00EB7481">
            <w:pPr>
              <w:pStyle w:val="TAC"/>
              <w:rPr>
                <w:lang w:eastAsia="ja-JP"/>
              </w:rPr>
            </w:pPr>
            <w:r w:rsidRPr="00EF5447">
              <w:rPr>
                <w:lang w:eastAsia="ja-JP"/>
              </w:rPr>
              <w:t>26</w:t>
            </w:r>
          </w:p>
        </w:tc>
        <w:tc>
          <w:tcPr>
            <w:tcW w:w="717" w:type="dxa"/>
            <w:vAlign w:val="center"/>
          </w:tcPr>
          <w:p w14:paraId="6A6DA1A2" w14:textId="77777777" w:rsidR="004C4684" w:rsidRPr="00EF5447" w:rsidRDefault="004C4684" w:rsidP="00EB7481">
            <w:pPr>
              <w:pStyle w:val="TAC"/>
              <w:rPr>
                <w:lang w:eastAsia="ja-JP"/>
              </w:rPr>
            </w:pPr>
            <w:r w:rsidRPr="00EF5447">
              <w:rPr>
                <w:lang w:eastAsia="ja-JP"/>
              </w:rPr>
              <w:t>15</w:t>
            </w:r>
          </w:p>
        </w:tc>
        <w:tc>
          <w:tcPr>
            <w:tcW w:w="772" w:type="dxa"/>
            <w:shd w:val="clear" w:color="auto" w:fill="auto"/>
            <w:vAlign w:val="center"/>
          </w:tcPr>
          <w:p w14:paraId="0ADEA291" w14:textId="77777777" w:rsidR="004C4684" w:rsidRPr="00EF5447" w:rsidRDefault="004C4684" w:rsidP="00EB7481">
            <w:pPr>
              <w:pStyle w:val="TAC"/>
              <w:rPr>
                <w:lang w:eastAsia="ja-JP"/>
              </w:rPr>
            </w:pPr>
            <w:r w:rsidRPr="00EF5447">
              <w:rPr>
                <w:lang w:eastAsia="ja-JP"/>
              </w:rPr>
              <w:t>25</w:t>
            </w:r>
          </w:p>
        </w:tc>
        <w:tc>
          <w:tcPr>
            <w:tcW w:w="772" w:type="dxa"/>
            <w:shd w:val="clear" w:color="auto" w:fill="auto"/>
            <w:vAlign w:val="center"/>
          </w:tcPr>
          <w:p w14:paraId="1A0F3892" w14:textId="77777777" w:rsidR="004C4684" w:rsidRPr="00EF5447" w:rsidRDefault="004C4684" w:rsidP="00EB7481">
            <w:pPr>
              <w:pStyle w:val="TAC"/>
              <w:rPr>
                <w:lang w:eastAsia="ja-JP"/>
              </w:rPr>
            </w:pPr>
            <w:r w:rsidRPr="00EF5447">
              <w:rPr>
                <w:lang w:eastAsia="ja-JP"/>
              </w:rPr>
              <w:t>50</w:t>
            </w:r>
          </w:p>
        </w:tc>
        <w:tc>
          <w:tcPr>
            <w:tcW w:w="772" w:type="dxa"/>
            <w:shd w:val="clear" w:color="auto" w:fill="auto"/>
            <w:vAlign w:val="center"/>
          </w:tcPr>
          <w:p w14:paraId="54F9ECBD" w14:textId="77777777" w:rsidR="004C4684" w:rsidRPr="00EF5447" w:rsidRDefault="004C4684" w:rsidP="00EB7481">
            <w:pPr>
              <w:pStyle w:val="TAC"/>
              <w:rPr>
                <w:lang w:eastAsia="ja-JP"/>
              </w:rPr>
            </w:pPr>
            <w:r w:rsidRPr="00EF5447">
              <w:rPr>
                <w:lang w:eastAsia="ja-JP"/>
              </w:rPr>
              <w:t>75</w:t>
            </w:r>
          </w:p>
        </w:tc>
        <w:tc>
          <w:tcPr>
            <w:tcW w:w="772" w:type="dxa"/>
            <w:shd w:val="clear" w:color="auto" w:fill="auto"/>
            <w:vAlign w:val="center"/>
          </w:tcPr>
          <w:p w14:paraId="12FBF53D" w14:textId="77777777" w:rsidR="004C4684" w:rsidRPr="00EF5447" w:rsidRDefault="004C4684" w:rsidP="00EB7481">
            <w:pPr>
              <w:pStyle w:val="TAC"/>
            </w:pPr>
          </w:p>
        </w:tc>
        <w:tc>
          <w:tcPr>
            <w:tcW w:w="772" w:type="dxa"/>
            <w:shd w:val="clear" w:color="auto" w:fill="auto"/>
            <w:vAlign w:val="center"/>
          </w:tcPr>
          <w:p w14:paraId="66FBF22F" w14:textId="77777777" w:rsidR="004C4684" w:rsidRPr="00EF5447" w:rsidRDefault="004C4684" w:rsidP="00EB7481">
            <w:pPr>
              <w:pStyle w:val="TAC"/>
            </w:pPr>
          </w:p>
        </w:tc>
        <w:tc>
          <w:tcPr>
            <w:tcW w:w="772" w:type="dxa"/>
            <w:shd w:val="clear" w:color="auto" w:fill="auto"/>
            <w:vAlign w:val="center"/>
          </w:tcPr>
          <w:p w14:paraId="6A86EAC9" w14:textId="77777777" w:rsidR="004C4684" w:rsidRPr="00EF5447" w:rsidRDefault="004C4684" w:rsidP="00EB7481">
            <w:pPr>
              <w:pStyle w:val="TAC"/>
            </w:pPr>
          </w:p>
        </w:tc>
        <w:tc>
          <w:tcPr>
            <w:tcW w:w="772" w:type="dxa"/>
            <w:shd w:val="clear" w:color="auto" w:fill="auto"/>
            <w:vAlign w:val="center"/>
          </w:tcPr>
          <w:p w14:paraId="54EA0892" w14:textId="77777777" w:rsidR="004C4684" w:rsidRPr="00EF5447" w:rsidRDefault="004C4684" w:rsidP="00EB7481">
            <w:pPr>
              <w:pStyle w:val="TAC"/>
            </w:pPr>
          </w:p>
        </w:tc>
        <w:tc>
          <w:tcPr>
            <w:tcW w:w="772" w:type="dxa"/>
            <w:shd w:val="clear" w:color="auto" w:fill="auto"/>
            <w:vAlign w:val="center"/>
          </w:tcPr>
          <w:p w14:paraId="3157A3EE" w14:textId="77777777" w:rsidR="004C4684" w:rsidRPr="00EF5447" w:rsidRDefault="004C4684" w:rsidP="00EB7481">
            <w:pPr>
              <w:pStyle w:val="TAC"/>
            </w:pPr>
          </w:p>
        </w:tc>
        <w:tc>
          <w:tcPr>
            <w:tcW w:w="772" w:type="dxa"/>
            <w:shd w:val="clear" w:color="auto" w:fill="auto"/>
            <w:vAlign w:val="center"/>
          </w:tcPr>
          <w:p w14:paraId="0A38A19A" w14:textId="77777777" w:rsidR="004C4684" w:rsidRPr="00EF5447" w:rsidRDefault="004C4684" w:rsidP="00EB7481">
            <w:pPr>
              <w:pStyle w:val="TAC"/>
            </w:pPr>
          </w:p>
        </w:tc>
        <w:tc>
          <w:tcPr>
            <w:tcW w:w="772" w:type="dxa"/>
            <w:vAlign w:val="center"/>
          </w:tcPr>
          <w:p w14:paraId="399C5701" w14:textId="77777777" w:rsidR="004C4684" w:rsidRPr="00EF5447" w:rsidRDefault="004C4684" w:rsidP="00EB7481">
            <w:pPr>
              <w:pStyle w:val="TAC"/>
            </w:pPr>
          </w:p>
        </w:tc>
        <w:tc>
          <w:tcPr>
            <w:tcW w:w="772" w:type="dxa"/>
            <w:shd w:val="clear" w:color="auto" w:fill="auto"/>
            <w:vAlign w:val="center"/>
          </w:tcPr>
          <w:p w14:paraId="3DC294D5" w14:textId="77777777" w:rsidR="004C4684" w:rsidRPr="00EF5447" w:rsidRDefault="004C4684" w:rsidP="00EB7481">
            <w:pPr>
              <w:pStyle w:val="TAC"/>
            </w:pPr>
          </w:p>
        </w:tc>
      </w:tr>
      <w:tr w:rsidR="00122ED1" w:rsidRPr="00EF5447" w14:paraId="26EDFA4C" w14:textId="77777777" w:rsidTr="00122ED1">
        <w:trPr>
          <w:trHeight w:val="187"/>
          <w:jc w:val="center"/>
          <w:ins w:id="32" w:author="OPPO-JQ" w:date="2023-02-09T17:11:00Z"/>
        </w:trPr>
        <w:tc>
          <w:tcPr>
            <w:tcW w:w="707" w:type="dxa"/>
            <w:shd w:val="clear" w:color="auto" w:fill="auto"/>
            <w:vAlign w:val="center"/>
          </w:tcPr>
          <w:p w14:paraId="079033FB" w14:textId="5389B178" w:rsidR="00122ED1" w:rsidRPr="00EF5447" w:rsidRDefault="00122ED1" w:rsidP="00122ED1">
            <w:pPr>
              <w:pStyle w:val="TAC"/>
              <w:rPr>
                <w:ins w:id="33" w:author="OPPO-JQ" w:date="2023-02-09T17:11:00Z"/>
                <w:lang w:eastAsia="ja-JP"/>
              </w:rPr>
            </w:pPr>
            <w:ins w:id="34" w:author="OPPO-JQ" w:date="2023-02-09T17:11:00Z">
              <w:r>
                <w:rPr>
                  <w:lang w:eastAsia="zh-CN"/>
                </w:rPr>
                <w:t>n79</w:t>
              </w:r>
            </w:ins>
          </w:p>
        </w:tc>
        <w:tc>
          <w:tcPr>
            <w:tcW w:w="706" w:type="dxa"/>
            <w:shd w:val="clear" w:color="auto" w:fill="auto"/>
            <w:vAlign w:val="center"/>
          </w:tcPr>
          <w:p w14:paraId="4226DC15" w14:textId="646A22E1" w:rsidR="00122ED1" w:rsidRPr="00EF5447" w:rsidRDefault="00122ED1" w:rsidP="00122ED1">
            <w:pPr>
              <w:pStyle w:val="TAC"/>
              <w:rPr>
                <w:ins w:id="35" w:author="OPPO-JQ" w:date="2023-02-09T17:11:00Z"/>
                <w:lang w:eastAsia="ja-JP"/>
              </w:rPr>
            </w:pPr>
            <w:ins w:id="36" w:author="OPPO-JQ" w:date="2023-02-09T17:11:00Z">
              <w:r>
                <w:rPr>
                  <w:rFonts w:hint="eastAsia"/>
                  <w:lang w:eastAsia="zh-CN"/>
                </w:rPr>
                <w:t>8</w:t>
              </w:r>
            </w:ins>
          </w:p>
        </w:tc>
        <w:tc>
          <w:tcPr>
            <w:tcW w:w="717" w:type="dxa"/>
            <w:vAlign w:val="center"/>
          </w:tcPr>
          <w:p w14:paraId="67D5D86F" w14:textId="56C90D38" w:rsidR="00122ED1" w:rsidRPr="00EF5447" w:rsidRDefault="00122ED1" w:rsidP="00122ED1">
            <w:pPr>
              <w:pStyle w:val="TAC"/>
              <w:rPr>
                <w:ins w:id="37" w:author="OPPO-JQ" w:date="2023-02-09T17:11:00Z"/>
                <w:lang w:eastAsia="ja-JP"/>
              </w:rPr>
            </w:pPr>
            <w:ins w:id="38" w:author="OPPO-JQ" w:date="2023-02-09T17:11:00Z">
              <w:r>
                <w:rPr>
                  <w:rFonts w:hint="eastAsia"/>
                  <w:lang w:eastAsia="zh-CN"/>
                </w:rPr>
                <w:t>1</w:t>
              </w:r>
              <w:r>
                <w:rPr>
                  <w:lang w:eastAsia="zh-CN"/>
                </w:rPr>
                <w:t>5</w:t>
              </w:r>
            </w:ins>
          </w:p>
        </w:tc>
        <w:tc>
          <w:tcPr>
            <w:tcW w:w="772" w:type="dxa"/>
            <w:shd w:val="clear" w:color="auto" w:fill="auto"/>
            <w:vAlign w:val="center"/>
          </w:tcPr>
          <w:p w14:paraId="11DD0D1E" w14:textId="7A0D045E" w:rsidR="00122ED1" w:rsidRPr="00EF5447" w:rsidRDefault="00122ED1" w:rsidP="00122ED1">
            <w:pPr>
              <w:pStyle w:val="TAC"/>
              <w:rPr>
                <w:ins w:id="39" w:author="OPPO-JQ" w:date="2023-02-09T17:11:00Z"/>
                <w:lang w:eastAsia="ja-JP"/>
              </w:rPr>
            </w:pPr>
            <w:ins w:id="40" w:author="OPPO-JQ" w:date="2023-02-09T17:11:00Z">
              <w:r>
                <w:rPr>
                  <w:rFonts w:hint="eastAsia"/>
                  <w:lang w:eastAsia="zh-CN"/>
                </w:rPr>
                <w:t>2</w:t>
              </w:r>
              <w:r>
                <w:rPr>
                  <w:lang w:eastAsia="zh-CN"/>
                </w:rPr>
                <w:t>5</w:t>
              </w:r>
            </w:ins>
          </w:p>
        </w:tc>
        <w:tc>
          <w:tcPr>
            <w:tcW w:w="772" w:type="dxa"/>
            <w:shd w:val="clear" w:color="auto" w:fill="auto"/>
            <w:vAlign w:val="center"/>
          </w:tcPr>
          <w:p w14:paraId="684CF5DD" w14:textId="606D80FC" w:rsidR="00122ED1" w:rsidRPr="00EF5447" w:rsidRDefault="00122ED1" w:rsidP="00122ED1">
            <w:pPr>
              <w:pStyle w:val="TAC"/>
              <w:rPr>
                <w:ins w:id="41" w:author="OPPO-JQ" w:date="2023-02-09T17:11:00Z"/>
                <w:lang w:eastAsia="ja-JP"/>
              </w:rPr>
            </w:pPr>
            <w:ins w:id="42" w:author="OPPO-JQ" w:date="2023-02-09T17:11:00Z">
              <w:r>
                <w:rPr>
                  <w:rFonts w:hint="eastAsia"/>
                  <w:lang w:eastAsia="zh-CN"/>
                </w:rPr>
                <w:t>5</w:t>
              </w:r>
              <w:r>
                <w:rPr>
                  <w:lang w:eastAsia="zh-CN"/>
                </w:rPr>
                <w:t>0</w:t>
              </w:r>
            </w:ins>
          </w:p>
        </w:tc>
        <w:tc>
          <w:tcPr>
            <w:tcW w:w="772" w:type="dxa"/>
            <w:shd w:val="clear" w:color="auto" w:fill="auto"/>
            <w:vAlign w:val="center"/>
          </w:tcPr>
          <w:p w14:paraId="6B810170" w14:textId="77777777" w:rsidR="00122ED1" w:rsidRPr="00EF5447" w:rsidRDefault="00122ED1" w:rsidP="00122ED1">
            <w:pPr>
              <w:pStyle w:val="TAC"/>
              <w:rPr>
                <w:ins w:id="43" w:author="OPPO-JQ" w:date="2023-02-09T17:11:00Z"/>
                <w:lang w:eastAsia="ja-JP"/>
              </w:rPr>
            </w:pPr>
          </w:p>
        </w:tc>
        <w:tc>
          <w:tcPr>
            <w:tcW w:w="772" w:type="dxa"/>
            <w:shd w:val="clear" w:color="auto" w:fill="auto"/>
            <w:vAlign w:val="center"/>
          </w:tcPr>
          <w:p w14:paraId="4F2123F1" w14:textId="77777777" w:rsidR="00122ED1" w:rsidRPr="00EF5447" w:rsidRDefault="00122ED1" w:rsidP="00122ED1">
            <w:pPr>
              <w:pStyle w:val="TAC"/>
              <w:rPr>
                <w:ins w:id="44" w:author="OPPO-JQ" w:date="2023-02-09T17:11:00Z"/>
              </w:rPr>
            </w:pPr>
          </w:p>
        </w:tc>
        <w:tc>
          <w:tcPr>
            <w:tcW w:w="772" w:type="dxa"/>
            <w:shd w:val="clear" w:color="auto" w:fill="auto"/>
            <w:vAlign w:val="center"/>
          </w:tcPr>
          <w:p w14:paraId="456CB0F0" w14:textId="77777777" w:rsidR="00122ED1" w:rsidRPr="00EF5447" w:rsidRDefault="00122ED1" w:rsidP="00122ED1">
            <w:pPr>
              <w:pStyle w:val="TAC"/>
              <w:rPr>
                <w:ins w:id="45" w:author="OPPO-JQ" w:date="2023-02-09T17:11:00Z"/>
              </w:rPr>
            </w:pPr>
          </w:p>
        </w:tc>
        <w:tc>
          <w:tcPr>
            <w:tcW w:w="772" w:type="dxa"/>
            <w:shd w:val="clear" w:color="auto" w:fill="auto"/>
            <w:vAlign w:val="center"/>
          </w:tcPr>
          <w:p w14:paraId="75CCBF9A" w14:textId="77777777" w:rsidR="00122ED1" w:rsidRPr="00EF5447" w:rsidRDefault="00122ED1" w:rsidP="00122ED1">
            <w:pPr>
              <w:pStyle w:val="TAC"/>
              <w:rPr>
                <w:ins w:id="46" w:author="OPPO-JQ" w:date="2023-02-09T17:11:00Z"/>
              </w:rPr>
            </w:pPr>
          </w:p>
        </w:tc>
        <w:tc>
          <w:tcPr>
            <w:tcW w:w="772" w:type="dxa"/>
            <w:shd w:val="clear" w:color="auto" w:fill="auto"/>
            <w:vAlign w:val="center"/>
          </w:tcPr>
          <w:p w14:paraId="4ADF5DAC" w14:textId="77777777" w:rsidR="00122ED1" w:rsidRPr="00EF5447" w:rsidRDefault="00122ED1" w:rsidP="00122ED1">
            <w:pPr>
              <w:pStyle w:val="TAC"/>
              <w:rPr>
                <w:ins w:id="47" w:author="OPPO-JQ" w:date="2023-02-09T17:11:00Z"/>
              </w:rPr>
            </w:pPr>
          </w:p>
        </w:tc>
        <w:tc>
          <w:tcPr>
            <w:tcW w:w="772" w:type="dxa"/>
            <w:shd w:val="clear" w:color="auto" w:fill="auto"/>
            <w:vAlign w:val="center"/>
          </w:tcPr>
          <w:p w14:paraId="76196A85" w14:textId="77777777" w:rsidR="00122ED1" w:rsidRPr="00EF5447" w:rsidRDefault="00122ED1" w:rsidP="00122ED1">
            <w:pPr>
              <w:pStyle w:val="TAC"/>
              <w:rPr>
                <w:ins w:id="48" w:author="OPPO-JQ" w:date="2023-02-09T17:11:00Z"/>
              </w:rPr>
            </w:pPr>
          </w:p>
        </w:tc>
        <w:tc>
          <w:tcPr>
            <w:tcW w:w="772" w:type="dxa"/>
            <w:shd w:val="clear" w:color="auto" w:fill="auto"/>
            <w:vAlign w:val="center"/>
          </w:tcPr>
          <w:p w14:paraId="481864C1" w14:textId="77777777" w:rsidR="00122ED1" w:rsidRPr="00EF5447" w:rsidRDefault="00122ED1" w:rsidP="00122ED1">
            <w:pPr>
              <w:pStyle w:val="TAC"/>
              <w:rPr>
                <w:ins w:id="49" w:author="OPPO-JQ" w:date="2023-02-09T17:11:00Z"/>
              </w:rPr>
            </w:pPr>
          </w:p>
        </w:tc>
        <w:tc>
          <w:tcPr>
            <w:tcW w:w="772" w:type="dxa"/>
            <w:vAlign w:val="center"/>
          </w:tcPr>
          <w:p w14:paraId="6ADE2471" w14:textId="77777777" w:rsidR="00122ED1" w:rsidRPr="00EF5447" w:rsidRDefault="00122ED1" w:rsidP="00122ED1">
            <w:pPr>
              <w:pStyle w:val="TAC"/>
              <w:rPr>
                <w:ins w:id="50" w:author="OPPO-JQ" w:date="2023-02-09T17:11:00Z"/>
              </w:rPr>
            </w:pPr>
          </w:p>
        </w:tc>
        <w:tc>
          <w:tcPr>
            <w:tcW w:w="772" w:type="dxa"/>
            <w:shd w:val="clear" w:color="auto" w:fill="auto"/>
            <w:vAlign w:val="center"/>
          </w:tcPr>
          <w:p w14:paraId="6728E534" w14:textId="77777777" w:rsidR="00122ED1" w:rsidRPr="00EF5447" w:rsidRDefault="00122ED1" w:rsidP="00122ED1">
            <w:pPr>
              <w:pStyle w:val="TAC"/>
              <w:rPr>
                <w:ins w:id="51" w:author="OPPO-JQ" w:date="2023-02-09T17:11:00Z"/>
              </w:rPr>
            </w:pPr>
          </w:p>
        </w:tc>
      </w:tr>
      <w:tr w:rsidR="00122ED1" w:rsidRPr="00EF5447" w14:paraId="7A978A34" w14:textId="77777777" w:rsidTr="00122ED1">
        <w:trPr>
          <w:trHeight w:val="187"/>
          <w:jc w:val="center"/>
        </w:trPr>
        <w:tc>
          <w:tcPr>
            <w:tcW w:w="10622" w:type="dxa"/>
            <w:gridSpan w:val="14"/>
            <w:shd w:val="clear" w:color="auto" w:fill="auto"/>
            <w:vAlign w:val="center"/>
          </w:tcPr>
          <w:p w14:paraId="32A0A3FF" w14:textId="77777777" w:rsidR="00122ED1" w:rsidRPr="00EF5447" w:rsidRDefault="00122ED1" w:rsidP="00122ED1">
            <w:pPr>
              <w:pStyle w:val="TAN"/>
            </w:pPr>
            <w:r w:rsidRPr="00EF5447">
              <w:t xml:space="preserve">NOTE </w:t>
            </w:r>
            <w:r w:rsidRPr="00EF5447">
              <w:rPr>
                <w:lang w:eastAsia="zh-CN"/>
              </w:rPr>
              <w:t>1</w:t>
            </w:r>
            <w:r w:rsidRPr="00EF5447">
              <w:t>:</w:t>
            </w:r>
            <w:r w:rsidRPr="00EF5447">
              <w:tab/>
              <w:t>Void</w:t>
            </w:r>
          </w:p>
          <w:p w14:paraId="57C04261" w14:textId="77777777" w:rsidR="00122ED1" w:rsidRPr="00EF5447" w:rsidRDefault="00122ED1" w:rsidP="00122ED1">
            <w:pPr>
              <w:pStyle w:val="TAN"/>
            </w:pPr>
            <w:r w:rsidRPr="00EF5447">
              <w:t>NOTE 2:</w:t>
            </w:r>
            <w:r w:rsidRPr="00EF5447">
              <w:tab/>
              <w:t>Void</w:t>
            </w:r>
          </w:p>
          <w:p w14:paraId="05BF6DCA" w14:textId="77777777" w:rsidR="00122ED1" w:rsidRPr="00EF5447" w:rsidRDefault="00122ED1" w:rsidP="00122ED1">
            <w:pPr>
              <w:pStyle w:val="TAN"/>
              <w:rPr>
                <w:lang w:eastAsia="zh-CN"/>
              </w:rPr>
            </w:pPr>
            <w:r w:rsidRPr="00EF5447">
              <w:rPr>
                <w:lang w:eastAsia="zh-CN"/>
              </w:rPr>
              <w:t>NOTE 3:</w:t>
            </w:r>
            <w:r w:rsidRPr="00EF5447">
              <w:tab/>
            </w:r>
            <w:r w:rsidRPr="00EF5447">
              <w:rPr>
                <w:lang w:eastAsia="zh-CN"/>
              </w:rPr>
              <w:t>The UL configuration applies regardless of the channel bandwidth of the UL band. UL resource blocks allocation in the table shall be further limited to that specified in Table 7.3.1-2 in TS 36.101 [4] or Table 7.3.2-3 in TS 38.101-1 [2].</w:t>
            </w:r>
          </w:p>
          <w:p w14:paraId="1BE39D1A" w14:textId="77777777" w:rsidR="00122ED1" w:rsidRPr="00EF5447" w:rsidRDefault="00122ED1" w:rsidP="00122ED1">
            <w:pPr>
              <w:pStyle w:val="TAN"/>
            </w:pPr>
            <w:r w:rsidRPr="00EF5447">
              <w:t>NOTE 4:</w:t>
            </w:r>
            <w:r w:rsidRPr="00EF5447">
              <w:tab/>
              <w:t xml:space="preserve">Unless otherwise stated, the UL resource blocks allocation is applied at the </w:t>
            </w:r>
            <w:proofErr w:type="spellStart"/>
            <w:r w:rsidRPr="00EF5447">
              <w:t>center</w:t>
            </w:r>
            <w:proofErr w:type="spellEnd"/>
            <w:r w:rsidRPr="00EF5447">
              <w:t xml:space="preserve"> of the channel bandwidth. The note applies to the entire table.</w:t>
            </w:r>
          </w:p>
          <w:p w14:paraId="060EA333" w14:textId="77777777" w:rsidR="00122ED1" w:rsidRPr="00EF5447" w:rsidRDefault="00122ED1" w:rsidP="00122ED1">
            <w:pPr>
              <w:pStyle w:val="TAN"/>
            </w:pPr>
            <w:r w:rsidRPr="00EF5447">
              <w:rPr>
                <w:lang w:eastAsia="ja-JP"/>
              </w:rPr>
              <w:t>NOTE 5:</w:t>
            </w:r>
            <w:r w:rsidRPr="00EF5447">
              <w:t xml:space="preserve"> </w:t>
            </w:r>
            <w:r w:rsidRPr="00EF5447">
              <w:tab/>
              <w:t xml:space="preserve">If the aggressor band is NR band, </w:t>
            </w:r>
            <w:r w:rsidRPr="00EF5447">
              <w:rPr>
                <w:lang w:eastAsia="ja-JP"/>
              </w:rPr>
              <w:t xml:space="preserve">the test SCS and </w:t>
            </w:r>
            <w:r w:rsidRPr="00EF5447">
              <w:t xml:space="preserve">UL RB </w:t>
            </w:r>
            <w:r w:rsidRPr="00EF5447">
              <w:rPr>
                <w:lang w:eastAsia="ja-JP"/>
              </w:rPr>
              <w:t>can</w:t>
            </w:r>
            <w:r w:rsidRPr="00EF5447">
              <w:t xml:space="preserve"> be adjusted according to </w:t>
            </w:r>
            <w:r w:rsidRPr="00EF5447">
              <w:rPr>
                <w:lang w:eastAsia="ja-JP"/>
              </w:rPr>
              <w:t>supported BW and lowest SCS</w:t>
            </w:r>
            <w:r w:rsidRPr="00EF5447">
              <w:t xml:space="preserve"> supported by the UE.</w:t>
            </w:r>
          </w:p>
        </w:tc>
      </w:tr>
    </w:tbl>
    <w:p w14:paraId="229DF350" w14:textId="77777777" w:rsidR="004C4684" w:rsidRPr="00EF5447" w:rsidRDefault="004C4684" w:rsidP="004C4684"/>
    <w:p w14:paraId="3F28A3CC" w14:textId="77777777" w:rsidR="00410647" w:rsidRPr="00B25F76" w:rsidRDefault="00410647" w:rsidP="00410647">
      <w:pPr>
        <w:pStyle w:val="2"/>
        <w:rPr>
          <w:rFonts w:cs="Arial"/>
          <w:color w:val="FF0000"/>
          <w:szCs w:val="32"/>
        </w:rPr>
      </w:pPr>
      <w:r w:rsidRPr="00BF2D31">
        <w:rPr>
          <w:rFonts w:cs="Arial"/>
          <w:color w:val="FF0000"/>
          <w:szCs w:val="32"/>
        </w:rPr>
        <w:t>&lt;&lt;&lt; END OF CHANGES &gt;&gt;&gt;</w:t>
      </w:r>
    </w:p>
    <w:sectPr w:rsidR="00410647" w:rsidRPr="00B25F76"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386AEE" w14:textId="77777777" w:rsidR="00CC6C9E" w:rsidRDefault="00CC6C9E">
      <w:r>
        <w:separator/>
      </w:r>
    </w:p>
  </w:endnote>
  <w:endnote w:type="continuationSeparator" w:id="0">
    <w:p w14:paraId="6A859E39" w14:textId="77777777" w:rsidR="00CC6C9E" w:rsidRDefault="00CC6C9E">
      <w:r>
        <w:continuationSeparator/>
      </w:r>
    </w:p>
  </w:endnote>
  <w:endnote w:type="continuationNotice" w:id="1">
    <w:p w14:paraId="4AB29E7F" w14:textId="77777777" w:rsidR="00CC6C9E" w:rsidRDefault="00CC6C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variable"/>
    <w:sig w:usb0="00000000" w:usb1="08070000" w:usb2="00000010" w:usb3="00000000" w:csb0="00020093"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Times New Roman Bold">
    <w:altName w:val="Times New Roman"/>
    <w:panose1 w:val="02020803070505020304"/>
    <w:charset w:val="00"/>
    <w:family w:val="roman"/>
    <w:notTrueType/>
    <w:pitch w:val="default"/>
  </w:font>
  <w:font w:name="Tms Rmn">
    <w:panose1 w:val="02020603040505020304"/>
    <w:charset w:val="00"/>
    <w:family w:val="roman"/>
    <w:pitch w:val="variable"/>
    <w:sig w:usb0="00000003" w:usb1="00000000" w:usb2="00000000" w:usb3="00000000" w:csb0="00000001" w:csb1="00000000"/>
  </w:font>
  <w:font w:name="Intel Clear">
    <w:altName w:val="Calibri"/>
    <w:panose1 w:val="00000000000000000000"/>
    <w:charset w:val="00"/>
    <w:family w:val="roman"/>
    <w:notTrueType/>
    <w:pitch w:val="default"/>
  </w:font>
  <w:font w:name="New York">
    <w:panose1 w:val="02040503060506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notTrueType/>
    <w:pitch w:val="default"/>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B1846E" w14:textId="77777777" w:rsidR="00CC6C9E" w:rsidRDefault="00CC6C9E">
      <w:r>
        <w:separator/>
      </w:r>
    </w:p>
  </w:footnote>
  <w:footnote w:type="continuationSeparator" w:id="0">
    <w:p w14:paraId="39DB886C" w14:textId="77777777" w:rsidR="00CC6C9E" w:rsidRDefault="00CC6C9E">
      <w:r>
        <w:continuationSeparator/>
      </w:r>
    </w:p>
  </w:footnote>
  <w:footnote w:type="continuationNotice" w:id="1">
    <w:p w14:paraId="39481F26" w14:textId="77777777" w:rsidR="00CC6C9E" w:rsidRDefault="00CC6C9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5358F" w:rsidRDefault="008535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E4DC79" w14:textId="77777777" w:rsidR="0085358F" w:rsidRDefault="0085358F">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F3E3FD" w14:textId="77777777" w:rsidR="0085358F" w:rsidRDefault="0085358F">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1BC155" w14:textId="77777777" w:rsidR="0085358F" w:rsidRDefault="0085358F">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LFO194"/>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styleLink w:val="LFO1913"/>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9"/>
  </w:num>
  <w:num w:numId="3">
    <w:abstractNumId w:val="6"/>
  </w:num>
  <w:num w:numId="4">
    <w:abstractNumId w:val="26"/>
  </w:num>
  <w:num w:numId="5">
    <w:abstractNumId w:val="8"/>
  </w:num>
  <w:num w:numId="6">
    <w:abstractNumId w:val="14"/>
  </w:num>
  <w:num w:numId="7">
    <w:abstractNumId w:val="10"/>
  </w:num>
  <w:num w:numId="8">
    <w:abstractNumId w:val="17"/>
  </w:num>
  <w:num w:numId="9">
    <w:abstractNumId w:val="25"/>
  </w:num>
  <w:num w:numId="10">
    <w:abstractNumId w:val="2"/>
  </w:num>
  <w:num w:numId="11">
    <w:abstractNumId w:val="27"/>
  </w:num>
  <w:num w:numId="12">
    <w:abstractNumId w:val="13"/>
  </w:num>
  <w:num w:numId="13">
    <w:abstractNumId w:val="20"/>
  </w:num>
  <w:num w:numId="14">
    <w:abstractNumId w:val="24"/>
  </w:num>
  <w:num w:numId="15">
    <w:abstractNumId w:val="5"/>
  </w:num>
  <w:num w:numId="16">
    <w:abstractNumId w:val="19"/>
  </w:num>
  <w:num w:numId="17">
    <w:abstractNumId w:val="18"/>
  </w:num>
  <w:num w:numId="18">
    <w:abstractNumId w:val="23"/>
  </w:num>
  <w:num w:numId="19">
    <w:abstractNumId w:val="28"/>
  </w:num>
  <w:num w:numId="20">
    <w:abstractNumId w:val="9"/>
  </w:num>
  <w:num w:numId="21">
    <w:abstractNumId w:val="11"/>
  </w:num>
  <w:num w:numId="22">
    <w:abstractNumId w:val="7"/>
  </w:num>
  <w:num w:numId="23">
    <w:abstractNumId w:val="0"/>
  </w:num>
  <w:num w:numId="24">
    <w:abstractNumId w:val="22"/>
  </w:num>
  <w:num w:numId="25">
    <w:abstractNumId w:val="12"/>
  </w:num>
  <w:num w:numId="26">
    <w:abstractNumId w:val="16"/>
  </w:num>
  <w:num w:numId="27">
    <w:abstractNumId w:val="4"/>
  </w:num>
  <w:num w:numId="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num>
  <w:num w:numId="30">
    <w:abstractNumId w:val="15"/>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JQ">
    <w15:presenceInfo w15:providerId="None" w15:userId="OPPO-J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B5C"/>
    <w:rsid w:val="00007803"/>
    <w:rsid w:val="00014527"/>
    <w:rsid w:val="00014E96"/>
    <w:rsid w:val="00016374"/>
    <w:rsid w:val="000164CE"/>
    <w:rsid w:val="00016550"/>
    <w:rsid w:val="00022E4A"/>
    <w:rsid w:val="00064C47"/>
    <w:rsid w:val="00064EAF"/>
    <w:rsid w:val="00065C0B"/>
    <w:rsid w:val="00067A5B"/>
    <w:rsid w:val="00080ED0"/>
    <w:rsid w:val="000817B5"/>
    <w:rsid w:val="0008667E"/>
    <w:rsid w:val="0009723A"/>
    <w:rsid w:val="000A26A4"/>
    <w:rsid w:val="000A6394"/>
    <w:rsid w:val="000B7FED"/>
    <w:rsid w:val="000C038A"/>
    <w:rsid w:val="000C6598"/>
    <w:rsid w:val="000D1ECB"/>
    <w:rsid w:val="000D44B3"/>
    <w:rsid w:val="000E5DED"/>
    <w:rsid w:val="000F04C6"/>
    <w:rsid w:val="000F2811"/>
    <w:rsid w:val="000F3DDD"/>
    <w:rsid w:val="000F4804"/>
    <w:rsid w:val="00107E6F"/>
    <w:rsid w:val="0011410D"/>
    <w:rsid w:val="001178A6"/>
    <w:rsid w:val="00122ED1"/>
    <w:rsid w:val="00123AA9"/>
    <w:rsid w:val="00145D43"/>
    <w:rsid w:val="00162163"/>
    <w:rsid w:val="00166CFE"/>
    <w:rsid w:val="0017631B"/>
    <w:rsid w:val="00177BB9"/>
    <w:rsid w:val="00183D4B"/>
    <w:rsid w:val="00192C46"/>
    <w:rsid w:val="001976DD"/>
    <w:rsid w:val="001A08B3"/>
    <w:rsid w:val="001A18EE"/>
    <w:rsid w:val="001A35D6"/>
    <w:rsid w:val="001A637B"/>
    <w:rsid w:val="001A7B60"/>
    <w:rsid w:val="001B3B30"/>
    <w:rsid w:val="001B52F0"/>
    <w:rsid w:val="001B7A65"/>
    <w:rsid w:val="001C3C9A"/>
    <w:rsid w:val="001D65D7"/>
    <w:rsid w:val="001E33CC"/>
    <w:rsid w:val="001E41F3"/>
    <w:rsid w:val="001E527E"/>
    <w:rsid w:val="001E6DE5"/>
    <w:rsid w:val="001F5F64"/>
    <w:rsid w:val="001F7408"/>
    <w:rsid w:val="00204395"/>
    <w:rsid w:val="0021613C"/>
    <w:rsid w:val="00233105"/>
    <w:rsid w:val="0026004D"/>
    <w:rsid w:val="002640DD"/>
    <w:rsid w:val="0027196B"/>
    <w:rsid w:val="00275D12"/>
    <w:rsid w:val="00277CF2"/>
    <w:rsid w:val="00284FEB"/>
    <w:rsid w:val="002860C4"/>
    <w:rsid w:val="00291D15"/>
    <w:rsid w:val="00293377"/>
    <w:rsid w:val="002977D7"/>
    <w:rsid w:val="002B2F56"/>
    <w:rsid w:val="002B5741"/>
    <w:rsid w:val="002B579D"/>
    <w:rsid w:val="002D1C01"/>
    <w:rsid w:val="002E472E"/>
    <w:rsid w:val="002F21F6"/>
    <w:rsid w:val="002F6F2C"/>
    <w:rsid w:val="00302F88"/>
    <w:rsid w:val="00305409"/>
    <w:rsid w:val="00312743"/>
    <w:rsid w:val="00313294"/>
    <w:rsid w:val="00326313"/>
    <w:rsid w:val="00327315"/>
    <w:rsid w:val="00345CEC"/>
    <w:rsid w:val="003609EF"/>
    <w:rsid w:val="00361A30"/>
    <w:rsid w:val="0036231A"/>
    <w:rsid w:val="003703E8"/>
    <w:rsid w:val="00374284"/>
    <w:rsid w:val="00374DD4"/>
    <w:rsid w:val="003A3EFA"/>
    <w:rsid w:val="003C72EB"/>
    <w:rsid w:val="003D4ED8"/>
    <w:rsid w:val="003D5DE0"/>
    <w:rsid w:val="003D5E0B"/>
    <w:rsid w:val="003E1A36"/>
    <w:rsid w:val="003F10D8"/>
    <w:rsid w:val="003F7D5B"/>
    <w:rsid w:val="00403A09"/>
    <w:rsid w:val="00410371"/>
    <w:rsid w:val="00410647"/>
    <w:rsid w:val="00420B99"/>
    <w:rsid w:val="00421778"/>
    <w:rsid w:val="004242F1"/>
    <w:rsid w:val="00424773"/>
    <w:rsid w:val="0045776B"/>
    <w:rsid w:val="00483F0A"/>
    <w:rsid w:val="004B75B7"/>
    <w:rsid w:val="004C1F75"/>
    <w:rsid w:val="004C4684"/>
    <w:rsid w:val="0051580D"/>
    <w:rsid w:val="005227A9"/>
    <w:rsid w:val="005351F1"/>
    <w:rsid w:val="00547111"/>
    <w:rsid w:val="00547F77"/>
    <w:rsid w:val="00554F5B"/>
    <w:rsid w:val="00556197"/>
    <w:rsid w:val="00562BA5"/>
    <w:rsid w:val="005830D3"/>
    <w:rsid w:val="00592D74"/>
    <w:rsid w:val="005C6C92"/>
    <w:rsid w:val="005D2720"/>
    <w:rsid w:val="005D2A36"/>
    <w:rsid w:val="005D6EA4"/>
    <w:rsid w:val="005D7FF9"/>
    <w:rsid w:val="005E2C44"/>
    <w:rsid w:val="005F2E51"/>
    <w:rsid w:val="00601EE9"/>
    <w:rsid w:val="0060600A"/>
    <w:rsid w:val="006101F1"/>
    <w:rsid w:val="00615EEC"/>
    <w:rsid w:val="00617413"/>
    <w:rsid w:val="00617C97"/>
    <w:rsid w:val="00621188"/>
    <w:rsid w:val="006257ED"/>
    <w:rsid w:val="00634AD3"/>
    <w:rsid w:val="00643BA0"/>
    <w:rsid w:val="00655AC4"/>
    <w:rsid w:val="00663CA9"/>
    <w:rsid w:val="00665C47"/>
    <w:rsid w:val="00684B43"/>
    <w:rsid w:val="00695808"/>
    <w:rsid w:val="006A37D5"/>
    <w:rsid w:val="006B46FB"/>
    <w:rsid w:val="006B55C3"/>
    <w:rsid w:val="006E21FB"/>
    <w:rsid w:val="0071440A"/>
    <w:rsid w:val="00716A8B"/>
    <w:rsid w:val="00717917"/>
    <w:rsid w:val="00732785"/>
    <w:rsid w:val="00732AEB"/>
    <w:rsid w:val="00740F98"/>
    <w:rsid w:val="00743960"/>
    <w:rsid w:val="007632B6"/>
    <w:rsid w:val="00770C52"/>
    <w:rsid w:val="00781691"/>
    <w:rsid w:val="007820B9"/>
    <w:rsid w:val="00792342"/>
    <w:rsid w:val="007977A8"/>
    <w:rsid w:val="007A40EC"/>
    <w:rsid w:val="007B512A"/>
    <w:rsid w:val="007C2097"/>
    <w:rsid w:val="007C4DDB"/>
    <w:rsid w:val="007D293C"/>
    <w:rsid w:val="007D6A07"/>
    <w:rsid w:val="007F7259"/>
    <w:rsid w:val="008040A8"/>
    <w:rsid w:val="0082655C"/>
    <w:rsid w:val="008279FA"/>
    <w:rsid w:val="008365D8"/>
    <w:rsid w:val="0085358F"/>
    <w:rsid w:val="0086068E"/>
    <w:rsid w:val="008626E7"/>
    <w:rsid w:val="00870EE7"/>
    <w:rsid w:val="00880ED8"/>
    <w:rsid w:val="008863B9"/>
    <w:rsid w:val="00896657"/>
    <w:rsid w:val="008A45A6"/>
    <w:rsid w:val="008D5E16"/>
    <w:rsid w:val="008F3789"/>
    <w:rsid w:val="008F686C"/>
    <w:rsid w:val="008F6ED4"/>
    <w:rsid w:val="00900DC1"/>
    <w:rsid w:val="009148DE"/>
    <w:rsid w:val="009150D7"/>
    <w:rsid w:val="00937D25"/>
    <w:rsid w:val="00941E30"/>
    <w:rsid w:val="00967E5C"/>
    <w:rsid w:val="00970D64"/>
    <w:rsid w:val="00974E2E"/>
    <w:rsid w:val="00976513"/>
    <w:rsid w:val="009777D9"/>
    <w:rsid w:val="0098300F"/>
    <w:rsid w:val="00991B88"/>
    <w:rsid w:val="00993B96"/>
    <w:rsid w:val="009A2484"/>
    <w:rsid w:val="009A5753"/>
    <w:rsid w:val="009A579D"/>
    <w:rsid w:val="009B1944"/>
    <w:rsid w:val="009C0DB3"/>
    <w:rsid w:val="009C5BE1"/>
    <w:rsid w:val="009C65EC"/>
    <w:rsid w:val="009D49B5"/>
    <w:rsid w:val="009E3297"/>
    <w:rsid w:val="009F7077"/>
    <w:rsid w:val="009F734F"/>
    <w:rsid w:val="00A246B6"/>
    <w:rsid w:val="00A26807"/>
    <w:rsid w:val="00A26926"/>
    <w:rsid w:val="00A26DEB"/>
    <w:rsid w:val="00A47E70"/>
    <w:rsid w:val="00A50CF0"/>
    <w:rsid w:val="00A62388"/>
    <w:rsid w:val="00A7671C"/>
    <w:rsid w:val="00A93881"/>
    <w:rsid w:val="00AA2CBC"/>
    <w:rsid w:val="00AC5820"/>
    <w:rsid w:val="00AD1CD8"/>
    <w:rsid w:val="00AD4505"/>
    <w:rsid w:val="00AE080D"/>
    <w:rsid w:val="00B02EF3"/>
    <w:rsid w:val="00B032EC"/>
    <w:rsid w:val="00B258BB"/>
    <w:rsid w:val="00B552C5"/>
    <w:rsid w:val="00B67B97"/>
    <w:rsid w:val="00B735D7"/>
    <w:rsid w:val="00B968C8"/>
    <w:rsid w:val="00B97C3F"/>
    <w:rsid w:val="00BA0FFB"/>
    <w:rsid w:val="00BA281A"/>
    <w:rsid w:val="00BA3EC5"/>
    <w:rsid w:val="00BA50FF"/>
    <w:rsid w:val="00BA51D9"/>
    <w:rsid w:val="00BB02B9"/>
    <w:rsid w:val="00BB3046"/>
    <w:rsid w:val="00BB5DFC"/>
    <w:rsid w:val="00BB617B"/>
    <w:rsid w:val="00BC26BE"/>
    <w:rsid w:val="00BD0BBA"/>
    <w:rsid w:val="00BD0BE6"/>
    <w:rsid w:val="00BD1518"/>
    <w:rsid w:val="00BD279D"/>
    <w:rsid w:val="00BD4CC7"/>
    <w:rsid w:val="00BD6BB8"/>
    <w:rsid w:val="00BF19E6"/>
    <w:rsid w:val="00BF2D31"/>
    <w:rsid w:val="00C032E1"/>
    <w:rsid w:val="00C03DEE"/>
    <w:rsid w:val="00C30BC3"/>
    <w:rsid w:val="00C42811"/>
    <w:rsid w:val="00C66BA2"/>
    <w:rsid w:val="00C67CE8"/>
    <w:rsid w:val="00C73DB0"/>
    <w:rsid w:val="00C95985"/>
    <w:rsid w:val="00C96648"/>
    <w:rsid w:val="00CA7BDE"/>
    <w:rsid w:val="00CC5026"/>
    <w:rsid w:val="00CC68D0"/>
    <w:rsid w:val="00CC6C9E"/>
    <w:rsid w:val="00CC726C"/>
    <w:rsid w:val="00CE3C59"/>
    <w:rsid w:val="00CE6A05"/>
    <w:rsid w:val="00D03F9A"/>
    <w:rsid w:val="00D06D51"/>
    <w:rsid w:val="00D2439F"/>
    <w:rsid w:val="00D24991"/>
    <w:rsid w:val="00D50255"/>
    <w:rsid w:val="00D66520"/>
    <w:rsid w:val="00D82C23"/>
    <w:rsid w:val="00DC457B"/>
    <w:rsid w:val="00DC738E"/>
    <w:rsid w:val="00DD75AE"/>
    <w:rsid w:val="00DE2B28"/>
    <w:rsid w:val="00DE34CF"/>
    <w:rsid w:val="00E041DD"/>
    <w:rsid w:val="00E13F3D"/>
    <w:rsid w:val="00E14DA0"/>
    <w:rsid w:val="00E167A7"/>
    <w:rsid w:val="00E34898"/>
    <w:rsid w:val="00E45AA8"/>
    <w:rsid w:val="00E7085C"/>
    <w:rsid w:val="00E81273"/>
    <w:rsid w:val="00EA2388"/>
    <w:rsid w:val="00EB09B7"/>
    <w:rsid w:val="00EE7D7C"/>
    <w:rsid w:val="00EF0B19"/>
    <w:rsid w:val="00EF7AF1"/>
    <w:rsid w:val="00F05B0B"/>
    <w:rsid w:val="00F15DBA"/>
    <w:rsid w:val="00F25D98"/>
    <w:rsid w:val="00F300FB"/>
    <w:rsid w:val="00F40255"/>
    <w:rsid w:val="00F52D7F"/>
    <w:rsid w:val="00F73D32"/>
    <w:rsid w:val="00F85FE6"/>
    <w:rsid w:val="00F91431"/>
    <w:rsid w:val="00F91FFF"/>
    <w:rsid w:val="00F953C2"/>
    <w:rsid w:val="00F9684B"/>
    <w:rsid w:val="00FB6386"/>
    <w:rsid w:val="00FB6816"/>
    <w:rsid w:val="00FC329B"/>
    <w:rsid w:val="00FF370C"/>
    <w:rsid w:val="00FF5C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iPriority="99"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896657"/>
    <w:pPr>
      <w:overflowPunct w:val="0"/>
      <w:autoSpaceDE w:val="0"/>
      <w:autoSpaceDN w:val="0"/>
      <w:adjustRightInd w:val="0"/>
      <w:spacing w:after="180"/>
      <w:textAlignment w:val="baseline"/>
    </w:pPr>
    <w:rPr>
      <w:rFonts w:ascii="Times New Roman" w:hAnsi="Times New Roman"/>
      <w:lang w:val="en-GB" w:eastAsia="en-US"/>
    </w:rPr>
  </w:style>
  <w:style w:type="paragraph" w:styleId="11">
    <w:name w:val="heading 1"/>
    <w:aliases w:val="H1,h1,NMP Heading 1,app heading 1,l1,Memo Heading 1,h11,h12,h13,h14,h15,h16,Huvudrubrik,heading 1,h17,h111,h121,h131,h141,h151,h161,h18,h112,h122,h132,h142,h152,h162,h19,h113,h123,h133,h143,h153,h163,Head 1 (Chapter heading),Titre§,1,1.0,Telia"/>
    <w:next w:val="a2"/>
    <w:link w:val="12"/>
    <w:qFormat/>
    <w:rsid w:val="0089665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eadin"/>
    <w:basedOn w:val="11"/>
    <w:next w:val="a2"/>
    <w:link w:val="20"/>
    <w:qFormat/>
    <w:rsid w:val="00896657"/>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2"/>
    <w:link w:val="32"/>
    <w:qFormat/>
    <w:rsid w:val="00896657"/>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2"/>
    <w:link w:val="41"/>
    <w:qFormat/>
    <w:rsid w:val="00896657"/>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2"/>
    <w:link w:val="50"/>
    <w:qFormat/>
    <w:rsid w:val="00896657"/>
    <w:pPr>
      <w:ind w:left="1701" w:hanging="1701"/>
      <w:outlineLvl w:val="4"/>
    </w:pPr>
    <w:rPr>
      <w:sz w:val="22"/>
    </w:rPr>
  </w:style>
  <w:style w:type="paragraph" w:styleId="6">
    <w:name w:val="heading 6"/>
    <w:aliases w:val="T1,Header 6"/>
    <w:basedOn w:val="H6"/>
    <w:next w:val="a2"/>
    <w:link w:val="60"/>
    <w:qFormat/>
    <w:rsid w:val="00896657"/>
    <w:pPr>
      <w:outlineLvl w:val="5"/>
    </w:pPr>
  </w:style>
  <w:style w:type="paragraph" w:styleId="7">
    <w:name w:val="heading 7"/>
    <w:aliases w:val="L7,Header 7"/>
    <w:basedOn w:val="H6"/>
    <w:next w:val="a2"/>
    <w:link w:val="70"/>
    <w:qFormat/>
    <w:rsid w:val="00896657"/>
    <w:pPr>
      <w:outlineLvl w:val="6"/>
    </w:pPr>
  </w:style>
  <w:style w:type="paragraph" w:styleId="8">
    <w:name w:val="heading 8"/>
    <w:basedOn w:val="11"/>
    <w:next w:val="a2"/>
    <w:link w:val="80"/>
    <w:uiPriority w:val="99"/>
    <w:qFormat/>
    <w:rsid w:val="00896657"/>
    <w:pPr>
      <w:ind w:left="0" w:firstLine="0"/>
      <w:outlineLvl w:val="7"/>
    </w:pPr>
  </w:style>
  <w:style w:type="paragraph" w:styleId="9">
    <w:name w:val="heading 9"/>
    <w:basedOn w:val="8"/>
    <w:next w:val="a2"/>
    <w:link w:val="90"/>
    <w:uiPriority w:val="99"/>
    <w:qFormat/>
    <w:rsid w:val="00896657"/>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39"/>
    <w:qFormat/>
    <w:rsid w:val="00896657"/>
    <w:pPr>
      <w:spacing w:before="180"/>
      <w:ind w:left="2693" w:hanging="2693"/>
    </w:pPr>
    <w:rPr>
      <w:b/>
    </w:rPr>
  </w:style>
  <w:style w:type="paragraph" w:styleId="TOC1">
    <w:name w:val="toc 1"/>
    <w:uiPriority w:val="39"/>
    <w:qFormat/>
    <w:rsid w:val="0089665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uiPriority w:val="99"/>
    <w:qFormat/>
    <w:rsid w:val="0089665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qFormat/>
    <w:rsid w:val="00896657"/>
    <w:pPr>
      <w:ind w:left="1701" w:hanging="1701"/>
    </w:pPr>
  </w:style>
  <w:style w:type="paragraph" w:styleId="TOC4">
    <w:name w:val="toc 4"/>
    <w:basedOn w:val="TOC3"/>
    <w:uiPriority w:val="39"/>
    <w:qFormat/>
    <w:rsid w:val="00896657"/>
    <w:pPr>
      <w:ind w:left="1418" w:hanging="1418"/>
    </w:pPr>
  </w:style>
  <w:style w:type="paragraph" w:styleId="TOC3">
    <w:name w:val="toc 3"/>
    <w:basedOn w:val="TOC2"/>
    <w:uiPriority w:val="39"/>
    <w:qFormat/>
    <w:rsid w:val="00896657"/>
    <w:pPr>
      <w:ind w:left="1134" w:hanging="1134"/>
    </w:pPr>
  </w:style>
  <w:style w:type="paragraph" w:styleId="TOC2">
    <w:name w:val="toc 2"/>
    <w:basedOn w:val="TOC1"/>
    <w:uiPriority w:val="39"/>
    <w:qFormat/>
    <w:rsid w:val="00896657"/>
    <w:pPr>
      <w:keepNext w:val="0"/>
      <w:spacing w:before="0"/>
      <w:ind w:left="851" w:hanging="851"/>
    </w:pPr>
    <w:rPr>
      <w:sz w:val="20"/>
    </w:rPr>
  </w:style>
  <w:style w:type="paragraph" w:styleId="22">
    <w:name w:val="index 2"/>
    <w:basedOn w:val="13"/>
    <w:uiPriority w:val="99"/>
    <w:qFormat/>
    <w:rsid w:val="00896657"/>
    <w:pPr>
      <w:ind w:left="284"/>
    </w:pPr>
  </w:style>
  <w:style w:type="paragraph" w:styleId="13">
    <w:name w:val="index 1"/>
    <w:basedOn w:val="a2"/>
    <w:uiPriority w:val="99"/>
    <w:qFormat/>
    <w:rsid w:val="00896657"/>
    <w:pPr>
      <w:keepLines/>
      <w:spacing w:after="0"/>
    </w:pPr>
  </w:style>
  <w:style w:type="paragraph" w:customStyle="1" w:styleId="ZH">
    <w:name w:val="ZH"/>
    <w:uiPriority w:val="99"/>
    <w:qFormat/>
    <w:rsid w:val="0089665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11"/>
    <w:next w:val="a2"/>
    <w:uiPriority w:val="99"/>
    <w:qFormat/>
    <w:rsid w:val="00896657"/>
    <w:pPr>
      <w:outlineLvl w:val="9"/>
    </w:pPr>
  </w:style>
  <w:style w:type="paragraph" w:styleId="23">
    <w:name w:val="List Number 2"/>
    <w:basedOn w:val="a6"/>
    <w:uiPriority w:val="99"/>
    <w:qFormat/>
    <w:rsid w:val="00896657"/>
    <w:pPr>
      <w:ind w:left="851"/>
    </w:p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14"/>
    <w:qFormat/>
    <w:rsid w:val="00896657"/>
    <w:pPr>
      <w:widowControl w:val="0"/>
      <w:overflowPunct w:val="0"/>
      <w:autoSpaceDE w:val="0"/>
      <w:autoSpaceDN w:val="0"/>
      <w:adjustRightInd w:val="0"/>
      <w:textAlignment w:val="baseline"/>
    </w:pPr>
    <w:rPr>
      <w:rFonts w:ascii="Arial" w:hAnsi="Arial"/>
      <w:b/>
      <w:noProof/>
      <w:sz w:val="18"/>
      <w:lang w:val="en-US"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basedOn w:val="a3"/>
    <w:qFormat/>
    <w:rsid w:val="00896657"/>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a"/>
    <w:qFormat/>
    <w:rsid w:val="00896657"/>
    <w:pPr>
      <w:keepLines/>
      <w:spacing w:after="0"/>
      <w:ind w:left="454" w:hanging="454"/>
    </w:pPr>
    <w:rPr>
      <w:sz w:val="16"/>
    </w:rPr>
  </w:style>
  <w:style w:type="paragraph" w:customStyle="1" w:styleId="TAH">
    <w:name w:val="TAH"/>
    <w:basedOn w:val="TAC"/>
    <w:link w:val="TAHCar"/>
    <w:qFormat/>
    <w:rsid w:val="00896657"/>
    <w:rPr>
      <w:b/>
    </w:rPr>
  </w:style>
  <w:style w:type="paragraph" w:customStyle="1" w:styleId="TAC">
    <w:name w:val="TAC"/>
    <w:basedOn w:val="TAL"/>
    <w:link w:val="TACCar"/>
    <w:qFormat/>
    <w:rsid w:val="00896657"/>
    <w:pPr>
      <w:jc w:val="center"/>
    </w:pPr>
  </w:style>
  <w:style w:type="paragraph" w:customStyle="1" w:styleId="TF">
    <w:name w:val="TF"/>
    <w:aliases w:val="left"/>
    <w:basedOn w:val="TH"/>
    <w:link w:val="TFChar"/>
    <w:qFormat/>
    <w:rsid w:val="00896657"/>
    <w:pPr>
      <w:keepNext w:val="0"/>
      <w:spacing w:before="0" w:after="240"/>
    </w:pPr>
  </w:style>
  <w:style w:type="paragraph" w:customStyle="1" w:styleId="NO">
    <w:name w:val="NO"/>
    <w:basedOn w:val="a2"/>
    <w:link w:val="NOChar"/>
    <w:qFormat/>
    <w:rsid w:val="00896657"/>
    <w:pPr>
      <w:keepLines/>
      <w:ind w:left="1135" w:hanging="851"/>
    </w:pPr>
  </w:style>
  <w:style w:type="paragraph" w:styleId="TOC9">
    <w:name w:val="toc 9"/>
    <w:basedOn w:val="TOC8"/>
    <w:uiPriority w:val="39"/>
    <w:qFormat/>
    <w:rsid w:val="00896657"/>
    <w:pPr>
      <w:ind w:left="1418" w:hanging="1418"/>
    </w:pPr>
  </w:style>
  <w:style w:type="paragraph" w:customStyle="1" w:styleId="EX">
    <w:name w:val="EX"/>
    <w:basedOn w:val="a2"/>
    <w:link w:val="EXCar"/>
    <w:qFormat/>
    <w:rsid w:val="00896657"/>
    <w:pPr>
      <w:keepLines/>
      <w:ind w:left="1702" w:hanging="1418"/>
    </w:pPr>
  </w:style>
  <w:style w:type="paragraph" w:customStyle="1" w:styleId="FP">
    <w:name w:val="FP"/>
    <w:basedOn w:val="a2"/>
    <w:uiPriority w:val="99"/>
    <w:qFormat/>
    <w:rsid w:val="00896657"/>
    <w:pPr>
      <w:spacing w:after="0"/>
    </w:pPr>
  </w:style>
  <w:style w:type="paragraph" w:customStyle="1" w:styleId="LD">
    <w:name w:val="LD"/>
    <w:uiPriority w:val="99"/>
    <w:qFormat/>
    <w:rsid w:val="0089665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uiPriority w:val="99"/>
    <w:qFormat/>
    <w:rsid w:val="00896657"/>
    <w:pPr>
      <w:spacing w:after="0"/>
    </w:pPr>
  </w:style>
  <w:style w:type="paragraph" w:customStyle="1" w:styleId="EW">
    <w:name w:val="EW"/>
    <w:basedOn w:val="EX"/>
    <w:uiPriority w:val="99"/>
    <w:qFormat/>
    <w:rsid w:val="00896657"/>
    <w:pPr>
      <w:spacing w:after="0"/>
    </w:pPr>
  </w:style>
  <w:style w:type="paragraph" w:styleId="TOC6">
    <w:name w:val="toc 6"/>
    <w:basedOn w:val="TOC5"/>
    <w:next w:val="a2"/>
    <w:uiPriority w:val="39"/>
    <w:qFormat/>
    <w:rsid w:val="00896657"/>
    <w:pPr>
      <w:ind w:left="1985" w:hanging="1985"/>
    </w:pPr>
  </w:style>
  <w:style w:type="paragraph" w:styleId="TOC7">
    <w:name w:val="toc 7"/>
    <w:basedOn w:val="TOC6"/>
    <w:next w:val="a2"/>
    <w:uiPriority w:val="39"/>
    <w:qFormat/>
    <w:rsid w:val="00896657"/>
    <w:pPr>
      <w:ind w:left="2268" w:hanging="2268"/>
    </w:pPr>
  </w:style>
  <w:style w:type="paragraph" w:styleId="24">
    <w:name w:val="List Bullet 2"/>
    <w:aliases w:val="lb2"/>
    <w:basedOn w:val="ab"/>
    <w:link w:val="25"/>
    <w:qFormat/>
    <w:rsid w:val="00896657"/>
    <w:pPr>
      <w:ind w:left="851"/>
    </w:pPr>
  </w:style>
  <w:style w:type="paragraph" w:styleId="31">
    <w:name w:val="List Bullet 3"/>
    <w:basedOn w:val="24"/>
    <w:link w:val="33"/>
    <w:qFormat/>
    <w:rsid w:val="00896657"/>
    <w:pPr>
      <w:ind w:left="1135"/>
    </w:pPr>
  </w:style>
  <w:style w:type="paragraph" w:styleId="a6">
    <w:name w:val="List Number"/>
    <w:basedOn w:val="ac"/>
    <w:uiPriority w:val="99"/>
    <w:qFormat/>
    <w:rsid w:val="00896657"/>
  </w:style>
  <w:style w:type="paragraph" w:customStyle="1" w:styleId="EQ">
    <w:name w:val="EQ"/>
    <w:basedOn w:val="a2"/>
    <w:next w:val="a2"/>
    <w:link w:val="EQChar"/>
    <w:qFormat/>
    <w:rsid w:val="00896657"/>
    <w:pPr>
      <w:keepLines/>
      <w:tabs>
        <w:tab w:val="center" w:pos="4536"/>
        <w:tab w:val="right" w:pos="9072"/>
      </w:tabs>
    </w:pPr>
    <w:rPr>
      <w:noProof/>
    </w:rPr>
  </w:style>
  <w:style w:type="paragraph" w:customStyle="1" w:styleId="TH">
    <w:name w:val="TH"/>
    <w:basedOn w:val="a2"/>
    <w:link w:val="THChar"/>
    <w:qFormat/>
    <w:rsid w:val="00896657"/>
    <w:pPr>
      <w:keepNext/>
      <w:keepLines/>
      <w:spacing w:before="60"/>
      <w:jc w:val="center"/>
    </w:pPr>
    <w:rPr>
      <w:rFonts w:ascii="Arial" w:hAnsi="Arial"/>
      <w:b/>
    </w:rPr>
  </w:style>
  <w:style w:type="paragraph" w:customStyle="1" w:styleId="NF">
    <w:name w:val="NF"/>
    <w:basedOn w:val="NO"/>
    <w:uiPriority w:val="99"/>
    <w:qFormat/>
    <w:rsid w:val="00896657"/>
    <w:pPr>
      <w:keepNext/>
      <w:spacing w:after="0"/>
    </w:pPr>
    <w:rPr>
      <w:rFonts w:ascii="Arial" w:hAnsi="Arial"/>
      <w:sz w:val="18"/>
    </w:rPr>
  </w:style>
  <w:style w:type="paragraph" w:customStyle="1" w:styleId="PL">
    <w:name w:val="PL"/>
    <w:link w:val="PLChar"/>
    <w:qFormat/>
    <w:rsid w:val="008966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uiPriority w:val="99"/>
    <w:qFormat/>
    <w:rsid w:val="00896657"/>
    <w:pPr>
      <w:jc w:val="right"/>
    </w:pPr>
  </w:style>
  <w:style w:type="paragraph" w:customStyle="1" w:styleId="H6">
    <w:name w:val="H6"/>
    <w:basedOn w:val="5"/>
    <w:next w:val="a2"/>
    <w:link w:val="H6Char"/>
    <w:qFormat/>
    <w:rsid w:val="00896657"/>
    <w:pPr>
      <w:ind w:left="1985" w:hanging="1985"/>
      <w:outlineLvl w:val="9"/>
    </w:pPr>
    <w:rPr>
      <w:sz w:val="20"/>
    </w:rPr>
  </w:style>
  <w:style w:type="paragraph" w:customStyle="1" w:styleId="TAN">
    <w:name w:val="TAN"/>
    <w:basedOn w:val="TAL"/>
    <w:link w:val="TANChar"/>
    <w:qFormat/>
    <w:rsid w:val="00896657"/>
    <w:pPr>
      <w:ind w:left="851" w:hanging="851"/>
    </w:pPr>
  </w:style>
  <w:style w:type="paragraph" w:customStyle="1" w:styleId="TAL">
    <w:name w:val="TAL"/>
    <w:basedOn w:val="a2"/>
    <w:link w:val="TALChar"/>
    <w:qFormat/>
    <w:rsid w:val="00896657"/>
    <w:pPr>
      <w:keepNext/>
      <w:keepLines/>
      <w:spacing w:after="0"/>
    </w:pPr>
    <w:rPr>
      <w:rFonts w:ascii="Arial" w:hAnsi="Arial"/>
      <w:sz w:val="18"/>
    </w:rPr>
  </w:style>
  <w:style w:type="paragraph" w:customStyle="1" w:styleId="ZA">
    <w:name w:val="ZA"/>
    <w:uiPriority w:val="99"/>
    <w:qFormat/>
    <w:rsid w:val="0089665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uiPriority w:val="99"/>
    <w:qFormat/>
    <w:rsid w:val="0089665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uiPriority w:val="99"/>
    <w:qFormat/>
    <w:rsid w:val="0089665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uiPriority w:val="99"/>
    <w:qFormat/>
    <w:rsid w:val="0089665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uiPriority w:val="99"/>
    <w:qFormat/>
    <w:rsid w:val="00896657"/>
    <w:pPr>
      <w:framePr w:wrap="notBeside" w:y="16161"/>
    </w:pPr>
  </w:style>
  <w:style w:type="character" w:customStyle="1" w:styleId="ZGSM">
    <w:name w:val="ZGSM"/>
    <w:qFormat/>
    <w:rsid w:val="00896657"/>
  </w:style>
  <w:style w:type="paragraph" w:styleId="26">
    <w:name w:val="List 2"/>
    <w:basedOn w:val="ac"/>
    <w:link w:val="27"/>
    <w:qFormat/>
    <w:rsid w:val="00896657"/>
    <w:pPr>
      <w:ind w:left="851"/>
    </w:pPr>
  </w:style>
  <w:style w:type="paragraph" w:customStyle="1" w:styleId="ZG">
    <w:name w:val="ZG"/>
    <w:uiPriority w:val="99"/>
    <w:qFormat/>
    <w:rsid w:val="0089665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34">
    <w:name w:val="List 3"/>
    <w:basedOn w:val="26"/>
    <w:link w:val="35"/>
    <w:uiPriority w:val="99"/>
    <w:qFormat/>
    <w:rsid w:val="00896657"/>
    <w:pPr>
      <w:ind w:left="1135"/>
    </w:pPr>
  </w:style>
  <w:style w:type="paragraph" w:styleId="42">
    <w:name w:val="List 4"/>
    <w:basedOn w:val="34"/>
    <w:uiPriority w:val="99"/>
    <w:qFormat/>
    <w:rsid w:val="00896657"/>
    <w:pPr>
      <w:ind w:left="1418"/>
    </w:pPr>
  </w:style>
  <w:style w:type="paragraph" w:styleId="51">
    <w:name w:val="List 5"/>
    <w:basedOn w:val="42"/>
    <w:uiPriority w:val="99"/>
    <w:qFormat/>
    <w:rsid w:val="00896657"/>
    <w:pPr>
      <w:ind w:left="1702"/>
    </w:pPr>
  </w:style>
  <w:style w:type="paragraph" w:customStyle="1" w:styleId="EditorsNote">
    <w:name w:val="Editor's Note"/>
    <w:aliases w:val="EN,Editor's Noteormal"/>
    <w:basedOn w:val="NO"/>
    <w:link w:val="EditorsNoteChar"/>
    <w:qFormat/>
    <w:rsid w:val="00896657"/>
    <w:rPr>
      <w:color w:val="FF0000"/>
    </w:rPr>
  </w:style>
  <w:style w:type="paragraph" w:styleId="ac">
    <w:name w:val="List"/>
    <w:basedOn w:val="a2"/>
    <w:link w:val="ad"/>
    <w:qFormat/>
    <w:rsid w:val="00896657"/>
    <w:pPr>
      <w:ind w:left="568" w:hanging="284"/>
    </w:pPr>
  </w:style>
  <w:style w:type="paragraph" w:styleId="ab">
    <w:name w:val="List Bullet"/>
    <w:aliases w:val="UL"/>
    <w:basedOn w:val="ac"/>
    <w:link w:val="ae"/>
    <w:qFormat/>
    <w:rsid w:val="00896657"/>
  </w:style>
  <w:style w:type="paragraph" w:styleId="43">
    <w:name w:val="List Bullet 4"/>
    <w:basedOn w:val="31"/>
    <w:uiPriority w:val="99"/>
    <w:qFormat/>
    <w:rsid w:val="00896657"/>
    <w:pPr>
      <w:ind w:left="1418"/>
    </w:pPr>
  </w:style>
  <w:style w:type="paragraph" w:styleId="52">
    <w:name w:val="List Bullet 5"/>
    <w:basedOn w:val="43"/>
    <w:uiPriority w:val="99"/>
    <w:qFormat/>
    <w:rsid w:val="00896657"/>
    <w:pPr>
      <w:ind w:left="1702"/>
    </w:pPr>
  </w:style>
  <w:style w:type="paragraph" w:customStyle="1" w:styleId="B1">
    <w:name w:val="B1"/>
    <w:basedOn w:val="ac"/>
    <w:link w:val="B1Char"/>
    <w:qFormat/>
    <w:rsid w:val="00896657"/>
  </w:style>
  <w:style w:type="paragraph" w:customStyle="1" w:styleId="B2">
    <w:name w:val="B2"/>
    <w:basedOn w:val="26"/>
    <w:link w:val="B2Char"/>
    <w:qFormat/>
    <w:rsid w:val="00896657"/>
  </w:style>
  <w:style w:type="paragraph" w:customStyle="1" w:styleId="B3">
    <w:name w:val="B3"/>
    <w:basedOn w:val="34"/>
    <w:link w:val="B3Char"/>
    <w:qFormat/>
    <w:rsid w:val="00896657"/>
  </w:style>
  <w:style w:type="paragraph" w:customStyle="1" w:styleId="B4">
    <w:name w:val="B4"/>
    <w:basedOn w:val="42"/>
    <w:link w:val="B4Char"/>
    <w:qFormat/>
    <w:rsid w:val="00896657"/>
  </w:style>
  <w:style w:type="paragraph" w:customStyle="1" w:styleId="B5">
    <w:name w:val="B5"/>
    <w:basedOn w:val="51"/>
    <w:link w:val="B5Char"/>
    <w:qFormat/>
    <w:rsid w:val="00896657"/>
  </w:style>
  <w:style w:type="paragraph" w:styleId="af">
    <w:name w:val="footer"/>
    <w:aliases w:val="footer odd,footer,fo,pie de página"/>
    <w:basedOn w:val="a7"/>
    <w:link w:val="af0"/>
    <w:qFormat/>
    <w:rsid w:val="00896657"/>
    <w:pPr>
      <w:jc w:val="center"/>
    </w:pPr>
    <w:rPr>
      <w:i/>
    </w:rPr>
  </w:style>
  <w:style w:type="paragraph" w:customStyle="1" w:styleId="ZTD">
    <w:name w:val="ZTD"/>
    <w:basedOn w:val="ZB"/>
    <w:uiPriority w:val="99"/>
    <w:qFormat/>
    <w:rsid w:val="00896657"/>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2"/>
    <w:link w:val="af4"/>
    <w:qFormat/>
    <w:rsid w:val="000B7FED"/>
  </w:style>
  <w:style w:type="character" w:styleId="af5">
    <w:name w:val="FollowedHyperlink"/>
    <w:qFormat/>
    <w:rsid w:val="000B7FED"/>
    <w:rPr>
      <w:color w:val="800080"/>
      <w:u w:val="single"/>
    </w:rPr>
  </w:style>
  <w:style w:type="paragraph" w:styleId="af6">
    <w:name w:val="Balloon Text"/>
    <w:basedOn w:val="a2"/>
    <w:link w:val="af7"/>
    <w:uiPriority w:val="99"/>
    <w:qFormat/>
    <w:rsid w:val="000B7FED"/>
    <w:rPr>
      <w:rFonts w:ascii="Tahoma" w:hAnsi="Tahoma" w:cs="Tahoma"/>
      <w:sz w:val="16"/>
      <w:szCs w:val="16"/>
    </w:rPr>
  </w:style>
  <w:style w:type="paragraph" w:styleId="af8">
    <w:name w:val="annotation subject"/>
    <w:basedOn w:val="af3"/>
    <w:next w:val="af3"/>
    <w:link w:val="af9"/>
    <w:uiPriority w:val="99"/>
    <w:qFormat/>
    <w:rsid w:val="000B7FED"/>
    <w:rPr>
      <w:b/>
      <w:bCs/>
    </w:rPr>
  </w:style>
  <w:style w:type="paragraph" w:styleId="afa">
    <w:name w:val="Document Map"/>
    <w:basedOn w:val="a2"/>
    <w:link w:val="afb"/>
    <w:uiPriority w:val="99"/>
    <w:qFormat/>
    <w:rsid w:val="005E2C44"/>
    <w:pPr>
      <w:shd w:val="clear" w:color="auto" w:fill="000080"/>
    </w:pPr>
    <w:rPr>
      <w:rFonts w:ascii="Tahoma" w:hAnsi="Tahoma" w:cs="Tahoma"/>
    </w:rPr>
  </w:style>
  <w:style w:type="character" w:customStyle="1" w:styleId="THChar">
    <w:name w:val="TH Char"/>
    <w:link w:val="TH"/>
    <w:qFormat/>
    <w:rsid w:val="00E167A7"/>
    <w:rPr>
      <w:rFonts w:ascii="Arial" w:hAnsi="Arial"/>
      <w:b/>
      <w:lang w:val="en-GB" w:eastAsia="en-US"/>
    </w:rPr>
  </w:style>
  <w:style w:type="character" w:customStyle="1" w:styleId="TAHCar">
    <w:name w:val="TAH Car"/>
    <w:link w:val="TAH"/>
    <w:qFormat/>
    <w:rsid w:val="00E167A7"/>
    <w:rPr>
      <w:rFonts w:ascii="Arial" w:hAnsi="Arial"/>
      <w:b/>
      <w:sz w:val="18"/>
      <w:lang w:val="en-GB" w:eastAsia="en-US"/>
    </w:rPr>
  </w:style>
  <w:style w:type="character" w:customStyle="1" w:styleId="TANChar">
    <w:name w:val="TAN Char"/>
    <w:link w:val="TAN"/>
    <w:qFormat/>
    <w:rsid w:val="00E167A7"/>
    <w:rPr>
      <w:rFonts w:ascii="Arial" w:hAnsi="Arial"/>
      <w:sz w:val="18"/>
      <w:lang w:val="en-GB" w:eastAsia="en-US"/>
    </w:rPr>
  </w:style>
  <w:style w:type="character" w:customStyle="1" w:styleId="EditorsNoteChar">
    <w:name w:val="Editor's Note Char"/>
    <w:aliases w:val="EN Char"/>
    <w:link w:val="EditorsNote"/>
    <w:qFormat/>
    <w:rsid w:val="00E167A7"/>
    <w:rPr>
      <w:rFonts w:ascii="Times New Roman" w:hAnsi="Times New Roman"/>
      <w:color w:val="FF0000"/>
      <w:lang w:val="en-GB" w:eastAsia="en-US"/>
    </w:rPr>
  </w:style>
  <w:style w:type="character" w:customStyle="1" w:styleId="TACCar">
    <w:name w:val="TAC Car"/>
    <w:link w:val="TAC"/>
    <w:qFormat/>
    <w:rsid w:val="00E167A7"/>
    <w:rPr>
      <w:rFonts w:ascii="Arial" w:hAnsi="Arial"/>
      <w:sz w:val="18"/>
      <w:lang w:val="en-GB" w:eastAsia="en-US"/>
    </w:rPr>
  </w:style>
  <w:style w:type="character" w:customStyle="1" w:styleId="TALChar">
    <w:name w:val="TAL Char"/>
    <w:link w:val="TAL"/>
    <w:qFormat/>
    <w:rsid w:val="00E167A7"/>
    <w:rPr>
      <w:rFonts w:ascii="Arial" w:hAnsi="Arial"/>
      <w:sz w:val="18"/>
      <w:lang w:val="en-GB" w:eastAsia="en-US"/>
    </w:rPr>
  </w:style>
  <w:style w:type="character" w:customStyle="1" w:styleId="12">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1"/>
    <w:qFormat/>
    <w:rsid w:val="00016374"/>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016374"/>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rsid w:val="00016374"/>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016374"/>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016374"/>
    <w:rPr>
      <w:rFonts w:ascii="Arial" w:hAnsi="Arial"/>
      <w:sz w:val="22"/>
      <w:lang w:val="en-GB" w:eastAsia="en-US"/>
    </w:rPr>
  </w:style>
  <w:style w:type="character" w:customStyle="1" w:styleId="H6Char">
    <w:name w:val="H6 Char"/>
    <w:link w:val="H6"/>
    <w:qFormat/>
    <w:rsid w:val="00016374"/>
    <w:rPr>
      <w:rFonts w:ascii="Arial" w:hAnsi="Arial"/>
      <w:lang w:val="en-GB" w:eastAsia="en-US"/>
    </w:rPr>
  </w:style>
  <w:style w:type="character" w:customStyle="1" w:styleId="60">
    <w:name w:val="标题 6 字符"/>
    <w:aliases w:val="T1 字符,Header 6 字符"/>
    <w:link w:val="6"/>
    <w:qFormat/>
    <w:rsid w:val="00016374"/>
    <w:rPr>
      <w:rFonts w:ascii="Arial" w:hAnsi="Arial"/>
      <w:lang w:val="en-GB" w:eastAsia="en-US"/>
    </w:rPr>
  </w:style>
  <w:style w:type="character" w:customStyle="1" w:styleId="70">
    <w:name w:val="标题 7 字符"/>
    <w:aliases w:val="L7 字符,Header 7 字符"/>
    <w:link w:val="7"/>
    <w:qFormat/>
    <w:rsid w:val="00016374"/>
    <w:rPr>
      <w:rFonts w:ascii="Arial" w:hAnsi="Arial"/>
      <w:lang w:val="en-GB" w:eastAsia="en-US"/>
    </w:rPr>
  </w:style>
  <w:style w:type="character" w:customStyle="1" w:styleId="80">
    <w:name w:val="标题 8 字符"/>
    <w:link w:val="8"/>
    <w:uiPriority w:val="99"/>
    <w:qFormat/>
    <w:rsid w:val="00016374"/>
    <w:rPr>
      <w:rFonts w:ascii="Arial" w:hAnsi="Arial"/>
      <w:sz w:val="36"/>
      <w:lang w:val="en-GB" w:eastAsia="en-US"/>
    </w:rPr>
  </w:style>
  <w:style w:type="character" w:customStyle="1" w:styleId="90">
    <w:name w:val="标题 9 字符"/>
    <w:link w:val="9"/>
    <w:uiPriority w:val="99"/>
    <w:qFormat/>
    <w:rsid w:val="00016374"/>
    <w:rPr>
      <w:rFonts w:ascii="Arial" w:hAnsi="Arial"/>
      <w:sz w:val="36"/>
      <w:lang w:val="en-GB" w:eastAsia="en-US"/>
    </w:rPr>
  </w:style>
  <w:style w:type="character" w:customStyle="1" w:styleId="af0">
    <w:name w:val="页脚 字符"/>
    <w:aliases w:val="footer odd 字符,footer 字符,fo 字符,pie de página 字符"/>
    <w:link w:val="af"/>
    <w:qFormat/>
    <w:rsid w:val="00016374"/>
    <w:rPr>
      <w:rFonts w:ascii="Arial" w:hAnsi="Arial"/>
      <w:b/>
      <w:i/>
      <w:noProof/>
      <w:sz w:val="18"/>
      <w:lang w:val="en-US" w:eastAsia="en-US"/>
    </w:rPr>
  </w:style>
  <w:style w:type="character" w:customStyle="1" w:styleId="NOChar">
    <w:name w:val="NO Char"/>
    <w:link w:val="NO"/>
    <w:qFormat/>
    <w:rsid w:val="00016374"/>
    <w:rPr>
      <w:rFonts w:ascii="Times New Roman" w:hAnsi="Times New Roman"/>
      <w:lang w:val="en-GB" w:eastAsia="en-US"/>
    </w:rPr>
  </w:style>
  <w:style w:type="character" w:customStyle="1" w:styleId="PLChar">
    <w:name w:val="PL Char"/>
    <w:link w:val="PL"/>
    <w:qFormat/>
    <w:rsid w:val="00016374"/>
    <w:rPr>
      <w:rFonts w:ascii="Courier New" w:hAnsi="Courier New"/>
      <w:noProof/>
      <w:sz w:val="16"/>
      <w:lang w:val="en-US" w:eastAsia="en-US"/>
    </w:rPr>
  </w:style>
  <w:style w:type="character" w:customStyle="1" w:styleId="EXCar">
    <w:name w:val="EX Car"/>
    <w:link w:val="EX"/>
    <w:qFormat/>
    <w:locked/>
    <w:rsid w:val="00016374"/>
    <w:rPr>
      <w:rFonts w:ascii="Times New Roman" w:hAnsi="Times New Roman"/>
      <w:lang w:val="en-GB" w:eastAsia="en-US"/>
    </w:rPr>
  </w:style>
  <w:style w:type="character" w:customStyle="1" w:styleId="B1Char">
    <w:name w:val="B1 Char"/>
    <w:link w:val="B1"/>
    <w:qFormat/>
    <w:locked/>
    <w:rsid w:val="00016374"/>
    <w:rPr>
      <w:rFonts w:ascii="Times New Roman" w:hAnsi="Times New Roman"/>
      <w:lang w:val="en-GB" w:eastAsia="en-US"/>
    </w:rPr>
  </w:style>
  <w:style w:type="character" w:customStyle="1" w:styleId="EditorsNoteCarCar">
    <w:name w:val="Editor's Note Car Car"/>
    <w:qFormat/>
    <w:rsid w:val="00016374"/>
    <w:rPr>
      <w:rFonts w:eastAsia="Times New Roman"/>
      <w:color w:val="FF0000"/>
    </w:rPr>
  </w:style>
  <w:style w:type="character" w:customStyle="1" w:styleId="B2Char">
    <w:name w:val="B2 Char"/>
    <w:link w:val="B2"/>
    <w:qFormat/>
    <w:rsid w:val="00016374"/>
    <w:rPr>
      <w:rFonts w:ascii="Times New Roman" w:hAnsi="Times New Roman"/>
      <w:lang w:val="en-GB" w:eastAsia="en-US"/>
    </w:rPr>
  </w:style>
  <w:style w:type="character" w:customStyle="1" w:styleId="B3Char">
    <w:name w:val="B3 Char"/>
    <w:link w:val="B3"/>
    <w:qFormat/>
    <w:rsid w:val="00016374"/>
    <w:rPr>
      <w:rFonts w:ascii="Times New Roman" w:hAnsi="Times New Roman"/>
      <w:lang w:val="en-GB" w:eastAsia="en-US"/>
    </w:rPr>
  </w:style>
  <w:style w:type="character" w:customStyle="1" w:styleId="B4Char">
    <w:name w:val="B4 Char"/>
    <w:link w:val="B4"/>
    <w:qFormat/>
    <w:rsid w:val="00016374"/>
    <w:rPr>
      <w:rFonts w:ascii="Times New Roman" w:hAnsi="Times New Roman"/>
      <w:lang w:val="en-GB" w:eastAsia="en-US"/>
    </w:rPr>
  </w:style>
  <w:style w:type="character" w:customStyle="1" w:styleId="B5Char">
    <w:name w:val="B5 Char"/>
    <w:link w:val="B5"/>
    <w:qFormat/>
    <w:rsid w:val="00016374"/>
    <w:rPr>
      <w:rFonts w:ascii="Times New Roman" w:hAnsi="Times New Roman"/>
      <w:lang w:val="en-GB" w:eastAsia="en-US"/>
    </w:rPr>
  </w:style>
  <w:style w:type="paragraph" w:customStyle="1" w:styleId="TAJ">
    <w:name w:val="TAJ"/>
    <w:basedOn w:val="TH"/>
    <w:uiPriority w:val="99"/>
    <w:qFormat/>
    <w:rsid w:val="00016374"/>
    <w:rPr>
      <w:rFonts w:eastAsia="Times New Roman"/>
      <w:lang w:eastAsia="en-GB"/>
    </w:rPr>
  </w:style>
  <w:style w:type="paragraph" w:customStyle="1" w:styleId="Guidance">
    <w:name w:val="Guidance"/>
    <w:basedOn w:val="a2"/>
    <w:link w:val="GuidanceChar"/>
    <w:qFormat/>
    <w:rsid w:val="00016374"/>
    <w:rPr>
      <w:rFonts w:eastAsia="Times New Roman"/>
      <w:i/>
      <w:color w:val="0000FF"/>
      <w:lang w:eastAsia="x-none"/>
    </w:rPr>
  </w:style>
  <w:style w:type="character" w:customStyle="1" w:styleId="GuidanceChar">
    <w:name w:val="Guidance Char"/>
    <w:link w:val="Guidance"/>
    <w:qFormat/>
    <w:rsid w:val="00016374"/>
    <w:rPr>
      <w:rFonts w:ascii="Times New Roman" w:eastAsia="Times New Roman" w:hAnsi="Times New Roman"/>
      <w:i/>
      <w:color w:val="0000FF"/>
      <w:lang w:val="en-GB" w:eastAsia="x-none"/>
    </w:rPr>
  </w:style>
  <w:style w:type="character" w:customStyle="1" w:styleId="af7">
    <w:name w:val="批注框文本 字符"/>
    <w:link w:val="af6"/>
    <w:uiPriority w:val="99"/>
    <w:qFormat/>
    <w:rsid w:val="00016374"/>
    <w:rPr>
      <w:rFonts w:ascii="Tahoma" w:hAnsi="Tahoma" w:cs="Tahoma"/>
      <w:sz w:val="16"/>
      <w:szCs w:val="16"/>
      <w:lang w:val="en-GB" w:eastAsia="en-US"/>
    </w:rPr>
  </w:style>
  <w:style w:type="character" w:customStyle="1" w:styleId="CRCoverPageChar">
    <w:name w:val="CR Cover Page Char"/>
    <w:link w:val="CRCoverPage"/>
    <w:qFormat/>
    <w:rsid w:val="00016374"/>
    <w:rPr>
      <w:rFonts w:ascii="Arial" w:hAnsi="Arial"/>
      <w:lang w:val="en-GB" w:eastAsia="en-US"/>
    </w:rPr>
  </w:style>
  <w:style w:type="character" w:customStyle="1" w:styleId="af4">
    <w:name w:val="批注文字 字符"/>
    <w:link w:val="af3"/>
    <w:uiPriority w:val="99"/>
    <w:qFormat/>
    <w:rsid w:val="00016374"/>
    <w:rPr>
      <w:rFonts w:ascii="Times New Roman" w:hAnsi="Times New Roman"/>
      <w:lang w:val="en-GB" w:eastAsia="en-US"/>
    </w:rPr>
  </w:style>
  <w:style w:type="character" w:customStyle="1" w:styleId="af9">
    <w:name w:val="批注主题 字符"/>
    <w:link w:val="af8"/>
    <w:uiPriority w:val="99"/>
    <w:qFormat/>
    <w:rsid w:val="00016374"/>
    <w:rPr>
      <w:rFonts w:ascii="Times New Roman" w:hAnsi="Times New Roman"/>
      <w:b/>
      <w:bCs/>
      <w:lang w:val="en-GB" w:eastAsia="en-US"/>
    </w:rPr>
  </w:style>
  <w:style w:type="character" w:customStyle="1" w:styleId="afb">
    <w:name w:val="文档结构图 字符"/>
    <w:link w:val="afa"/>
    <w:uiPriority w:val="99"/>
    <w:qFormat/>
    <w:rsid w:val="00016374"/>
    <w:rPr>
      <w:rFonts w:ascii="Tahoma" w:hAnsi="Tahoma" w:cs="Tahoma"/>
      <w:shd w:val="clear" w:color="auto" w:fill="000080"/>
      <w:lang w:val="en-GB" w:eastAsia="en-US"/>
    </w:rPr>
  </w:style>
  <w:style w:type="paragraph" w:customStyle="1" w:styleId="B6">
    <w:name w:val="B6"/>
    <w:basedOn w:val="B5"/>
    <w:link w:val="B6Char"/>
    <w:qFormat/>
    <w:rsid w:val="00016374"/>
    <w:pPr>
      <w:overflowPunct/>
      <w:autoSpaceDE/>
      <w:autoSpaceDN/>
      <w:adjustRightInd/>
      <w:ind w:left="1985"/>
      <w:textAlignment w:val="auto"/>
    </w:pPr>
    <w:rPr>
      <w:rFonts w:eastAsia="Malgun Gothic"/>
    </w:rPr>
  </w:style>
  <w:style w:type="character" w:customStyle="1" w:styleId="B6Char">
    <w:name w:val="B6 Char"/>
    <w:link w:val="B6"/>
    <w:qFormat/>
    <w:rsid w:val="00016374"/>
    <w:rPr>
      <w:rFonts w:ascii="Times New Roman" w:eastAsia="Malgun Gothic" w:hAnsi="Times New Roman"/>
      <w:lang w:val="en-GB" w:eastAsia="en-US"/>
    </w:rPr>
  </w:style>
  <w:style w:type="paragraph" w:customStyle="1" w:styleId="enumlev2">
    <w:name w:val="enumlev2"/>
    <w:basedOn w:val="a2"/>
    <w:uiPriority w:val="99"/>
    <w:qFormat/>
    <w:rsid w:val="00016374"/>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a2"/>
    <w:uiPriority w:val="99"/>
    <w:qFormat/>
    <w:rsid w:val="00016374"/>
    <w:pPr>
      <w:keepNext/>
      <w:keepLines/>
      <w:spacing w:before="240"/>
      <w:ind w:left="1418"/>
    </w:pPr>
    <w:rPr>
      <w:rFonts w:ascii="Arial" w:eastAsia="Times New Roman" w:hAnsi="Arial"/>
      <w:b/>
      <w:sz w:val="36"/>
      <w:lang w:val="en-US"/>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d"/>
    <w:qFormat/>
    <w:rsid w:val="00016374"/>
    <w:pPr>
      <w:spacing w:before="120" w:after="120"/>
    </w:pPr>
    <w:rPr>
      <w:rFonts w:eastAsia="Times New Roman"/>
      <w:b/>
      <w:lang w:eastAsia="x-none"/>
    </w:rPr>
  </w:style>
  <w:style w:type="paragraph" w:styleId="afe">
    <w:name w:val="Plain Text"/>
    <w:basedOn w:val="a2"/>
    <w:link w:val="aff"/>
    <w:uiPriority w:val="99"/>
    <w:qFormat/>
    <w:rsid w:val="00016374"/>
    <w:rPr>
      <w:rFonts w:ascii="Courier New" w:eastAsia="Times New Roman" w:hAnsi="Courier New"/>
      <w:lang w:val="nb-NO" w:eastAsia="en-GB"/>
    </w:rPr>
  </w:style>
  <w:style w:type="character" w:customStyle="1" w:styleId="aff">
    <w:name w:val="纯文本 字符"/>
    <w:basedOn w:val="a3"/>
    <w:link w:val="afe"/>
    <w:uiPriority w:val="99"/>
    <w:qFormat/>
    <w:rsid w:val="00016374"/>
    <w:rPr>
      <w:rFonts w:ascii="Courier New" w:eastAsia="Times New Roman" w:hAnsi="Courier New"/>
      <w:lang w:val="nb-NO" w:eastAsia="en-GB"/>
    </w:rPr>
  </w:style>
  <w:style w:type="character" w:styleId="aff0">
    <w:name w:val="Emphasis"/>
    <w:uiPriority w:val="20"/>
    <w:qFormat/>
    <w:rsid w:val="00016374"/>
    <w:rPr>
      <w:i/>
      <w:iCs/>
    </w:rPr>
  </w:style>
  <w:style w:type="paragraph" w:customStyle="1" w:styleId="Heading">
    <w:name w:val="Heading"/>
    <w:next w:val="a2"/>
    <w:link w:val="HeadingChar"/>
    <w:qFormat/>
    <w:rsid w:val="00016374"/>
    <w:pPr>
      <w:spacing w:before="360"/>
      <w:ind w:left="2552"/>
    </w:pPr>
    <w:rPr>
      <w:rFonts w:ascii="Arial" w:eastAsia="宋体" w:hAnsi="Arial"/>
      <w:b/>
      <w:sz w:val="22"/>
      <w:lang w:val="en-US" w:eastAsia="en-US"/>
    </w:rPr>
  </w:style>
  <w:style w:type="character" w:customStyle="1" w:styleId="HeadingChar">
    <w:name w:val="Heading Char"/>
    <w:link w:val="Heading"/>
    <w:qFormat/>
    <w:rsid w:val="00016374"/>
    <w:rPr>
      <w:rFonts w:ascii="Arial" w:eastAsia="宋体" w:hAnsi="Arial"/>
      <w:b/>
      <w:sz w:val="22"/>
      <w:lang w:val="en-US" w:eastAsia="en-US"/>
    </w:rPr>
  </w:style>
  <w:style w:type="paragraph" w:customStyle="1" w:styleId="IBN">
    <w:name w:val="IBN"/>
    <w:basedOn w:val="a2"/>
    <w:uiPriority w:val="99"/>
    <w:qFormat/>
    <w:rsid w:val="00016374"/>
    <w:pPr>
      <w:tabs>
        <w:tab w:val="left" w:pos="567"/>
      </w:tabs>
    </w:pPr>
    <w:rPr>
      <w:rFonts w:eastAsia="Times New Roman"/>
    </w:rPr>
  </w:style>
  <w:style w:type="paragraph" w:customStyle="1" w:styleId="NormalLatinItalique">
    <w:name w:val="Normal + (Latin) Italique"/>
    <w:basedOn w:val="a2"/>
    <w:link w:val="NormalLatinItaliqueCar"/>
    <w:qFormat/>
    <w:rsid w:val="00016374"/>
    <w:rPr>
      <w:rFonts w:eastAsia="Times New Roman"/>
      <w:lang w:eastAsia="en-GB"/>
    </w:rPr>
  </w:style>
  <w:style w:type="character" w:customStyle="1" w:styleId="NormalLatinItaliqueCar">
    <w:name w:val="Normal + (Latin) Italique Car"/>
    <w:link w:val="NormalLatinItalique"/>
    <w:qFormat/>
    <w:rsid w:val="00016374"/>
    <w:rPr>
      <w:rFonts w:ascii="Times New Roman" w:eastAsia="Times New Roman" w:hAnsi="Times New Roman"/>
      <w:lang w:val="en-GB" w:eastAsia="en-GB"/>
    </w:rPr>
  </w:style>
  <w:style w:type="table" w:styleId="aff1">
    <w:name w:val="Table Grid"/>
    <w:aliases w:val="SGS Table Basic 1,TableGrid"/>
    <w:basedOn w:val="a4"/>
    <w:qFormat/>
    <w:rsid w:val="0001637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2"/>
    <w:link w:val="29"/>
    <w:uiPriority w:val="99"/>
    <w:qFormat/>
    <w:rsid w:val="00016374"/>
    <w:pPr>
      <w:spacing w:after="120"/>
    </w:pPr>
    <w:rPr>
      <w:rFonts w:eastAsia="Times New Roman"/>
      <w:lang w:eastAsia="en-GB"/>
    </w:rPr>
  </w:style>
  <w:style w:type="character" w:customStyle="1" w:styleId="29">
    <w:name w:val="正文文本 2 字符"/>
    <w:basedOn w:val="a3"/>
    <w:link w:val="28"/>
    <w:uiPriority w:val="99"/>
    <w:qFormat/>
    <w:rsid w:val="00016374"/>
    <w:rPr>
      <w:rFonts w:ascii="Times New Roman" w:eastAsia="Times New Roman" w:hAnsi="Times New Roman"/>
      <w:lang w:val="en-GB" w:eastAsia="en-GB"/>
    </w:rPr>
  </w:style>
  <w:style w:type="paragraph" w:styleId="36">
    <w:name w:val="Body Text 3"/>
    <w:basedOn w:val="a2"/>
    <w:link w:val="37"/>
    <w:uiPriority w:val="99"/>
    <w:qFormat/>
    <w:rsid w:val="00016374"/>
    <w:pPr>
      <w:spacing w:after="120"/>
    </w:pPr>
    <w:rPr>
      <w:rFonts w:eastAsia="Times New Roman"/>
      <w:lang w:eastAsia="en-GB"/>
    </w:rPr>
  </w:style>
  <w:style w:type="character" w:customStyle="1" w:styleId="37">
    <w:name w:val="正文文本 3 字符"/>
    <w:basedOn w:val="a3"/>
    <w:link w:val="36"/>
    <w:uiPriority w:val="99"/>
    <w:qFormat/>
    <w:rsid w:val="00016374"/>
    <w:rPr>
      <w:rFonts w:ascii="Times New Roman" w:eastAsia="Times New Roman" w:hAnsi="Times New Roman"/>
      <w:lang w:val="en-GB" w:eastAsia="en-GB"/>
    </w:rPr>
  </w:style>
  <w:style w:type="paragraph" w:customStyle="1" w:styleId="tableentry">
    <w:name w:val="table entry"/>
    <w:basedOn w:val="a2"/>
    <w:uiPriority w:val="99"/>
    <w:qFormat/>
    <w:rsid w:val="00016374"/>
    <w:pPr>
      <w:keepNext/>
      <w:spacing w:before="60" w:after="60"/>
    </w:pPr>
    <w:rPr>
      <w:rFonts w:ascii="Bookman Old Style" w:eastAsia="Times New Roman" w:hAnsi="Bookman Old Style"/>
      <w:lang w:val="en-US"/>
    </w:rPr>
  </w:style>
  <w:style w:type="character" w:customStyle="1" w:styleId="aff2">
    <w:name w:val="+"/>
    <w:aliases w:val="superscript"/>
    <w:qFormat/>
    <w:rsid w:val="00016374"/>
    <w:rPr>
      <w:vertAlign w:val="superscript"/>
    </w:rPr>
  </w:style>
  <w:style w:type="paragraph" w:customStyle="1" w:styleId="Reference">
    <w:name w:val="Reference"/>
    <w:basedOn w:val="EX"/>
    <w:uiPriority w:val="99"/>
    <w:qFormat/>
    <w:rsid w:val="00016374"/>
    <w:pPr>
      <w:tabs>
        <w:tab w:val="num" w:pos="567"/>
      </w:tabs>
      <w:ind w:left="567" w:hanging="567"/>
    </w:pPr>
    <w:rPr>
      <w:rFonts w:eastAsia="Times New Roman"/>
      <w:lang w:eastAsia="en-GB"/>
    </w:rPr>
  </w:style>
  <w:style w:type="paragraph" w:customStyle="1" w:styleId="text">
    <w:name w:val="text"/>
    <w:basedOn w:val="a2"/>
    <w:uiPriority w:val="99"/>
    <w:qFormat/>
    <w:rsid w:val="00016374"/>
    <w:pPr>
      <w:widowControl w:val="0"/>
      <w:spacing w:after="240"/>
      <w:jc w:val="both"/>
    </w:pPr>
    <w:rPr>
      <w:rFonts w:eastAsia="Times New Roman"/>
      <w:sz w:val="24"/>
      <w:lang w:val="en-AU" w:eastAsia="en-GB"/>
    </w:rPr>
  </w:style>
  <w:style w:type="character" w:styleId="aff3">
    <w:name w:val="page number"/>
    <w:basedOn w:val="a3"/>
    <w:qFormat/>
    <w:rsid w:val="00016374"/>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016374"/>
    <w:rPr>
      <w:rFonts w:ascii="Arial" w:hAnsi="Arial"/>
      <w:sz w:val="24"/>
      <w:szCs w:val="28"/>
      <w:lang w:val="en-GB" w:eastAsia="en-US" w:bidi="ar-SA"/>
    </w:rPr>
  </w:style>
  <w:style w:type="paragraph" w:customStyle="1" w:styleId="B7">
    <w:name w:val="B7"/>
    <w:basedOn w:val="B6"/>
    <w:link w:val="B7Char"/>
    <w:qFormat/>
    <w:rsid w:val="00016374"/>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016374"/>
    <w:rPr>
      <w:rFonts w:ascii="Times New Roman" w:eastAsia="MS Mincho" w:hAnsi="Times New Roman"/>
      <w:lang w:val="en-GB" w:eastAsia="ja-JP"/>
    </w:rPr>
  </w:style>
  <w:style w:type="paragraph" w:customStyle="1" w:styleId="B8">
    <w:name w:val="B8"/>
    <w:basedOn w:val="B7"/>
    <w:link w:val="B8Char"/>
    <w:qFormat/>
    <w:rsid w:val="00016374"/>
    <w:pPr>
      <w:ind w:left="2552"/>
    </w:pPr>
  </w:style>
  <w:style w:type="character" w:customStyle="1" w:styleId="B8Char">
    <w:name w:val="B8 Char"/>
    <w:link w:val="B8"/>
    <w:qFormat/>
    <w:rsid w:val="00016374"/>
    <w:rPr>
      <w:rFonts w:ascii="Times New Roman" w:eastAsia="MS Mincho" w:hAnsi="Times New Roman"/>
      <w:lang w:val="en-GB" w:eastAsia="ja-JP"/>
    </w:rPr>
  </w:style>
  <w:style w:type="paragraph" w:styleId="aff4">
    <w:name w:val="Revision"/>
    <w:hidden/>
    <w:uiPriority w:val="99"/>
    <w:qFormat/>
    <w:rsid w:val="00016374"/>
    <w:rPr>
      <w:rFonts w:ascii="Times New Roman" w:eastAsia="宋体" w:hAnsi="Times New Roman"/>
      <w:lang w:val="en-GB" w:eastAsia="en-US"/>
    </w:rPr>
  </w:style>
  <w:style w:type="paragraph" w:customStyle="1" w:styleId="BalloonText1">
    <w:name w:val="Balloon Text1"/>
    <w:basedOn w:val="a2"/>
    <w:uiPriority w:val="99"/>
    <w:qFormat/>
    <w:rsid w:val="00016374"/>
    <w:pPr>
      <w:adjustRightInd/>
      <w:textAlignment w:val="auto"/>
    </w:pPr>
    <w:rPr>
      <w:rFonts w:ascii="Tahoma" w:eastAsia="Calibri" w:hAnsi="Tahoma" w:cs="Tahoma"/>
      <w:sz w:val="16"/>
      <w:szCs w:val="16"/>
      <w:lang w:val="en-US"/>
    </w:rPr>
  </w:style>
  <w:style w:type="paragraph" w:customStyle="1" w:styleId="CommentSubject1">
    <w:name w:val="Comment Subject1"/>
    <w:basedOn w:val="a2"/>
    <w:uiPriority w:val="99"/>
    <w:qFormat/>
    <w:rsid w:val="00016374"/>
    <w:pPr>
      <w:adjustRightInd/>
      <w:textAlignment w:val="auto"/>
    </w:pPr>
    <w:rPr>
      <w:rFonts w:eastAsia="Calibri"/>
      <w:b/>
      <w:bCs/>
      <w:lang w:val="en-US"/>
    </w:rPr>
  </w:style>
  <w:style w:type="table" w:customStyle="1" w:styleId="TableGrid1">
    <w:name w:val="Table Grid1"/>
    <w:basedOn w:val="a4"/>
    <w:next w:val="aff1"/>
    <w:qFormat/>
    <w:rsid w:val="0001637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f1"/>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f1"/>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next w:val="aff1"/>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f1"/>
    <w:uiPriority w:val="39"/>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7"/>
    <w:uiPriority w:val="99"/>
    <w:qFormat/>
    <w:rsid w:val="00016374"/>
    <w:rPr>
      <w:rFonts w:ascii="Arial" w:hAnsi="Arial"/>
      <w:b/>
      <w:noProof/>
      <w:sz w:val="18"/>
      <w:lang w:val="en-US"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qFormat/>
    <w:rsid w:val="00016374"/>
    <w:rPr>
      <w:rFonts w:ascii="Times New Roman" w:hAnsi="Times New Roman"/>
      <w:sz w:val="16"/>
      <w:lang w:val="en-GB" w:eastAsia="en-US"/>
    </w:rPr>
  </w:style>
  <w:style w:type="paragraph" w:customStyle="1" w:styleId="87">
    <w:name w:val="87"/>
    <w:basedOn w:val="a2"/>
    <w:uiPriority w:val="99"/>
    <w:qFormat/>
    <w:rsid w:val="00016374"/>
    <w:pPr>
      <w:ind w:left="2269" w:hanging="284"/>
    </w:pPr>
    <w:rPr>
      <w:rFonts w:eastAsia="Times New Roman"/>
      <w:lang w:eastAsia="en-GB"/>
    </w:rPr>
  </w:style>
  <w:style w:type="character" w:customStyle="1" w:styleId="NOChar2">
    <w:name w:val="NO Char2"/>
    <w:qFormat/>
    <w:locked/>
    <w:rsid w:val="00016374"/>
    <w:rPr>
      <w:lang w:eastAsia="en-US"/>
    </w:rPr>
  </w:style>
  <w:style w:type="character" w:customStyle="1" w:styleId="TFChar">
    <w:name w:val="TF Char"/>
    <w:link w:val="TF"/>
    <w:qFormat/>
    <w:rsid w:val="00016374"/>
    <w:rPr>
      <w:rFonts w:ascii="Arial" w:hAnsi="Arial"/>
      <w:b/>
      <w:lang w:val="en-GB" w:eastAsia="en-US"/>
    </w:rPr>
  </w:style>
  <w:style w:type="character" w:customStyle="1" w:styleId="TAL0">
    <w:name w:val="TAL (文字)"/>
    <w:qFormat/>
    <w:rsid w:val="00016374"/>
    <w:rPr>
      <w:rFonts w:ascii="Arial" w:eastAsia="Times New Roman" w:hAnsi="Arial"/>
      <w:sz w:val="18"/>
      <w:lang w:val="en-GB"/>
    </w:rPr>
  </w:style>
  <w:style w:type="character" w:customStyle="1" w:styleId="EXChar">
    <w:name w:val="EX Char"/>
    <w:qFormat/>
    <w:rsid w:val="00016374"/>
    <w:rPr>
      <w:rFonts w:ascii="Times New Roman" w:hAnsi="Times New Roman"/>
      <w:lang w:val="en-GB"/>
    </w:rPr>
  </w:style>
  <w:style w:type="paragraph" w:customStyle="1" w:styleId="Default">
    <w:name w:val="Default"/>
    <w:uiPriority w:val="99"/>
    <w:qFormat/>
    <w:rsid w:val="00016374"/>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qFormat/>
    <w:locked/>
    <w:rsid w:val="00016374"/>
    <w:rPr>
      <w:lang w:val="en-GB" w:eastAsia="en-US" w:bidi="ar-SA"/>
    </w:rPr>
  </w:style>
  <w:style w:type="character" w:customStyle="1" w:styleId="TALZchn">
    <w:name w:val="TAL Zchn"/>
    <w:qFormat/>
    <w:rsid w:val="00016374"/>
    <w:rPr>
      <w:rFonts w:ascii="Arial" w:hAnsi="Arial"/>
      <w:sz w:val="18"/>
      <w:lang w:val="en-GB" w:eastAsia="en-US" w:bidi="ar-SA"/>
    </w:rPr>
  </w:style>
  <w:style w:type="character" w:customStyle="1" w:styleId="TACChar">
    <w:name w:val="TAC Char"/>
    <w:qFormat/>
    <w:locked/>
    <w:rsid w:val="00016374"/>
    <w:rPr>
      <w:rFonts w:ascii="Arial" w:hAnsi="Arial"/>
      <w:sz w:val="18"/>
      <w:lang w:val="en-GB"/>
    </w:rPr>
  </w:style>
  <w:style w:type="character" w:customStyle="1" w:styleId="TF0">
    <w:name w:val="TF (文字)"/>
    <w:qFormat/>
    <w:locked/>
    <w:rsid w:val="00016374"/>
    <w:rPr>
      <w:rFonts w:ascii="Arial" w:hAnsi="Arial"/>
      <w:b/>
      <w:lang w:val="en-GB"/>
    </w:rPr>
  </w:style>
  <w:style w:type="paragraph" w:customStyle="1" w:styleId="TAHLeft">
    <w:name w:val="TAH + Left"/>
    <w:basedOn w:val="TAL"/>
    <w:uiPriority w:val="99"/>
    <w:qFormat/>
    <w:rsid w:val="00016374"/>
    <w:pPr>
      <w:overflowPunct/>
      <w:autoSpaceDE/>
      <w:autoSpaceDN/>
      <w:adjustRightInd/>
      <w:textAlignment w:val="auto"/>
    </w:pPr>
    <w:rPr>
      <w:rFonts w:eastAsia="Times New Roman"/>
    </w:rPr>
  </w:style>
  <w:style w:type="paragraph" w:customStyle="1" w:styleId="63-13">
    <w:name w:val=".6.3-13"/>
    <w:basedOn w:val="TAH"/>
    <w:qFormat/>
    <w:rsid w:val="00016374"/>
    <w:pPr>
      <w:overflowPunct/>
      <w:autoSpaceDE/>
      <w:autoSpaceDN/>
      <w:adjustRightInd/>
      <w:jc w:val="left"/>
      <w:textAlignment w:val="auto"/>
    </w:pPr>
    <w:rPr>
      <w:rFonts w:eastAsia="Times New Roman"/>
      <w:b w:val="0"/>
    </w:rPr>
  </w:style>
  <w:style w:type="character" w:customStyle="1" w:styleId="B1Char1">
    <w:name w:val="B1 Char1"/>
    <w:qFormat/>
    <w:rsid w:val="00016374"/>
    <w:rPr>
      <w:rFonts w:eastAsia="Times New Roman"/>
      <w:lang w:eastAsia="ja-JP"/>
    </w:rPr>
  </w:style>
  <w:style w:type="character" w:customStyle="1" w:styleId="B3Char2">
    <w:name w:val="B3 Char2"/>
    <w:qFormat/>
    <w:rsid w:val="00016374"/>
    <w:rPr>
      <w:rFonts w:eastAsia="Times New Roman"/>
      <w:lang w:eastAsia="ja-JP"/>
    </w:rPr>
  </w:style>
  <w:style w:type="paragraph" w:customStyle="1" w:styleId="msonormal0">
    <w:name w:val="msonormal"/>
    <w:basedOn w:val="a2"/>
    <w:uiPriority w:val="99"/>
    <w:qFormat/>
    <w:rsid w:val="00016374"/>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6"/>
    <w:unhideWhenUsed/>
    <w:qFormat/>
    <w:rsid w:val="00016374"/>
    <w:pPr>
      <w:adjustRightInd/>
      <w:spacing w:after="120"/>
      <w:textAlignment w:val="auto"/>
    </w:pPr>
    <w:rPr>
      <w:rFonts w:eastAsia="Calibri"/>
      <w:lang w:val="en-US" w:eastAsia="en-GB"/>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5"/>
    <w:qFormat/>
    <w:rsid w:val="00016374"/>
    <w:rPr>
      <w:rFonts w:ascii="Times New Roman" w:eastAsia="Calibri" w:hAnsi="Times New Roman"/>
      <w:lang w:val="en-US" w:eastAsia="en-GB"/>
    </w:rPr>
  </w:style>
  <w:style w:type="paragraph" w:customStyle="1" w:styleId="Meetingcaption">
    <w:name w:val="Meeting caption"/>
    <w:basedOn w:val="a2"/>
    <w:uiPriority w:val="99"/>
    <w:qFormat/>
    <w:rsid w:val="00016374"/>
    <w:pPr>
      <w:framePr w:w="4120" w:hSpace="141" w:wrap="auto" w:vAnchor="text" w:hAnchor="text" w:y="3"/>
      <w:adjustRightInd/>
      <w:spacing w:after="120"/>
      <w:textAlignment w:val="auto"/>
    </w:pPr>
    <w:rPr>
      <w:rFonts w:eastAsia="Calibri"/>
      <w:lang w:val="en-US"/>
    </w:rPr>
  </w:style>
  <w:style w:type="character" w:customStyle="1" w:styleId="B1Zchn">
    <w:name w:val="B1 Zchn"/>
    <w:qFormat/>
    <w:rsid w:val="00016374"/>
    <w:rPr>
      <w:lang w:eastAsia="en-US"/>
    </w:rPr>
  </w:style>
  <w:style w:type="paragraph" w:styleId="aff7">
    <w:name w:val="List Paragraph"/>
    <w:aliases w:val="- Bullets,목록 단락,リスト段落,?? ??,?????,????,Lista1,列出段落,?? ?목록 단락 Char,¥ê¥¹¥È¶ÎÂä Char,¥¨º¥¹¥È¶ÎÂä Char,R4_bullets,列表段落1,—ño’i—Ž,¥¡¡¡¡ì¬º¥¹¥È¶ÎÂä,ÁÐ³ö¶ÎÂä,¥ê¥¹¥È¶ÎÂä,1st level - Bullet List Paragraph,Lettre d'introduction,Paragrafo elenco"/>
    <w:basedOn w:val="a2"/>
    <w:link w:val="aff8"/>
    <w:uiPriority w:val="34"/>
    <w:qFormat/>
    <w:rsid w:val="00016374"/>
    <w:pPr>
      <w:overflowPunct/>
      <w:autoSpaceDE/>
      <w:autoSpaceDN/>
      <w:adjustRightInd/>
      <w:spacing w:after="200" w:line="276" w:lineRule="auto"/>
      <w:ind w:left="720"/>
      <w:contextualSpacing/>
      <w:textAlignment w:val="auto"/>
    </w:pPr>
    <w:rPr>
      <w:rFonts w:ascii="Calibri" w:eastAsia="Calibri" w:hAnsi="Calibri"/>
      <w:sz w:val="22"/>
      <w:szCs w:val="22"/>
      <w:lang w:val="en-US" w:eastAsia="en-GB"/>
    </w:rPr>
  </w:style>
  <w:style w:type="character" w:customStyle="1" w:styleId="aff8">
    <w:name w:val="列表段落 字符"/>
    <w:aliases w:val="- Bullets 字符,목록 단락 字符,リスト段落 字符,?? ?? 字符,????? 字符,???? 字符,Lista1 字符,列出段落 字符,?? ?목록 단락 Char 字符,¥ê¥¹¥È¶ÎÂä Char 字符,¥¨º¥¹¥È¶ÎÂä Char 字符,R4_bullets 字符,列表段落1 字符,—ño’i—Ž 字符,¥¡¡¡¡ì¬º¥¹¥È¶ÎÂä 字符,ÁÐ³ö¶ÎÂä 字符,¥ê¥¹¥È¶ÎÂä 字符,Lettre d'introduction 字符"/>
    <w:link w:val="aff7"/>
    <w:uiPriority w:val="34"/>
    <w:qFormat/>
    <w:rsid w:val="00016374"/>
    <w:rPr>
      <w:rFonts w:ascii="Calibri" w:eastAsia="Calibri" w:hAnsi="Calibri"/>
      <w:sz w:val="22"/>
      <w:szCs w:val="22"/>
      <w:lang w:val="en-US" w:eastAsia="en-GB"/>
    </w:rPr>
  </w:style>
  <w:style w:type="character" w:customStyle="1" w:styleId="B10">
    <w:name w:val="B1 (文字)"/>
    <w:qFormat/>
    <w:locked/>
    <w:rsid w:val="00016374"/>
    <w:rPr>
      <w:rFonts w:ascii="Times New Roman" w:eastAsia="Times New Roman" w:hAnsi="Times New Roman" w:cs="Times New Roman"/>
      <w:sz w:val="20"/>
      <w:szCs w:val="20"/>
      <w:lang w:val="en-GB" w:eastAsia="en-US"/>
    </w:rPr>
  </w:style>
  <w:style w:type="character" w:customStyle="1" w:styleId="TALCar">
    <w:name w:val="TAL Car"/>
    <w:qFormat/>
    <w:rsid w:val="00016374"/>
    <w:rPr>
      <w:rFonts w:ascii="Arial" w:hAnsi="Arial"/>
      <w:sz w:val="18"/>
      <w:lang w:val="en-GB" w:eastAsia="en-US"/>
    </w:rPr>
  </w:style>
  <w:style w:type="character" w:styleId="aff9">
    <w:name w:val="Strong"/>
    <w:aliases w:val="Level 2"/>
    <w:uiPriority w:val="22"/>
    <w:qFormat/>
    <w:rsid w:val="00016374"/>
    <w:rPr>
      <w:b/>
      <w:bCs/>
    </w:rPr>
  </w:style>
  <w:style w:type="paragraph" w:customStyle="1" w:styleId="xl65">
    <w:name w:val="xl65"/>
    <w:basedOn w:val="a2"/>
    <w:uiPriority w:val="99"/>
    <w:qFormat/>
    <w:rsid w:val="00016374"/>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2"/>
    <w:uiPriority w:val="99"/>
    <w:qFormat/>
    <w:rsid w:val="00016374"/>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2"/>
    <w:uiPriority w:val="99"/>
    <w:qFormat/>
    <w:rsid w:val="00016374"/>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2"/>
    <w:uiPriority w:val="99"/>
    <w:qFormat/>
    <w:rsid w:val="00016374"/>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2"/>
    <w:uiPriority w:val="99"/>
    <w:qFormat/>
    <w:rsid w:val="00016374"/>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016374"/>
    <w:rPr>
      <w:rFonts w:ascii="Arial" w:hAnsi="Arial"/>
      <w:sz w:val="28"/>
      <w:szCs w:val="28"/>
      <w:lang w:val="en-GB" w:eastAsia="en-GB"/>
    </w:rPr>
  </w:style>
  <w:style w:type="paragraph" w:styleId="affa">
    <w:name w:val="index heading"/>
    <w:basedOn w:val="a2"/>
    <w:next w:val="a2"/>
    <w:uiPriority w:val="99"/>
    <w:qFormat/>
    <w:rsid w:val="00016374"/>
    <w:pPr>
      <w:pBdr>
        <w:top w:val="single" w:sz="12" w:space="0" w:color="auto"/>
      </w:pBdr>
      <w:spacing w:before="360" w:after="240"/>
    </w:pPr>
    <w:rPr>
      <w:rFonts w:eastAsia="Times New Roman"/>
      <w:b/>
      <w:i/>
      <w:sz w:val="26"/>
      <w:lang w:eastAsia="en-GB"/>
    </w:rPr>
  </w:style>
  <w:style w:type="paragraph" w:customStyle="1" w:styleId="INDENT1">
    <w:name w:val="INDENT1"/>
    <w:basedOn w:val="a2"/>
    <w:uiPriority w:val="99"/>
    <w:qFormat/>
    <w:rsid w:val="00016374"/>
    <w:pPr>
      <w:ind w:left="851"/>
    </w:pPr>
    <w:rPr>
      <w:rFonts w:eastAsia="Times New Roman"/>
      <w:lang w:eastAsia="en-GB"/>
    </w:rPr>
  </w:style>
  <w:style w:type="paragraph" w:customStyle="1" w:styleId="INDENT2">
    <w:name w:val="INDENT2"/>
    <w:basedOn w:val="a2"/>
    <w:uiPriority w:val="99"/>
    <w:qFormat/>
    <w:rsid w:val="00016374"/>
    <w:pPr>
      <w:ind w:left="1135" w:hanging="284"/>
    </w:pPr>
    <w:rPr>
      <w:rFonts w:eastAsia="Times New Roman"/>
      <w:lang w:eastAsia="en-GB"/>
    </w:rPr>
  </w:style>
  <w:style w:type="paragraph" w:customStyle="1" w:styleId="INDENT3">
    <w:name w:val="INDENT3"/>
    <w:basedOn w:val="a2"/>
    <w:uiPriority w:val="99"/>
    <w:qFormat/>
    <w:rsid w:val="00016374"/>
    <w:pPr>
      <w:ind w:left="1701" w:hanging="567"/>
    </w:pPr>
    <w:rPr>
      <w:rFonts w:eastAsia="Times New Roman"/>
      <w:lang w:eastAsia="en-GB"/>
    </w:rPr>
  </w:style>
  <w:style w:type="paragraph" w:customStyle="1" w:styleId="RecCCITT">
    <w:name w:val="Rec_CCITT_#"/>
    <w:basedOn w:val="a2"/>
    <w:uiPriority w:val="99"/>
    <w:qFormat/>
    <w:rsid w:val="00016374"/>
    <w:pPr>
      <w:keepNext/>
      <w:keepLines/>
    </w:pPr>
    <w:rPr>
      <w:rFonts w:eastAsia="Times New Roman"/>
      <w:b/>
      <w:lang w:eastAsia="en-GB"/>
    </w:rPr>
  </w:style>
  <w:style w:type="paragraph" w:customStyle="1" w:styleId="1e9pt">
    <w:name w:val="1e) 9 pt"/>
    <w:basedOn w:val="B1"/>
    <w:link w:val="1e9ptCar"/>
    <w:qFormat/>
    <w:rsid w:val="00016374"/>
    <w:rPr>
      <w:rFonts w:eastAsia="Times New Roman"/>
      <w:noProof/>
      <w:szCs w:val="18"/>
      <w:lang w:eastAsia="en-GB"/>
    </w:rPr>
  </w:style>
  <w:style w:type="character" w:customStyle="1" w:styleId="1e9ptCar">
    <w:name w:val="1e) 9 pt Car"/>
    <w:link w:val="1e9pt"/>
    <w:qFormat/>
    <w:rsid w:val="00016374"/>
    <w:rPr>
      <w:rFonts w:ascii="Times New Roman" w:eastAsia="Times New Roman" w:hAnsi="Times New Roman"/>
      <w:noProof/>
      <w:szCs w:val="18"/>
      <w:lang w:val="en-GB" w:eastAsia="en-GB"/>
    </w:rPr>
  </w:style>
  <w:style w:type="paragraph" w:customStyle="1" w:styleId="Npr">
    <w:name w:val="Npr"/>
    <w:basedOn w:val="a2"/>
    <w:uiPriority w:val="99"/>
    <w:qFormat/>
    <w:rsid w:val="00016374"/>
    <w:pPr>
      <w:ind w:firstLine="284"/>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016374"/>
    <w:pPr>
      <w:spacing w:after="20"/>
      <w:ind w:left="2835" w:right="2835"/>
      <w:jc w:val="center"/>
    </w:pPr>
    <w:rPr>
      <w:rFonts w:ascii="Arial" w:eastAsia="Times New Roman" w:hAnsi="Arial" w:cs="Arial"/>
      <w:sz w:val="18"/>
      <w:lang w:eastAsia="en-GB"/>
    </w:rPr>
  </w:style>
  <w:style w:type="paragraph" w:customStyle="1" w:styleId="B1LatinItalique">
    <w:name w:val="B1 + (Latin) Italique"/>
    <w:basedOn w:val="B1"/>
    <w:link w:val="B1LatinItaliqueCar"/>
    <w:qFormat/>
    <w:rsid w:val="00016374"/>
    <w:rPr>
      <w:rFonts w:eastAsia="Times New Roman"/>
      <w:i/>
      <w:iCs/>
      <w:lang w:eastAsia="en-GB"/>
    </w:rPr>
  </w:style>
  <w:style w:type="character" w:customStyle="1" w:styleId="B1LatinItaliqueCar">
    <w:name w:val="B1 + (Latin) Italique Car"/>
    <w:link w:val="B1LatinItalique"/>
    <w:qFormat/>
    <w:rsid w:val="00016374"/>
    <w:rPr>
      <w:rFonts w:ascii="Times New Roman" w:eastAsia="Times New Roman" w:hAnsi="Times New Roman"/>
      <w:i/>
      <w:iCs/>
      <w:lang w:val="en-GB" w:eastAsia="en-GB"/>
    </w:rPr>
  </w:style>
  <w:style w:type="character" w:customStyle="1" w:styleId="B2Car">
    <w:name w:val="B2 Car"/>
    <w:qFormat/>
    <w:rsid w:val="00016374"/>
    <w:rPr>
      <w:lang w:val="en-GB" w:eastAsia="en-GB"/>
    </w:rPr>
  </w:style>
  <w:style w:type="character" w:customStyle="1" w:styleId="H6Car">
    <w:name w:val="H6 Car"/>
    <w:qFormat/>
    <w:rsid w:val="00016374"/>
    <w:rPr>
      <w:rFonts w:ascii="Arial" w:eastAsia="Times New Roman" w:hAnsi="Arial"/>
      <w:sz w:val="22"/>
      <w:lang w:val="en-GB"/>
    </w:rPr>
  </w:style>
  <w:style w:type="paragraph" w:customStyle="1" w:styleId="2a">
    <w:name w:val="2"/>
    <w:basedOn w:val="H6"/>
    <w:uiPriority w:val="99"/>
    <w:qFormat/>
    <w:rsid w:val="00016374"/>
    <w:rPr>
      <w:rFonts w:eastAsia="Times New Roman"/>
      <w:lang w:eastAsia="en-GB"/>
    </w:rPr>
  </w:style>
  <w:style w:type="paragraph" w:customStyle="1" w:styleId="B3H6">
    <w:name w:val="B3H6"/>
    <w:basedOn w:val="B3"/>
    <w:uiPriority w:val="99"/>
    <w:qFormat/>
    <w:rsid w:val="00016374"/>
    <w:rPr>
      <w:rFonts w:eastAsia="Times New Roman"/>
      <w:lang w:eastAsia="en-GB"/>
    </w:rPr>
  </w:style>
  <w:style w:type="paragraph" w:customStyle="1" w:styleId="NB2">
    <w:name w:val="NB2"/>
    <w:basedOn w:val="ZG"/>
    <w:uiPriority w:val="99"/>
    <w:qFormat/>
    <w:rsid w:val="00016374"/>
    <w:pPr>
      <w:framePr w:wrap="notBeside"/>
    </w:pPr>
    <w:rPr>
      <w:rFonts w:eastAsia="Times New Roman"/>
      <w:lang w:val="en-GB"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016374"/>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016374"/>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016374"/>
    <w:rPr>
      <w:rFonts w:ascii="Arial" w:eastAsia="宋体" w:hAnsi="Arial"/>
      <w:sz w:val="24"/>
      <w:lang w:val="en-GB" w:eastAsia="en-US" w:bidi="ar-SA"/>
    </w:rPr>
  </w:style>
  <w:style w:type="character" w:customStyle="1" w:styleId="NOChar1">
    <w:name w:val="NO Char1"/>
    <w:qFormat/>
    <w:rsid w:val="00016374"/>
    <w:rPr>
      <w:rFonts w:eastAsia="MS Mincho"/>
      <w:lang w:val="en-GB" w:eastAsia="en-US" w:bidi="ar-SA"/>
    </w:rPr>
  </w:style>
  <w:style w:type="character" w:customStyle="1" w:styleId="msoins0">
    <w:name w:val="msoins"/>
    <w:basedOn w:val="a3"/>
    <w:qFormat/>
    <w:rsid w:val="0001637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01637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016374"/>
    <w:rPr>
      <w:rFonts w:ascii="Arial" w:hAnsi="Arial"/>
      <w:sz w:val="24"/>
      <w:lang w:val="en-GB"/>
    </w:rPr>
  </w:style>
  <w:style w:type="character" w:customStyle="1" w:styleId="apple-style-span">
    <w:name w:val="apple-style-span"/>
    <w:basedOn w:val="a3"/>
    <w:qFormat/>
    <w:rsid w:val="0001637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016374"/>
    <w:rPr>
      <w:rFonts w:ascii="Arial" w:hAnsi="Arial"/>
      <w:sz w:val="32"/>
      <w:lang w:val="en-GB"/>
    </w:rPr>
  </w:style>
  <w:style w:type="paragraph" w:customStyle="1" w:styleId="berschrift1H1">
    <w:name w:val="Überschrift 1.H1"/>
    <w:basedOn w:val="a2"/>
    <w:next w:val="a2"/>
    <w:uiPriority w:val="99"/>
    <w:qFormat/>
    <w:rsid w:val="00016374"/>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uiPriority w:val="99"/>
    <w:qFormat/>
    <w:rsid w:val="00016374"/>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01637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016374"/>
    <w:pPr>
      <w:widowControl/>
      <w:tabs>
        <w:tab w:val="num" w:pos="1843"/>
      </w:tabs>
      <w:spacing w:after="120"/>
      <w:ind w:left="1843" w:hanging="425"/>
    </w:pPr>
    <w:rPr>
      <w:rFonts w:eastAsia="MS Mincho"/>
      <w:lang w:val="en-US"/>
    </w:rPr>
  </w:style>
  <w:style w:type="paragraph" w:customStyle="1" w:styleId="normalpuce">
    <w:name w:val="normal puce"/>
    <w:basedOn w:val="a2"/>
    <w:uiPriority w:val="99"/>
    <w:qFormat/>
    <w:rsid w:val="00016374"/>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11"/>
    <w:next w:val="a2"/>
    <w:autoRedefine/>
    <w:uiPriority w:val="99"/>
    <w:qFormat/>
    <w:rsid w:val="00016374"/>
    <w:pPr>
      <w:keepLines w:val="0"/>
      <w:pBdr>
        <w:top w:val="none" w:sz="0" w:space="0" w:color="auto"/>
      </w:pBdr>
      <w:tabs>
        <w:tab w:val="num" w:pos="360"/>
      </w:tabs>
      <w:spacing w:after="0"/>
      <w:ind w:left="360" w:hanging="360"/>
    </w:pPr>
    <w:rPr>
      <w:rFonts w:eastAsia="Times New Roman"/>
      <w:b/>
      <w:noProof/>
      <w:kern w:val="28"/>
      <w:sz w:val="24"/>
      <w:lang w:val="en-US" w:eastAsia="en-GB"/>
    </w:rPr>
  </w:style>
  <w:style w:type="paragraph" w:customStyle="1" w:styleId="Char">
    <w:name w:val="Char"/>
    <w:uiPriority w:val="99"/>
    <w:rsid w:val="00016374"/>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016374"/>
  </w:style>
  <w:style w:type="character" w:customStyle="1" w:styleId="TFZchn">
    <w:name w:val="TF Zchn"/>
    <w:link w:val="TF1"/>
    <w:qFormat/>
    <w:locked/>
    <w:rsid w:val="00016374"/>
    <w:rPr>
      <w:rFonts w:ascii="Arial" w:hAnsi="Arial"/>
      <w:b/>
      <w:lang w:val="en-US" w:eastAsia="en-US"/>
    </w:rPr>
  </w:style>
  <w:style w:type="paragraph" w:customStyle="1" w:styleId="PLBold">
    <w:name w:val="PL + Bold"/>
    <w:basedOn w:val="PL"/>
    <w:link w:val="PLBoldChar"/>
    <w:qFormat/>
    <w:rsid w:val="00016374"/>
    <w:rPr>
      <w:rFonts w:eastAsia="Times New Roman"/>
      <w:b/>
      <w:lang w:val="en-GB" w:eastAsia="ko-KR"/>
    </w:rPr>
  </w:style>
  <w:style w:type="character" w:customStyle="1" w:styleId="B2Char1">
    <w:name w:val="B2 Char1"/>
    <w:qFormat/>
    <w:rsid w:val="00016374"/>
    <w:rPr>
      <w:lang w:val="en-GB"/>
    </w:rPr>
  </w:style>
  <w:style w:type="numbering" w:customStyle="1" w:styleId="NoList1">
    <w:name w:val="No List1"/>
    <w:next w:val="a5"/>
    <w:uiPriority w:val="99"/>
    <w:semiHidden/>
    <w:rsid w:val="00016374"/>
  </w:style>
  <w:style w:type="paragraph" w:styleId="affb">
    <w:name w:val="Normal (Web)"/>
    <w:basedOn w:val="a2"/>
    <w:uiPriority w:val="99"/>
    <w:qFormat/>
    <w:rsid w:val="00016374"/>
    <w:pPr>
      <w:spacing w:before="100" w:beforeAutospacing="1" w:after="100" w:afterAutospacing="1"/>
    </w:pPr>
    <w:rPr>
      <w:rFonts w:eastAsia="Arial Unicode MS"/>
      <w:sz w:val="24"/>
      <w:szCs w:val="24"/>
      <w:lang w:eastAsia="en-GB"/>
    </w:rPr>
  </w:style>
  <w:style w:type="character" w:customStyle="1" w:styleId="THC">
    <w:name w:val="TH C"/>
    <w:qFormat/>
    <w:rsid w:val="00016374"/>
    <w:rPr>
      <w:rFonts w:ascii="Arial" w:eastAsia="MS Mincho" w:hAnsi="Arial" w:cs="Arial"/>
      <w:b/>
      <w:bCs/>
      <w:lang w:val="en-GB" w:eastAsia="ja-JP"/>
    </w:rPr>
  </w:style>
  <w:style w:type="character" w:customStyle="1" w:styleId="Heading4C">
    <w:name w:val="Heading 4 C"/>
    <w:qFormat/>
    <w:rsid w:val="00016374"/>
    <w:rPr>
      <w:rFonts w:ascii="Arial" w:hAnsi="Arial"/>
      <w:sz w:val="24"/>
      <w:szCs w:val="28"/>
      <w:lang w:val="en-GB" w:eastAsia="en-US" w:bidi="ar-SA"/>
    </w:rPr>
  </w:style>
  <w:style w:type="character" w:customStyle="1" w:styleId="H6C">
    <w:name w:val="H6 C"/>
    <w:qFormat/>
    <w:rsid w:val="00016374"/>
    <w:rPr>
      <w:rFonts w:ascii="Arial" w:hAnsi="Arial"/>
      <w:sz w:val="22"/>
      <w:lang w:val="en-GB" w:eastAsia="ja-JP" w:bidi="ar-SA"/>
    </w:rPr>
  </w:style>
  <w:style w:type="character" w:customStyle="1" w:styleId="h51">
    <w:name w:val="h5 1"/>
    <w:qFormat/>
    <w:rsid w:val="00016374"/>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016374"/>
    <w:rPr>
      <w:rFonts w:ascii="Arial" w:hAnsi="Arial"/>
      <w:sz w:val="22"/>
      <w:lang w:val="en-GB" w:eastAsia="en-US" w:bidi="ar-SA"/>
    </w:rPr>
  </w:style>
  <w:style w:type="paragraph" w:customStyle="1" w:styleId="TALCharChar">
    <w:name w:val="TAL Char Char"/>
    <w:basedOn w:val="a2"/>
    <w:link w:val="TALCharCharChar"/>
    <w:qFormat/>
    <w:rsid w:val="00016374"/>
    <w:pPr>
      <w:keepNext/>
      <w:keepLines/>
      <w:spacing w:after="0"/>
    </w:pPr>
    <w:rPr>
      <w:rFonts w:ascii="Arial" w:eastAsia="MS Mincho" w:hAnsi="Arial"/>
      <w:sz w:val="18"/>
      <w:lang w:eastAsia="en-GB"/>
    </w:rPr>
  </w:style>
  <w:style w:type="character" w:customStyle="1" w:styleId="TALCharCharChar">
    <w:name w:val="TAL Char Char Char"/>
    <w:link w:val="TALCharChar"/>
    <w:qFormat/>
    <w:rsid w:val="00016374"/>
    <w:rPr>
      <w:rFonts w:ascii="Arial" w:eastAsia="MS Mincho" w:hAnsi="Arial"/>
      <w:sz w:val="18"/>
      <w:lang w:val="en-GB" w:eastAsia="en-GB"/>
    </w:rPr>
  </w:style>
  <w:style w:type="paragraph" w:customStyle="1" w:styleId="Note">
    <w:name w:val="Note"/>
    <w:basedOn w:val="a2"/>
    <w:uiPriority w:val="99"/>
    <w:qFormat/>
    <w:rsid w:val="00016374"/>
    <w:pPr>
      <w:ind w:left="568" w:hanging="284"/>
    </w:pPr>
    <w:rPr>
      <w:rFonts w:eastAsia="MS Mincho"/>
      <w:lang w:eastAsia="en-GB"/>
    </w:rPr>
  </w:style>
  <w:style w:type="paragraph" w:customStyle="1" w:styleId="TOC91">
    <w:name w:val="TOC 91"/>
    <w:basedOn w:val="TOC8"/>
    <w:uiPriority w:val="99"/>
    <w:qFormat/>
    <w:rsid w:val="00016374"/>
    <w:pPr>
      <w:ind w:left="1418" w:hanging="1418"/>
    </w:pPr>
    <w:rPr>
      <w:rFonts w:eastAsia="MS Mincho"/>
      <w:lang w:val="en-GB" w:eastAsia="en-GB"/>
    </w:rPr>
  </w:style>
  <w:style w:type="paragraph" w:customStyle="1" w:styleId="HE">
    <w:name w:val="HE"/>
    <w:basedOn w:val="a2"/>
    <w:uiPriority w:val="99"/>
    <w:qFormat/>
    <w:rsid w:val="00016374"/>
    <w:pPr>
      <w:spacing w:after="0"/>
    </w:pPr>
    <w:rPr>
      <w:rFonts w:eastAsia="MS Mincho"/>
      <w:b/>
      <w:lang w:eastAsia="en-GB"/>
    </w:rPr>
  </w:style>
  <w:style w:type="paragraph" w:customStyle="1" w:styleId="HO">
    <w:name w:val="HO"/>
    <w:basedOn w:val="a2"/>
    <w:uiPriority w:val="99"/>
    <w:qFormat/>
    <w:rsid w:val="00016374"/>
    <w:pPr>
      <w:spacing w:after="0"/>
      <w:jc w:val="right"/>
    </w:pPr>
    <w:rPr>
      <w:rFonts w:eastAsia="MS Mincho"/>
      <w:b/>
      <w:lang w:eastAsia="en-GB"/>
    </w:rPr>
  </w:style>
  <w:style w:type="paragraph" w:customStyle="1" w:styleId="WP">
    <w:name w:val="WP"/>
    <w:basedOn w:val="a2"/>
    <w:uiPriority w:val="99"/>
    <w:qFormat/>
    <w:rsid w:val="00016374"/>
    <w:pPr>
      <w:spacing w:after="0"/>
      <w:jc w:val="both"/>
    </w:pPr>
    <w:rPr>
      <w:rFonts w:eastAsia="MS Mincho"/>
      <w:lang w:eastAsia="en-GB"/>
    </w:rPr>
  </w:style>
  <w:style w:type="paragraph" w:customStyle="1" w:styleId="ZK">
    <w:name w:val="ZK"/>
    <w:uiPriority w:val="99"/>
    <w:qFormat/>
    <w:rsid w:val="0001637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16374"/>
    <w:pPr>
      <w:spacing w:line="360" w:lineRule="atLeast"/>
      <w:jc w:val="center"/>
    </w:pPr>
    <w:rPr>
      <w:rFonts w:ascii="Times New Roman" w:eastAsia="MS Mincho" w:hAnsi="Times New Roman"/>
      <w:lang w:val="en-GB" w:eastAsia="en-US"/>
    </w:rPr>
  </w:style>
  <w:style w:type="paragraph" w:styleId="53">
    <w:name w:val="List Number 5"/>
    <w:basedOn w:val="a2"/>
    <w:uiPriority w:val="99"/>
    <w:qFormat/>
    <w:rsid w:val="00016374"/>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a2"/>
    <w:uiPriority w:val="99"/>
    <w:qFormat/>
    <w:rsid w:val="00016374"/>
  </w:style>
  <w:style w:type="paragraph" w:customStyle="1" w:styleId="Heading2Head2A2">
    <w:name w:val="Heading 2.Head2A.2"/>
    <w:basedOn w:val="11"/>
    <w:next w:val="a2"/>
    <w:uiPriority w:val="99"/>
    <w:qFormat/>
    <w:rsid w:val="00016374"/>
    <w:pPr>
      <w:pBdr>
        <w:top w:val="none" w:sz="0" w:space="0" w:color="auto"/>
      </w:pBdr>
      <w:spacing w:before="180"/>
      <w:outlineLvl w:val="1"/>
    </w:pPr>
    <w:rPr>
      <w:rFonts w:eastAsia="宋体"/>
      <w:sz w:val="32"/>
      <w:lang w:eastAsia="es-ES"/>
    </w:rPr>
  </w:style>
  <w:style w:type="paragraph" w:styleId="3">
    <w:name w:val="List Number 3"/>
    <w:basedOn w:val="a2"/>
    <w:uiPriority w:val="99"/>
    <w:qFormat/>
    <w:rsid w:val="00016374"/>
    <w:pPr>
      <w:numPr>
        <w:numId w:val="5"/>
      </w:numPr>
      <w:tabs>
        <w:tab w:val="num" w:pos="926"/>
      </w:tabs>
      <w:ind w:left="926"/>
    </w:pPr>
    <w:rPr>
      <w:rFonts w:eastAsia="MS Mincho"/>
      <w:lang w:eastAsia="en-GB"/>
    </w:rPr>
  </w:style>
  <w:style w:type="paragraph" w:styleId="4">
    <w:name w:val="List Number 4"/>
    <w:basedOn w:val="a2"/>
    <w:uiPriority w:val="99"/>
    <w:qFormat/>
    <w:rsid w:val="00016374"/>
    <w:pPr>
      <w:numPr>
        <w:numId w:val="4"/>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h5 Char"/>
    <w:qFormat/>
    <w:rsid w:val="00016374"/>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01637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016374"/>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016374"/>
    <w:rPr>
      <w:rFonts w:ascii="Arial" w:hAnsi="Arial"/>
      <w:sz w:val="24"/>
      <w:lang w:val="en-GB" w:eastAsia="ja-JP" w:bidi="ar-SA"/>
    </w:rPr>
  </w:style>
  <w:style w:type="paragraph" w:customStyle="1" w:styleId="Separation">
    <w:name w:val="Separation"/>
    <w:basedOn w:val="11"/>
    <w:next w:val="a2"/>
    <w:uiPriority w:val="99"/>
    <w:qFormat/>
    <w:rsid w:val="00016374"/>
    <w:pPr>
      <w:pBdr>
        <w:top w:val="none" w:sz="0" w:space="0" w:color="auto"/>
      </w:pBdr>
      <w:overflowPunct/>
      <w:autoSpaceDE/>
      <w:autoSpaceDN/>
      <w:adjustRightInd/>
      <w:textAlignment w:val="auto"/>
    </w:pPr>
    <w:rPr>
      <w:rFonts w:eastAsia="Times New Roman"/>
      <w:b/>
      <w:color w:val="0000FF"/>
      <w:lang w:eastAsia="en-GB"/>
    </w:rPr>
  </w:style>
  <w:style w:type="character" w:customStyle="1" w:styleId="FooterChar1">
    <w:name w:val="Footer Char1"/>
    <w:aliases w:val="footer odd Char1,footer Char1,fo Char1,pie de página Char1"/>
    <w:qFormat/>
    <w:rsid w:val="00016374"/>
    <w:rPr>
      <w:rFonts w:ascii="Arial" w:hAnsi="Arial"/>
      <w:b/>
      <w:i/>
      <w:noProof/>
      <w:sz w:val="18"/>
    </w:rPr>
  </w:style>
  <w:style w:type="paragraph" w:customStyle="1" w:styleId="font5">
    <w:name w:val="font5"/>
    <w:basedOn w:val="a2"/>
    <w:uiPriority w:val="99"/>
    <w:qFormat/>
    <w:rsid w:val="00016374"/>
    <w:pPr>
      <w:overflowPunct/>
      <w:autoSpaceDE/>
      <w:autoSpaceDN/>
      <w:adjustRightInd/>
      <w:spacing w:before="100" w:beforeAutospacing="1" w:after="100" w:afterAutospacing="1"/>
      <w:textAlignment w:val="auto"/>
    </w:pPr>
    <w:rPr>
      <w:rFonts w:ascii="Arial" w:eastAsia="Times New Roman" w:hAnsi="Arial" w:cs="Arial"/>
      <w:b/>
      <w:bCs/>
      <w:sz w:val="10"/>
      <w:szCs w:val="10"/>
      <w:lang w:val="de-DE" w:eastAsia="de-DE"/>
    </w:rPr>
  </w:style>
  <w:style w:type="paragraph" w:customStyle="1" w:styleId="font6">
    <w:name w:val="font6"/>
    <w:basedOn w:val="a2"/>
    <w:uiPriority w:val="99"/>
    <w:qFormat/>
    <w:rsid w:val="00016374"/>
    <w:pPr>
      <w:overflowPunct/>
      <w:autoSpaceDE/>
      <w:autoSpaceDN/>
      <w:adjustRightInd/>
      <w:spacing w:before="100" w:beforeAutospacing="1" w:after="100" w:afterAutospacing="1"/>
      <w:textAlignment w:val="auto"/>
    </w:pPr>
    <w:rPr>
      <w:rFonts w:ascii="Arial" w:eastAsia="Times New Roman" w:hAnsi="Arial" w:cs="Arial"/>
      <w:b/>
      <w:bCs/>
      <w:sz w:val="18"/>
      <w:szCs w:val="18"/>
      <w:lang w:val="de-DE" w:eastAsia="de-DE"/>
    </w:rPr>
  </w:style>
  <w:style w:type="paragraph" w:customStyle="1" w:styleId="xl69">
    <w:name w:val="xl69"/>
    <w:basedOn w:val="a2"/>
    <w:uiPriority w:val="99"/>
    <w:qFormat/>
    <w:rsid w:val="00016374"/>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2"/>
    <w:uiPriority w:val="99"/>
    <w:qFormat/>
    <w:rsid w:val="00016374"/>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2"/>
    <w:uiPriority w:val="99"/>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2"/>
    <w:uiPriority w:val="99"/>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2"/>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2"/>
    <w:uiPriority w:val="99"/>
    <w:qFormat/>
    <w:rsid w:val="00016374"/>
    <w:pPr>
      <w:pBdr>
        <w:top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2"/>
    <w:uiPriority w:val="99"/>
    <w:qFormat/>
    <w:rsid w:val="00016374"/>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2"/>
    <w:uiPriority w:val="99"/>
    <w:qFormat/>
    <w:rsid w:val="00016374"/>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2"/>
    <w:uiPriority w:val="99"/>
    <w:qFormat/>
    <w:rsid w:val="00016374"/>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2"/>
    <w:uiPriority w:val="99"/>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2"/>
    <w:uiPriority w:val="99"/>
    <w:qFormat/>
    <w:rsid w:val="00016374"/>
    <w:pPr>
      <w:pBdr>
        <w:bottom w:val="single" w:sz="8" w:space="0" w:color="auto"/>
        <w:right w:val="single" w:sz="8" w:space="0" w:color="auto"/>
      </w:pBdr>
      <w:overflowPunct/>
      <w:autoSpaceDE/>
      <w:autoSpaceDN/>
      <w:adjustRightInd/>
      <w:spacing w:before="100" w:beforeAutospacing="1" w:after="100" w:afterAutospacing="1"/>
      <w:textAlignment w:val="auto"/>
    </w:pPr>
    <w:rPr>
      <w:rFonts w:eastAsia="Times New Roman"/>
      <w:sz w:val="24"/>
      <w:szCs w:val="24"/>
      <w:lang w:val="de-DE" w:eastAsia="de-DE"/>
    </w:rPr>
  </w:style>
  <w:style w:type="paragraph" w:customStyle="1" w:styleId="xl81">
    <w:name w:val="xl81"/>
    <w:basedOn w:val="a2"/>
    <w:uiPriority w:val="99"/>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2"/>
    <w:uiPriority w:val="99"/>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2"/>
    <w:uiPriority w:val="99"/>
    <w:qFormat/>
    <w:rsid w:val="00016374"/>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2"/>
    <w:uiPriority w:val="99"/>
    <w:qFormat/>
    <w:rsid w:val="00016374"/>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2"/>
    <w:uiPriority w:val="99"/>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2"/>
    <w:uiPriority w:val="99"/>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2"/>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2"/>
    <w:uiPriority w:val="99"/>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2"/>
    <w:uiPriority w:val="99"/>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2"/>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2"/>
    <w:uiPriority w:val="99"/>
    <w:qFormat/>
    <w:rsid w:val="00016374"/>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2"/>
    <w:uiPriority w:val="99"/>
    <w:qFormat/>
    <w:rsid w:val="00016374"/>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2"/>
    <w:uiPriority w:val="99"/>
    <w:qFormat/>
    <w:rsid w:val="0001637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2"/>
    <w:uiPriority w:val="99"/>
    <w:qFormat/>
    <w:rsid w:val="0001637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2"/>
    <w:uiPriority w:val="99"/>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2"/>
    <w:uiPriority w:val="99"/>
    <w:qFormat/>
    <w:rsid w:val="00016374"/>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2"/>
    <w:uiPriority w:val="99"/>
    <w:qFormat/>
    <w:rsid w:val="00016374"/>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2"/>
    <w:uiPriority w:val="99"/>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016374"/>
    <w:rPr>
      <w:rFonts w:ascii="Times New Roman" w:hAnsi="Times New Roman"/>
      <w:lang w:val="en-GB" w:eastAsia="en-US"/>
    </w:rPr>
  </w:style>
  <w:style w:type="paragraph" w:customStyle="1" w:styleId="FL">
    <w:name w:val="FL"/>
    <w:basedOn w:val="a2"/>
    <w:uiPriority w:val="99"/>
    <w:qFormat/>
    <w:rsid w:val="00016374"/>
    <w:pPr>
      <w:keepNext/>
      <w:keepLines/>
      <w:spacing w:before="60"/>
      <w:jc w:val="center"/>
    </w:pPr>
    <w:rPr>
      <w:rFonts w:ascii="Arial" w:eastAsia="宋体" w:hAnsi="Arial"/>
      <w:b/>
      <w:lang w:eastAsia="en-GB"/>
    </w:rPr>
  </w:style>
  <w:style w:type="paragraph" w:customStyle="1" w:styleId="CarCar">
    <w:name w:val="Car Car"/>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qFormat/>
    <w:rsid w:val="00016374"/>
    <w:rPr>
      <w:rFonts w:ascii="Times New Roman" w:hAnsi="Times New Roman"/>
      <w:b/>
      <w:bCs/>
      <w:lang w:val="en-GB" w:eastAsia="en-US"/>
    </w:rPr>
  </w:style>
  <w:style w:type="paragraph" w:customStyle="1" w:styleId="B11">
    <w:name w:val="B1+"/>
    <w:basedOn w:val="a2"/>
    <w:link w:val="B1Car"/>
    <w:uiPriority w:val="99"/>
    <w:qFormat/>
    <w:rsid w:val="00016374"/>
    <w:pPr>
      <w:tabs>
        <w:tab w:val="num" w:pos="737"/>
      </w:tabs>
      <w:ind w:left="737" w:hanging="453"/>
    </w:pPr>
    <w:rPr>
      <w:rFonts w:eastAsia="宋体"/>
      <w:lang w:eastAsia="en-GB"/>
    </w:rPr>
  </w:style>
  <w:style w:type="paragraph" w:customStyle="1" w:styleId="B20">
    <w:name w:val="B2+"/>
    <w:basedOn w:val="B2"/>
    <w:uiPriority w:val="99"/>
    <w:qFormat/>
    <w:rsid w:val="00016374"/>
    <w:pPr>
      <w:tabs>
        <w:tab w:val="num" w:pos="1191"/>
      </w:tabs>
      <w:ind w:left="1191" w:hanging="454"/>
    </w:pPr>
    <w:rPr>
      <w:rFonts w:eastAsia="宋体"/>
      <w:lang w:eastAsia="en-GB"/>
    </w:rPr>
  </w:style>
  <w:style w:type="paragraph" w:customStyle="1" w:styleId="B30">
    <w:name w:val="B3+"/>
    <w:basedOn w:val="B3"/>
    <w:uiPriority w:val="99"/>
    <w:qFormat/>
    <w:rsid w:val="00016374"/>
    <w:pPr>
      <w:tabs>
        <w:tab w:val="left" w:pos="1134"/>
        <w:tab w:val="num" w:pos="1644"/>
      </w:tabs>
      <w:ind w:left="1644" w:hanging="453"/>
    </w:pPr>
    <w:rPr>
      <w:rFonts w:eastAsia="宋体"/>
      <w:lang w:eastAsia="en-GB"/>
    </w:rPr>
  </w:style>
  <w:style w:type="character" w:customStyle="1" w:styleId="CharChar13">
    <w:name w:val="Char Char13"/>
    <w:semiHidden/>
    <w:rsid w:val="00016374"/>
    <w:rPr>
      <w:rFonts w:eastAsia="宋体"/>
      <w:lang w:val="en-GB" w:eastAsia="en-US" w:bidi="ar-SA"/>
    </w:rPr>
  </w:style>
  <w:style w:type="character" w:customStyle="1" w:styleId="CharChar7">
    <w:name w:val="Char Char7"/>
    <w:qFormat/>
    <w:rsid w:val="00016374"/>
    <w:rPr>
      <w:rFonts w:ascii="Arial" w:eastAsia="宋体" w:hAnsi="Arial"/>
      <w:sz w:val="36"/>
      <w:lang w:val="en-GB" w:eastAsia="en-US" w:bidi="ar-SA"/>
    </w:rPr>
  </w:style>
  <w:style w:type="character" w:customStyle="1" w:styleId="CharChar6">
    <w:name w:val="Char Char6"/>
    <w:rsid w:val="00016374"/>
    <w:rPr>
      <w:rFonts w:ascii="Arial" w:eastAsia="宋体" w:hAnsi="Arial"/>
      <w:sz w:val="32"/>
      <w:lang w:val="en-GB" w:eastAsia="en-US" w:bidi="ar-SA"/>
    </w:rPr>
  </w:style>
  <w:style w:type="character" w:customStyle="1" w:styleId="CharChar5">
    <w:name w:val="Char Char5"/>
    <w:rsid w:val="00016374"/>
    <w:rPr>
      <w:rFonts w:ascii="Arial" w:eastAsia="宋体" w:hAnsi="Arial"/>
      <w:sz w:val="28"/>
      <w:lang w:val="en-GB" w:eastAsia="en-US" w:bidi="ar-SA"/>
    </w:rPr>
  </w:style>
  <w:style w:type="character" w:customStyle="1" w:styleId="CharChar16">
    <w:name w:val="Char Char16"/>
    <w:rsid w:val="00016374"/>
    <w:rPr>
      <w:rFonts w:ascii="Arial" w:eastAsia="宋体" w:hAnsi="Arial"/>
      <w:lang w:val="en-GB" w:eastAsia="en-US" w:bidi="ar-SA"/>
    </w:rPr>
  </w:style>
  <w:style w:type="character" w:customStyle="1" w:styleId="CharChar14">
    <w:name w:val="Char Char14"/>
    <w:rsid w:val="00016374"/>
    <w:rPr>
      <w:rFonts w:ascii="Arial" w:eastAsia="宋体" w:hAnsi="Arial"/>
      <w:sz w:val="36"/>
      <w:lang w:val="en-GB" w:eastAsia="en-US" w:bidi="ar-SA"/>
    </w:rPr>
  </w:style>
  <w:style w:type="character" w:customStyle="1" w:styleId="CharChar11">
    <w:name w:val="Char Char11"/>
    <w:aliases w:val="Heading 1 Char21"/>
    <w:qFormat/>
    <w:rsid w:val="00016374"/>
    <w:rPr>
      <w:rFonts w:ascii="Tahoma" w:eastAsia="宋体" w:hAnsi="Tahoma" w:cs="Tahoma"/>
      <w:lang w:val="en-GB" w:eastAsia="en-US" w:bidi="ar-SA"/>
    </w:rPr>
  </w:style>
  <w:style w:type="paragraph" w:customStyle="1" w:styleId="Copyright">
    <w:name w:val="Copyright"/>
    <w:basedOn w:val="a2"/>
    <w:uiPriority w:val="99"/>
    <w:qFormat/>
    <w:rsid w:val="00016374"/>
    <w:pPr>
      <w:spacing w:after="0"/>
      <w:jc w:val="center"/>
    </w:pPr>
    <w:rPr>
      <w:rFonts w:ascii="Arial" w:eastAsia="MS Mincho" w:hAnsi="Arial"/>
      <w:b/>
      <w:sz w:val="16"/>
      <w:lang w:eastAsia="en-GB"/>
    </w:rPr>
  </w:style>
  <w:style w:type="paragraph" w:customStyle="1" w:styleId="CharCharCharCharCharChar">
    <w:name w:val="Char Char Char Char Char Char"/>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uiPriority w:val="99"/>
    <w:semiHidden/>
    <w:qFormat/>
    <w:rsid w:val="00016374"/>
    <w:rPr>
      <w:rFonts w:ascii="Times New Roman" w:eastAsia="Batang" w:hAnsi="Times New Roman"/>
      <w:lang w:val="en-GB" w:eastAsia="en-US"/>
    </w:rPr>
  </w:style>
  <w:style w:type="paragraph" w:customStyle="1" w:styleId="affc">
    <w:name w:val="変更箇所"/>
    <w:hidden/>
    <w:uiPriority w:val="99"/>
    <w:semiHidden/>
    <w:qFormat/>
    <w:rsid w:val="00016374"/>
    <w:rPr>
      <w:rFonts w:ascii="Times New Roman" w:eastAsia="MS Mincho" w:hAnsi="Times New Roman"/>
      <w:lang w:val="en-GB" w:eastAsia="en-US"/>
    </w:rPr>
  </w:style>
  <w:style w:type="paragraph" w:customStyle="1" w:styleId="CarCar1CharCharCarCar">
    <w:name w:val="Car Car1 Char Char Car Car"/>
    <w:uiPriority w:val="99"/>
    <w:semiHidden/>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016374"/>
    <w:rPr>
      <w:rFonts w:ascii="Tahoma" w:hAnsi="Tahoma" w:cs="Tahoma"/>
      <w:sz w:val="16"/>
      <w:szCs w:val="16"/>
      <w:lang w:val="en-GB" w:eastAsia="en-US" w:bidi="ar-SA"/>
    </w:rPr>
  </w:style>
  <w:style w:type="paragraph" w:customStyle="1" w:styleId="FooterCentred">
    <w:name w:val="FooterCentred"/>
    <w:basedOn w:val="af"/>
    <w:uiPriority w:val="99"/>
    <w:qFormat/>
    <w:rsid w:val="00016374"/>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a2"/>
    <w:uiPriority w:val="99"/>
    <w:qFormat/>
    <w:rsid w:val="00016374"/>
    <w:pPr>
      <w:tabs>
        <w:tab w:val="left" w:pos="360"/>
      </w:tabs>
      <w:ind w:left="360" w:hanging="360"/>
    </w:pPr>
    <w:rPr>
      <w:rFonts w:eastAsia="宋体"/>
      <w:lang w:eastAsia="en-GB"/>
    </w:rPr>
  </w:style>
  <w:style w:type="paragraph" w:styleId="affd">
    <w:name w:val="Note Heading"/>
    <w:basedOn w:val="a2"/>
    <w:next w:val="a2"/>
    <w:link w:val="affe"/>
    <w:uiPriority w:val="99"/>
    <w:qFormat/>
    <w:rsid w:val="00016374"/>
    <w:rPr>
      <w:rFonts w:eastAsia="MS Mincho"/>
      <w:lang w:val="x-none" w:eastAsia="x-none"/>
    </w:rPr>
  </w:style>
  <w:style w:type="character" w:customStyle="1" w:styleId="affe">
    <w:name w:val="注释标题 字符"/>
    <w:basedOn w:val="a3"/>
    <w:link w:val="affd"/>
    <w:uiPriority w:val="99"/>
    <w:qFormat/>
    <w:rsid w:val="00016374"/>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016374"/>
    <w:rPr>
      <w:rFonts w:ascii="Arial" w:hAnsi="Arial"/>
      <w:b/>
      <w:noProof/>
      <w:sz w:val="18"/>
      <w:lang w:val="en-GB" w:eastAsia="en-US" w:bidi="ar-SA"/>
    </w:rPr>
  </w:style>
  <w:style w:type="character" w:customStyle="1" w:styleId="CharChar25">
    <w:name w:val="Char Char25"/>
    <w:rsid w:val="00016374"/>
    <w:rPr>
      <w:rFonts w:ascii="Arial" w:hAnsi="Arial"/>
      <w:lang w:val="en-GB" w:eastAsia="en-US"/>
    </w:rPr>
  </w:style>
  <w:style w:type="character" w:customStyle="1" w:styleId="CharChar24">
    <w:name w:val="Char Char24"/>
    <w:rsid w:val="00016374"/>
    <w:rPr>
      <w:rFonts w:ascii="Arial" w:hAnsi="Arial"/>
      <w:sz w:val="36"/>
      <w:lang w:val="en-GB" w:eastAsia="en-US"/>
    </w:rPr>
  </w:style>
  <w:style w:type="character" w:customStyle="1" w:styleId="CharChar17">
    <w:name w:val="Char Char17"/>
    <w:rsid w:val="00016374"/>
    <w:rPr>
      <w:rFonts w:ascii="Tahoma" w:hAnsi="Tahoma" w:cs="Tahoma"/>
      <w:shd w:val="clear" w:color="auto" w:fill="000080"/>
      <w:lang w:val="en-GB" w:eastAsia="en-US"/>
    </w:rPr>
  </w:style>
  <w:style w:type="character" w:customStyle="1" w:styleId="CharChar19">
    <w:name w:val="Char Char19"/>
    <w:rsid w:val="00016374"/>
    <w:rPr>
      <w:rFonts w:ascii="Times New Roman" w:hAnsi="Times New Roman"/>
      <w:lang w:val="en-GB"/>
    </w:rPr>
  </w:style>
  <w:style w:type="character" w:customStyle="1" w:styleId="CharChar20">
    <w:name w:val="Char Char20"/>
    <w:rsid w:val="00016374"/>
    <w:rPr>
      <w:rFonts w:ascii="Tahoma" w:hAnsi="Tahoma" w:cs="Tahoma"/>
      <w:sz w:val="16"/>
      <w:szCs w:val="16"/>
      <w:lang w:val="en-GB" w:eastAsia="en-US"/>
    </w:rPr>
  </w:style>
  <w:style w:type="paragraph" w:customStyle="1" w:styleId="afff">
    <w:name w:val="수정"/>
    <w:hidden/>
    <w:uiPriority w:val="99"/>
    <w:semiHidden/>
    <w:qFormat/>
    <w:rsid w:val="00016374"/>
    <w:rPr>
      <w:rFonts w:ascii="Times New Roman" w:eastAsia="Batang" w:hAnsi="Times New Roman"/>
      <w:lang w:val="en-GB" w:eastAsia="en-US"/>
    </w:rPr>
  </w:style>
  <w:style w:type="character" w:customStyle="1" w:styleId="CharChar30">
    <w:name w:val="Char Char30"/>
    <w:rsid w:val="00016374"/>
    <w:rPr>
      <w:rFonts w:ascii="Arial" w:hAnsi="Arial"/>
      <w:lang w:val="en-GB" w:eastAsia="en-US"/>
    </w:rPr>
  </w:style>
  <w:style w:type="character" w:customStyle="1" w:styleId="CharChar29">
    <w:name w:val="Char Char29"/>
    <w:qFormat/>
    <w:rsid w:val="00016374"/>
    <w:rPr>
      <w:rFonts w:ascii="Arial" w:hAnsi="Arial"/>
      <w:sz w:val="36"/>
      <w:lang w:val="en-GB" w:eastAsia="en-US"/>
    </w:rPr>
  </w:style>
  <w:style w:type="character" w:customStyle="1" w:styleId="CharChar26">
    <w:name w:val="Char Char26"/>
    <w:rsid w:val="00016374"/>
    <w:rPr>
      <w:rFonts w:ascii="Times New Roman" w:hAnsi="Times New Roman"/>
      <w:lang w:val="en-GB" w:eastAsia="en-US"/>
    </w:rPr>
  </w:style>
  <w:style w:type="character" w:customStyle="1" w:styleId="CharChar28">
    <w:name w:val="Char Char28"/>
    <w:qFormat/>
    <w:rsid w:val="00016374"/>
    <w:rPr>
      <w:rFonts w:ascii="Arial" w:hAnsi="Arial"/>
      <w:sz w:val="36"/>
      <w:lang w:val="en-GB" w:eastAsia="en-US"/>
    </w:rPr>
  </w:style>
  <w:style w:type="character" w:customStyle="1" w:styleId="CharChar27">
    <w:name w:val="Char Char27"/>
    <w:rsid w:val="00016374"/>
    <w:rPr>
      <w:rFonts w:ascii="Arial" w:hAnsi="Arial"/>
      <w:b/>
      <w:i/>
      <w:noProof/>
      <w:sz w:val="18"/>
      <w:lang w:val="en-GB" w:eastAsia="en-US"/>
    </w:rPr>
  </w:style>
  <w:style w:type="paragraph" w:customStyle="1" w:styleId="44">
    <w:name w:val="(文字) (文字)4"/>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016374"/>
    <w:rPr>
      <w:rFonts w:ascii="Cambria" w:eastAsia="MS Gothic" w:hAnsi="Cambria" w:cs="Times New Roman"/>
      <w:i/>
      <w:iCs/>
      <w:color w:val="243F60"/>
      <w:lang w:eastAsia="en-US"/>
    </w:rPr>
  </w:style>
  <w:style w:type="paragraph" w:customStyle="1" w:styleId="Revision1">
    <w:name w:val="Revision1"/>
    <w:hidden/>
    <w:uiPriority w:val="99"/>
    <w:semiHidden/>
    <w:qFormat/>
    <w:rsid w:val="00016374"/>
    <w:rPr>
      <w:rFonts w:ascii="Times New Roman" w:eastAsia="Batang" w:hAnsi="Times New Roman"/>
      <w:lang w:val="en-GB" w:eastAsia="en-US"/>
    </w:rPr>
  </w:style>
  <w:style w:type="character" w:customStyle="1" w:styleId="T1Char3">
    <w:name w:val="T1 Char3"/>
    <w:aliases w:val="Header 6 Char Char3"/>
    <w:qFormat/>
    <w:rsid w:val="00016374"/>
    <w:rPr>
      <w:rFonts w:ascii="Arial" w:eastAsia="Times New Roman" w:hAnsi="Arial" w:cs="Times New Roman"/>
      <w:sz w:val="20"/>
      <w:szCs w:val="20"/>
      <w:lang w:val="en-GB" w:eastAsia="ja-JP"/>
    </w:rPr>
  </w:style>
  <w:style w:type="character" w:customStyle="1" w:styleId="CharChar9">
    <w:name w:val="Char Char9"/>
    <w:qFormat/>
    <w:rsid w:val="00016374"/>
    <w:rPr>
      <w:rFonts w:ascii="Arial" w:eastAsia="MS Mincho" w:hAnsi="Arial" w:cs="CG Times (WN)"/>
      <w:kern w:val="0"/>
      <w:sz w:val="22"/>
      <w:szCs w:val="20"/>
      <w:lang w:val="en-GB" w:eastAsia="ar-SA"/>
    </w:rPr>
  </w:style>
  <w:style w:type="character" w:customStyle="1" w:styleId="CharChar3">
    <w:name w:val="Char Char3"/>
    <w:rsid w:val="00016374"/>
    <w:rPr>
      <w:rFonts w:ascii="Arial" w:hAnsi="Arial"/>
      <w:sz w:val="22"/>
      <w:lang w:val="en-GB" w:eastAsia="en-US" w:bidi="ar-SA"/>
    </w:rPr>
  </w:style>
  <w:style w:type="paragraph" w:customStyle="1" w:styleId="CharCharCharCharChar">
    <w:name w:val="Char Char Char Char Char"/>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
    <w:qFormat/>
    <w:rsid w:val="00016374"/>
    <w:rPr>
      <w:lang w:val="en-GB" w:eastAsia="ja-JP" w:bidi="ar-SA"/>
    </w:rPr>
  </w:style>
  <w:style w:type="paragraph" w:customStyle="1" w:styleId="CharChar1CharChar">
    <w:name w:val="Char Char1 Char Char"/>
    <w:uiPriority w:val="99"/>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01637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16374"/>
    <w:rPr>
      <w:rFonts w:ascii="Arial" w:hAnsi="Arial"/>
      <w:sz w:val="32"/>
      <w:lang w:val="en-GB" w:eastAsia="ja-JP" w:bidi="ar-SA"/>
    </w:rPr>
  </w:style>
  <w:style w:type="character" w:customStyle="1" w:styleId="CharChar4">
    <w:name w:val="Char Char4"/>
    <w:qFormat/>
    <w:rsid w:val="00016374"/>
    <w:rPr>
      <w:rFonts w:ascii="Courier New" w:hAnsi="Courier New"/>
      <w:lang w:val="nb-NO" w:eastAsia="ja-JP" w:bidi="ar-SA"/>
    </w:rPr>
  </w:style>
  <w:style w:type="character" w:customStyle="1" w:styleId="NOCharChar">
    <w:name w:val="NO Char Char"/>
    <w:qFormat/>
    <w:rsid w:val="0001637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16374"/>
    <w:rPr>
      <w:rFonts w:ascii="Arial" w:hAnsi="Arial"/>
      <w:sz w:val="32"/>
      <w:lang w:val="en-GB" w:eastAsia="en-US" w:bidi="ar-SA"/>
    </w:rPr>
  </w:style>
  <w:style w:type="character" w:customStyle="1" w:styleId="T1Char2">
    <w:name w:val="T1 Char2"/>
    <w:aliases w:val="Header 6 Char Char2"/>
    <w:qFormat/>
    <w:rsid w:val="00016374"/>
    <w:rPr>
      <w:rFonts w:ascii="Arial" w:hAnsi="Arial"/>
      <w:lang w:val="en-GB" w:eastAsia="en-US"/>
    </w:rPr>
  </w:style>
  <w:style w:type="character" w:customStyle="1" w:styleId="CharChar10">
    <w:name w:val="Char Char10"/>
    <w:qFormat/>
    <w:rsid w:val="00016374"/>
    <w:rPr>
      <w:rFonts w:ascii="Times New Roman" w:hAnsi="Times New Roman"/>
      <w:lang w:val="en-GB" w:eastAsia="en-US"/>
    </w:rPr>
  </w:style>
  <w:style w:type="paragraph" w:styleId="afff0">
    <w:name w:val="endnote text"/>
    <w:basedOn w:val="a2"/>
    <w:link w:val="afff1"/>
    <w:uiPriority w:val="99"/>
    <w:qFormat/>
    <w:rsid w:val="00016374"/>
    <w:pPr>
      <w:overflowPunct/>
      <w:autoSpaceDE/>
      <w:autoSpaceDN/>
      <w:adjustRightInd/>
      <w:snapToGrid w:val="0"/>
      <w:textAlignment w:val="auto"/>
    </w:pPr>
    <w:rPr>
      <w:rFonts w:eastAsia="宋体"/>
      <w:lang w:eastAsia="en-GB"/>
    </w:rPr>
  </w:style>
  <w:style w:type="character" w:customStyle="1" w:styleId="afff1">
    <w:name w:val="尾注文本 字符"/>
    <w:basedOn w:val="a3"/>
    <w:link w:val="afff0"/>
    <w:uiPriority w:val="99"/>
    <w:qFormat/>
    <w:rsid w:val="00016374"/>
    <w:rPr>
      <w:rFonts w:ascii="Times New Roman" w:eastAsia="宋体" w:hAnsi="Times New Roman"/>
      <w:lang w:val="en-GB" w:eastAsia="en-GB"/>
    </w:rPr>
  </w:style>
  <w:style w:type="character" w:styleId="afff2">
    <w:name w:val="endnote reference"/>
    <w:qFormat/>
    <w:rsid w:val="00016374"/>
    <w:rPr>
      <w:vertAlign w:val="superscript"/>
    </w:rPr>
  </w:style>
  <w:style w:type="paragraph" w:customStyle="1" w:styleId="MTDisplayEquation">
    <w:name w:val="MTDisplayEquation"/>
    <w:basedOn w:val="a2"/>
    <w:link w:val="MTDisplayEquationZchn"/>
    <w:uiPriority w:val="99"/>
    <w:qFormat/>
    <w:rsid w:val="00016374"/>
    <w:pPr>
      <w:tabs>
        <w:tab w:val="center" w:pos="4820"/>
        <w:tab w:val="right" w:pos="9640"/>
      </w:tabs>
      <w:overflowPunct/>
      <w:autoSpaceDE/>
      <w:autoSpaceDN/>
      <w:adjustRightInd/>
      <w:textAlignment w:val="auto"/>
    </w:pPr>
    <w:rPr>
      <w:rFonts w:eastAsia="宋体"/>
      <w:lang w:eastAsia="en-GB"/>
    </w:rPr>
  </w:style>
  <w:style w:type="paragraph" w:customStyle="1" w:styleId="NormalArial">
    <w:name w:val="Normal + Arial"/>
    <w:aliases w:val="9 pt,Right,Right:  0,24 cm,After:  0 pt,Normal + Times New Roman"/>
    <w:basedOn w:val="a2"/>
    <w:uiPriority w:val="99"/>
    <w:qFormat/>
    <w:rsid w:val="00016374"/>
    <w:pPr>
      <w:keepNext/>
      <w:keepLines/>
      <w:spacing w:after="0"/>
      <w:ind w:right="134"/>
      <w:jc w:val="right"/>
    </w:pPr>
    <w:rPr>
      <w:rFonts w:ascii="Arial" w:eastAsia="宋体" w:hAnsi="Arial" w:cs="Arial"/>
      <w:sz w:val="18"/>
      <w:szCs w:val="18"/>
      <w:lang w:val="en-US" w:eastAsia="en-GB"/>
    </w:rPr>
  </w:style>
  <w:style w:type="paragraph" w:customStyle="1" w:styleId="15">
    <w:name w:val="修订1"/>
    <w:hidden/>
    <w:uiPriority w:val="99"/>
    <w:qFormat/>
    <w:rsid w:val="00016374"/>
    <w:rPr>
      <w:rFonts w:ascii="Times New Roman" w:eastAsia="Batang" w:hAnsi="Times New Roman"/>
      <w:lang w:val="en-GB" w:eastAsia="en-US"/>
    </w:rPr>
  </w:style>
  <w:style w:type="character" w:customStyle="1" w:styleId="Heading1Char2">
    <w:name w:val="Heading 1 Char2"/>
    <w:aliases w:val="h131 Char1,h141 Char1,NMP Heading 1 Char1,H1 Char1,h1 Char1,app heading 1 Char1,l1 Char1,Memo Heading 1 Char1,h11 Char1,h12 Char1,h13 Char1,h14 Char1,h15 Char1,h16 Char1,Huvudrubrik Char1,heading 1 Char1,h17 Char1,h111 Char1,h121 Char1"/>
    <w:qFormat/>
    <w:rsid w:val="00016374"/>
    <w:rPr>
      <w:rFonts w:ascii="Arial" w:hAnsi="Arial"/>
      <w:sz w:val="36"/>
      <w:lang w:val="en-GB" w:eastAsia="en-US"/>
    </w:rPr>
  </w:style>
  <w:style w:type="paragraph" w:customStyle="1" w:styleId="TableText">
    <w:name w:val="TableText"/>
    <w:basedOn w:val="afff3"/>
    <w:uiPriority w:val="99"/>
    <w:qFormat/>
    <w:rsid w:val="00016374"/>
  </w:style>
  <w:style w:type="paragraph" w:styleId="afff3">
    <w:name w:val="Body Text Indent"/>
    <w:basedOn w:val="a2"/>
    <w:link w:val="afff4"/>
    <w:uiPriority w:val="99"/>
    <w:qFormat/>
    <w:rsid w:val="00016374"/>
    <w:pPr>
      <w:overflowPunct/>
      <w:autoSpaceDE/>
      <w:autoSpaceDN/>
      <w:adjustRightInd/>
      <w:spacing w:after="120"/>
      <w:ind w:left="283"/>
      <w:textAlignment w:val="auto"/>
    </w:pPr>
    <w:rPr>
      <w:rFonts w:eastAsia="Batang"/>
      <w:lang w:eastAsia="en-GB"/>
    </w:rPr>
  </w:style>
  <w:style w:type="character" w:customStyle="1" w:styleId="afff4">
    <w:name w:val="正文文本缩进 字符"/>
    <w:basedOn w:val="a3"/>
    <w:link w:val="afff3"/>
    <w:uiPriority w:val="99"/>
    <w:qFormat/>
    <w:rsid w:val="00016374"/>
    <w:rPr>
      <w:rFonts w:ascii="Times New Roman" w:eastAsia="Batang" w:hAnsi="Times New Roman"/>
      <w:lang w:val="en-GB" w:eastAsia="en-GB"/>
    </w:rPr>
  </w:style>
  <w:style w:type="paragraph" w:customStyle="1" w:styleId="StyleTAC">
    <w:name w:val="Style TAC +"/>
    <w:basedOn w:val="TAC"/>
    <w:next w:val="TAC"/>
    <w:link w:val="StyleTACChar"/>
    <w:autoRedefine/>
    <w:qFormat/>
    <w:rsid w:val="00016374"/>
    <w:pPr>
      <w:overflowPunct/>
      <w:autoSpaceDE/>
      <w:autoSpaceDN/>
      <w:adjustRightInd/>
      <w:textAlignment w:val="auto"/>
    </w:pPr>
    <w:rPr>
      <w:rFonts w:eastAsia="宋体"/>
      <w:kern w:val="2"/>
      <w:lang w:val="x-none" w:eastAsia="ko-KR"/>
    </w:rPr>
  </w:style>
  <w:style w:type="character" w:customStyle="1" w:styleId="StyleTACChar">
    <w:name w:val="Style TAC + Char"/>
    <w:link w:val="StyleTAC"/>
    <w:qFormat/>
    <w:rsid w:val="00016374"/>
    <w:rPr>
      <w:rFonts w:ascii="Arial" w:eastAsia="宋体" w:hAnsi="Arial"/>
      <w:kern w:val="2"/>
      <w:sz w:val="18"/>
      <w:lang w:val="x-none" w:eastAsia="ko-KR"/>
    </w:rPr>
  </w:style>
  <w:style w:type="character" w:customStyle="1" w:styleId="CharChar15">
    <w:name w:val="Char Char15"/>
    <w:rsid w:val="00016374"/>
    <w:rPr>
      <w:rFonts w:ascii="Arial" w:hAnsi="Arial"/>
      <w:sz w:val="36"/>
      <w:lang w:val="en-GB"/>
    </w:rPr>
  </w:style>
  <w:style w:type="numbering" w:customStyle="1" w:styleId="NoList2">
    <w:name w:val="No List2"/>
    <w:next w:val="a5"/>
    <w:uiPriority w:val="99"/>
    <w:semiHidden/>
    <w:rsid w:val="00016374"/>
  </w:style>
  <w:style w:type="numbering" w:customStyle="1" w:styleId="NoList3">
    <w:name w:val="No List3"/>
    <w:next w:val="a5"/>
    <w:uiPriority w:val="99"/>
    <w:semiHidden/>
    <w:unhideWhenUsed/>
    <w:rsid w:val="00016374"/>
  </w:style>
  <w:style w:type="character" w:customStyle="1" w:styleId="CharChar2">
    <w:name w:val="Char Char2"/>
    <w:rsid w:val="00016374"/>
    <w:rPr>
      <w:rFonts w:ascii="Arial" w:hAnsi="Arial"/>
      <w:lang w:val="en-GB" w:eastAsia="en-US" w:bidi="ar-SA"/>
    </w:rPr>
  </w:style>
  <w:style w:type="character" w:customStyle="1" w:styleId="msoins00">
    <w:name w:val="msoins0"/>
    <w:qFormat/>
    <w:rsid w:val="00016374"/>
  </w:style>
  <w:style w:type="paragraph" w:customStyle="1" w:styleId="16">
    <w:name w:val="수정1"/>
    <w:hidden/>
    <w:semiHidden/>
    <w:qFormat/>
    <w:rsid w:val="00016374"/>
    <w:rPr>
      <w:rFonts w:ascii="Times New Roman" w:eastAsia="Batang" w:hAnsi="Times New Roman"/>
      <w:lang w:val="en-GB" w:eastAsia="en-US"/>
    </w:rPr>
  </w:style>
  <w:style w:type="paragraph" w:customStyle="1" w:styleId="17">
    <w:name w:val="変更箇所1"/>
    <w:hidden/>
    <w:uiPriority w:val="99"/>
    <w:semiHidden/>
    <w:qFormat/>
    <w:rsid w:val="00016374"/>
    <w:rPr>
      <w:rFonts w:ascii="Times New Roman" w:eastAsia="MS Mincho" w:hAnsi="Times New Roman"/>
      <w:lang w:val="en-GB" w:eastAsia="en-US"/>
    </w:rPr>
  </w:style>
  <w:style w:type="character" w:customStyle="1" w:styleId="hps">
    <w:name w:val="hps"/>
    <w:qFormat/>
    <w:rsid w:val="00016374"/>
  </w:style>
  <w:style w:type="paragraph" w:customStyle="1" w:styleId="CarCar5">
    <w:name w:val="Car Car5"/>
    <w:uiPriority w:val="99"/>
    <w:semiHidden/>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016374"/>
    <w:rPr>
      <w:rFonts w:ascii="Courier New" w:eastAsia="Times New Roman" w:hAnsi="Courier New" w:cs="Courier New"/>
      <w:sz w:val="20"/>
      <w:szCs w:val="20"/>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c"/>
    <w:qFormat/>
    <w:rsid w:val="00016374"/>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016374"/>
    <w:rPr>
      <w:b/>
      <w:lang w:val="en-GB" w:eastAsia="en-US" w:bidi="ar-SA"/>
    </w:rPr>
  </w:style>
  <w:style w:type="paragraph" w:customStyle="1" w:styleId="DAText">
    <w:name w:val="DA_Text"/>
    <w:basedOn w:val="a2"/>
    <w:link w:val="DATextZchn"/>
    <w:qFormat/>
    <w:rsid w:val="00016374"/>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sid w:val="00016374"/>
    <w:rPr>
      <w:rFonts w:eastAsia="Malgun Gothic"/>
      <w:szCs w:val="24"/>
      <w:lang w:val="de-DE" w:eastAsia="de-DE"/>
    </w:rPr>
  </w:style>
  <w:style w:type="paragraph" w:customStyle="1" w:styleId="JK-text-simpledoc">
    <w:name w:val="JK - text - simple doc"/>
    <w:basedOn w:val="aff5"/>
    <w:autoRedefine/>
    <w:uiPriority w:val="99"/>
    <w:qFormat/>
    <w:rsid w:val="00016374"/>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2"/>
    <w:uiPriority w:val="99"/>
    <w:qFormat/>
    <w:rsid w:val="00016374"/>
    <w:pPr>
      <w:numPr>
        <w:numId w:val="7"/>
      </w:numPr>
      <w:tabs>
        <w:tab w:val="left" w:pos="851"/>
      </w:tabs>
    </w:pPr>
    <w:rPr>
      <w:rFonts w:eastAsia="Malgun Gothic"/>
      <w:lang w:eastAsia="en-GB"/>
    </w:rPr>
  </w:style>
  <w:style w:type="paragraph" w:customStyle="1" w:styleId="BN">
    <w:name w:val="BN"/>
    <w:basedOn w:val="a2"/>
    <w:uiPriority w:val="99"/>
    <w:qFormat/>
    <w:rsid w:val="00016374"/>
    <w:pPr>
      <w:numPr>
        <w:numId w:val="8"/>
      </w:numPr>
    </w:pPr>
    <w:rPr>
      <w:rFonts w:eastAsia="Malgun Gothic"/>
      <w:lang w:eastAsia="en-GB"/>
    </w:rPr>
  </w:style>
  <w:style w:type="paragraph" w:styleId="2c">
    <w:name w:val="Body Text Indent 2"/>
    <w:basedOn w:val="a2"/>
    <w:link w:val="2d"/>
    <w:uiPriority w:val="99"/>
    <w:qFormat/>
    <w:rsid w:val="00016374"/>
    <w:pPr>
      <w:ind w:leftChars="100" w:left="400" w:hangingChars="100" w:hanging="200"/>
    </w:pPr>
    <w:rPr>
      <w:rFonts w:ascii="CG Times (WN)" w:eastAsia="MS Mincho" w:hAnsi="CG Times (WN)"/>
      <w:lang w:eastAsia="en-GB"/>
    </w:rPr>
  </w:style>
  <w:style w:type="character" w:customStyle="1" w:styleId="2d">
    <w:name w:val="正文文本缩进 2 字符"/>
    <w:basedOn w:val="a3"/>
    <w:link w:val="2c"/>
    <w:uiPriority w:val="99"/>
    <w:qFormat/>
    <w:rsid w:val="00016374"/>
    <w:rPr>
      <w:rFonts w:eastAsia="MS Mincho"/>
      <w:lang w:val="en-GB" w:eastAsia="en-GB"/>
    </w:rPr>
  </w:style>
  <w:style w:type="paragraph" w:styleId="afff5">
    <w:name w:val="Normal Indent"/>
    <w:aliases w:val="d"/>
    <w:basedOn w:val="a2"/>
    <w:link w:val="afff6"/>
    <w:uiPriority w:val="99"/>
    <w:qFormat/>
    <w:rsid w:val="00016374"/>
    <w:pPr>
      <w:overflowPunct/>
      <w:autoSpaceDE/>
      <w:autoSpaceDN/>
      <w:adjustRightInd/>
      <w:spacing w:after="0"/>
      <w:ind w:left="851"/>
      <w:textAlignment w:val="auto"/>
    </w:pPr>
    <w:rPr>
      <w:rFonts w:eastAsia="MS Mincho"/>
      <w:lang w:val="it-IT" w:eastAsia="en-GB"/>
    </w:rPr>
  </w:style>
  <w:style w:type="paragraph" w:customStyle="1" w:styleId="tabletext0">
    <w:name w:val="table text"/>
    <w:basedOn w:val="a2"/>
    <w:next w:val="a2"/>
    <w:uiPriority w:val="99"/>
    <w:qFormat/>
    <w:rsid w:val="00016374"/>
    <w:rPr>
      <w:rFonts w:eastAsia="MS Mincho"/>
      <w:i/>
      <w:lang w:eastAsia="en-GB"/>
    </w:rPr>
  </w:style>
  <w:style w:type="table" w:customStyle="1" w:styleId="TableStyle1">
    <w:name w:val="Table Style1"/>
    <w:basedOn w:val="a4"/>
    <w:qFormat/>
    <w:rsid w:val="00016374"/>
    <w:rPr>
      <w:rFonts w:ascii="Times New Roman" w:eastAsia="MS Mincho" w:hAnsi="Times New Roman"/>
      <w:lang w:val="en-GB" w:eastAsia="en-GB"/>
    </w:rPr>
    <w:tblPr/>
  </w:style>
  <w:style w:type="paragraph" w:customStyle="1" w:styleId="Normal1">
    <w:name w:val="Normal 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2"/>
    <w:uiPriority w:val="99"/>
    <w:qFormat/>
    <w:rsid w:val="00016374"/>
    <w:pPr>
      <w:tabs>
        <w:tab w:val="num" w:pos="926"/>
      </w:tabs>
      <w:overflowPunct/>
      <w:autoSpaceDE/>
      <w:autoSpaceDN/>
      <w:adjustRightInd/>
      <w:ind w:left="926" w:hanging="360"/>
      <w:textAlignment w:val="auto"/>
    </w:pPr>
    <w:rPr>
      <w:rFonts w:eastAsia="MS Mincho"/>
      <w:lang w:eastAsia="en-GB"/>
    </w:rPr>
  </w:style>
  <w:style w:type="paragraph" w:customStyle="1" w:styleId="FigureTitle">
    <w:name w:val="Figure_Title"/>
    <w:basedOn w:val="a2"/>
    <w:next w:val="a2"/>
    <w:uiPriority w:val="99"/>
    <w:qFormat/>
    <w:rsid w:val="00016374"/>
    <w:pPr>
      <w:keepLines/>
      <w:tabs>
        <w:tab w:val="left" w:pos="794"/>
        <w:tab w:val="left" w:pos="1191"/>
        <w:tab w:val="left" w:pos="1588"/>
        <w:tab w:val="left" w:pos="1985"/>
      </w:tabs>
      <w:spacing w:before="120" w:after="480"/>
      <w:jc w:val="center"/>
    </w:pPr>
    <w:rPr>
      <w:rFonts w:eastAsia="MS Mincho"/>
      <w:b/>
      <w:sz w:val="24"/>
      <w:lang w:eastAsia="en-GB"/>
    </w:rPr>
  </w:style>
  <w:style w:type="paragraph" w:customStyle="1" w:styleId="Caption1">
    <w:name w:val="Caption1"/>
    <w:basedOn w:val="a2"/>
    <w:next w:val="a2"/>
    <w:uiPriority w:val="99"/>
    <w:qFormat/>
    <w:rsid w:val="00016374"/>
    <w:pPr>
      <w:spacing w:before="120" w:after="120"/>
    </w:pPr>
    <w:rPr>
      <w:rFonts w:eastAsia="MS Mincho"/>
      <w:b/>
      <w:lang w:eastAsia="en-GB"/>
    </w:rPr>
  </w:style>
  <w:style w:type="paragraph" w:customStyle="1" w:styleId="CRfront">
    <w:name w:val="CR_front"/>
    <w:basedOn w:val="a2"/>
    <w:uiPriority w:val="99"/>
    <w:qFormat/>
    <w:rsid w:val="00016374"/>
    <w:rPr>
      <w:rFonts w:eastAsia="MS Mincho"/>
      <w:lang w:eastAsia="en-GB"/>
    </w:rPr>
  </w:style>
  <w:style w:type="paragraph" w:customStyle="1" w:styleId="Para1">
    <w:name w:val="Para1"/>
    <w:basedOn w:val="a2"/>
    <w:uiPriority w:val="99"/>
    <w:qFormat/>
    <w:rsid w:val="00016374"/>
    <w:pPr>
      <w:spacing w:before="120" w:after="120"/>
    </w:pPr>
    <w:rPr>
      <w:rFonts w:eastAsia="MS Mincho"/>
      <w:lang w:val="en-US" w:eastAsia="en-GB"/>
    </w:rPr>
  </w:style>
  <w:style w:type="paragraph" w:customStyle="1" w:styleId="Teststep">
    <w:name w:val="Test step"/>
    <w:basedOn w:val="a2"/>
    <w:uiPriority w:val="99"/>
    <w:qFormat/>
    <w:rsid w:val="00016374"/>
    <w:pPr>
      <w:tabs>
        <w:tab w:val="left" w:pos="720"/>
      </w:tabs>
      <w:spacing w:after="0"/>
      <w:ind w:left="720" w:hanging="720"/>
    </w:pPr>
    <w:rPr>
      <w:rFonts w:eastAsia="MS Mincho"/>
      <w:lang w:eastAsia="en-GB"/>
    </w:rPr>
  </w:style>
  <w:style w:type="paragraph" w:customStyle="1" w:styleId="TableTitle">
    <w:name w:val="TableTitle"/>
    <w:basedOn w:val="28"/>
    <w:next w:val="28"/>
    <w:uiPriority w:val="99"/>
    <w:qFormat/>
    <w:rsid w:val="00016374"/>
    <w:pPr>
      <w:keepNext/>
      <w:keepLines/>
      <w:spacing w:after="60"/>
      <w:ind w:left="210"/>
      <w:jc w:val="center"/>
    </w:pPr>
    <w:rPr>
      <w:rFonts w:ascii="CG Times (WN)" w:eastAsia="MS Mincho" w:hAnsi="CG Times (WN)"/>
      <w:b/>
    </w:rPr>
  </w:style>
  <w:style w:type="paragraph" w:customStyle="1" w:styleId="TableofFigures1">
    <w:name w:val="Table of Figures1"/>
    <w:basedOn w:val="a2"/>
    <w:next w:val="a2"/>
    <w:uiPriority w:val="99"/>
    <w:qFormat/>
    <w:rsid w:val="00016374"/>
    <w:pPr>
      <w:ind w:left="400" w:hanging="400"/>
      <w:jc w:val="center"/>
    </w:pPr>
    <w:rPr>
      <w:rFonts w:eastAsia="MS Mincho"/>
      <w:b/>
      <w:lang w:eastAsia="en-GB"/>
    </w:rPr>
  </w:style>
  <w:style w:type="paragraph" w:customStyle="1" w:styleId="table">
    <w:name w:val="table"/>
    <w:basedOn w:val="a2"/>
    <w:next w:val="a2"/>
    <w:uiPriority w:val="99"/>
    <w:qFormat/>
    <w:rsid w:val="00016374"/>
    <w:pPr>
      <w:spacing w:after="0"/>
      <w:jc w:val="center"/>
    </w:pPr>
    <w:rPr>
      <w:rFonts w:eastAsia="MS Mincho"/>
      <w:lang w:val="en-US" w:eastAsia="en-GB"/>
    </w:rPr>
  </w:style>
  <w:style w:type="paragraph" w:customStyle="1" w:styleId="t2">
    <w:name w:val="t2"/>
    <w:basedOn w:val="a2"/>
    <w:uiPriority w:val="99"/>
    <w:qFormat/>
    <w:rsid w:val="00016374"/>
    <w:pPr>
      <w:spacing w:after="0"/>
    </w:pPr>
    <w:rPr>
      <w:rFonts w:eastAsia="MS Mincho"/>
      <w:lang w:eastAsia="en-GB"/>
    </w:rPr>
  </w:style>
  <w:style w:type="paragraph" w:customStyle="1" w:styleId="Tdoctable">
    <w:name w:val="Tdoc_table"/>
    <w:uiPriority w:val="99"/>
    <w:qFormat/>
    <w:rsid w:val="00016374"/>
    <w:pPr>
      <w:ind w:left="244" w:hanging="244"/>
    </w:pPr>
    <w:rPr>
      <w:rFonts w:ascii="Arial" w:eastAsia="MS Mincho" w:hAnsi="Arial"/>
      <w:noProof/>
      <w:color w:val="000000"/>
      <w:lang w:val="en-GB" w:eastAsia="en-US"/>
    </w:rPr>
  </w:style>
  <w:style w:type="paragraph" w:customStyle="1" w:styleId="TitleText">
    <w:name w:val="Title Text"/>
    <w:basedOn w:val="a2"/>
    <w:next w:val="a2"/>
    <w:uiPriority w:val="99"/>
    <w:qFormat/>
    <w:rsid w:val="00016374"/>
    <w:pPr>
      <w:spacing w:after="220"/>
    </w:pPr>
    <w:rPr>
      <w:rFonts w:eastAsia="MS Mincho"/>
      <w:b/>
      <w:lang w:val="en-US" w:eastAsia="en-GB"/>
    </w:rPr>
  </w:style>
  <w:style w:type="paragraph" w:customStyle="1" w:styleId="berschrift2Head2A2">
    <w:name w:val="Überschrift 2.Head2A.2"/>
    <w:basedOn w:val="11"/>
    <w:next w:val="a2"/>
    <w:uiPriority w:val="99"/>
    <w:qFormat/>
    <w:rsid w:val="0001637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016374"/>
    <w:pPr>
      <w:spacing w:before="120"/>
      <w:outlineLvl w:val="2"/>
    </w:pPr>
    <w:rPr>
      <w:rFonts w:eastAsia="MS Mincho"/>
      <w:sz w:val="28"/>
      <w:lang w:eastAsia="de-DE"/>
    </w:rPr>
  </w:style>
  <w:style w:type="paragraph" w:customStyle="1" w:styleId="Bullets">
    <w:name w:val="Bullets"/>
    <w:basedOn w:val="aff5"/>
    <w:uiPriority w:val="99"/>
    <w:qFormat/>
    <w:rsid w:val="00016374"/>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2"/>
    <w:uiPriority w:val="99"/>
    <w:qFormat/>
    <w:rsid w:val="00016374"/>
    <w:pPr>
      <w:overflowPunct/>
      <w:autoSpaceDE/>
      <w:autoSpaceDN/>
      <w:adjustRightInd/>
      <w:spacing w:before="100" w:beforeAutospacing="1" w:after="100" w:afterAutospacing="1"/>
      <w:textAlignment w:val="auto"/>
    </w:pPr>
    <w:rPr>
      <w:rFonts w:eastAsia="Arial Unicode MS"/>
      <w:sz w:val="24"/>
      <w:szCs w:val="24"/>
      <w:lang w:eastAsia="en-GB"/>
    </w:rPr>
  </w:style>
  <w:style w:type="paragraph" w:customStyle="1" w:styleId="tal1">
    <w:name w:val="tal"/>
    <w:basedOn w:val="a2"/>
    <w:uiPriority w:val="99"/>
    <w:qFormat/>
    <w:rsid w:val="00016374"/>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table" w:customStyle="1" w:styleId="Tabellengitternetz1">
    <w:name w:val="Tabellengitternetz1"/>
    <w:basedOn w:val="a4"/>
    <w:next w:val="aff1"/>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1"/>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1"/>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1"/>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1"/>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1"/>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1"/>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1"/>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1"/>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1637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016374"/>
    <w:pPr>
      <w:keepNext w:val="0"/>
      <w:keepLines w:val="0"/>
      <w:spacing w:before="240"/>
      <w:ind w:left="0" w:firstLine="0"/>
    </w:pPr>
    <w:rPr>
      <w:rFonts w:eastAsia="MS Mincho"/>
      <w:bCs/>
      <w:lang w:eastAsia="x-none"/>
    </w:rPr>
  </w:style>
  <w:style w:type="paragraph" w:styleId="HTML0">
    <w:name w:val="HTML Preformatted"/>
    <w:basedOn w:val="a2"/>
    <w:link w:val="HTML1"/>
    <w:qFormat/>
    <w:rsid w:val="00016374"/>
    <w:rPr>
      <w:rFonts w:ascii="Courier New" w:eastAsia="MS Mincho" w:hAnsi="Courier New"/>
      <w:lang w:eastAsia="x-none"/>
    </w:rPr>
  </w:style>
  <w:style w:type="character" w:customStyle="1" w:styleId="HTML1">
    <w:name w:val="HTML 预设格式 字符"/>
    <w:basedOn w:val="a3"/>
    <w:link w:val="HTML0"/>
    <w:qFormat/>
    <w:rsid w:val="00016374"/>
    <w:rPr>
      <w:rFonts w:ascii="Courier New" w:eastAsia="MS Mincho" w:hAnsi="Courier New"/>
      <w:lang w:val="en-GB" w:eastAsia="x-none"/>
    </w:rPr>
  </w:style>
  <w:style w:type="numbering" w:customStyle="1" w:styleId="18">
    <w:name w:val="목록 없음1"/>
    <w:next w:val="a5"/>
    <w:semiHidden/>
    <w:unhideWhenUsed/>
    <w:rsid w:val="00016374"/>
  </w:style>
  <w:style w:type="character" w:customStyle="1" w:styleId="Char0">
    <w:name w:val="批注主题 Char"/>
    <w:uiPriority w:val="99"/>
    <w:qFormat/>
    <w:rsid w:val="00016374"/>
    <w:rPr>
      <w:b/>
      <w:bCs/>
      <w:lang w:val="en-GB" w:eastAsia="en-US" w:bidi="ar-SA"/>
    </w:rPr>
  </w:style>
  <w:style w:type="paragraph" w:customStyle="1" w:styleId="font7">
    <w:name w:val="font7"/>
    <w:basedOn w:val="a2"/>
    <w:uiPriority w:val="99"/>
    <w:qFormat/>
    <w:rsid w:val="00016374"/>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a2"/>
    <w:uiPriority w:val="99"/>
    <w:qFormat/>
    <w:rsid w:val="00016374"/>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a2"/>
    <w:uiPriority w:val="99"/>
    <w:qFormat/>
    <w:rsid w:val="00016374"/>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01637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01637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5"/>
    <w:semiHidden/>
    <w:rsid w:val="00016374"/>
  </w:style>
  <w:style w:type="character" w:customStyle="1" w:styleId="im-content1">
    <w:name w:val="im-content1"/>
    <w:qFormat/>
    <w:rsid w:val="0001637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3"/>
    <w:qFormat/>
    <w:rsid w:val="00016374"/>
  </w:style>
  <w:style w:type="numbering" w:customStyle="1" w:styleId="NoList4">
    <w:name w:val="No List4"/>
    <w:next w:val="a5"/>
    <w:uiPriority w:val="99"/>
    <w:semiHidden/>
    <w:unhideWhenUsed/>
    <w:rsid w:val="00016374"/>
  </w:style>
  <w:style w:type="character" w:customStyle="1" w:styleId="EditorsNoteChar1">
    <w:name w:val="Editor's Note Char1"/>
    <w:qFormat/>
    <w:locked/>
    <w:rsid w:val="00016374"/>
    <w:rPr>
      <w:color w:val="FF0000"/>
      <w:lang w:eastAsia="en-US"/>
    </w:rPr>
  </w:style>
  <w:style w:type="character" w:customStyle="1" w:styleId="PlainTextChar1">
    <w:name w:val="Plain Text Char1"/>
    <w:qFormat/>
    <w:locked/>
    <w:rsid w:val="00016374"/>
    <w:rPr>
      <w:rFonts w:ascii="Courier New" w:hAnsi="Courier New"/>
      <w:lang w:val="nb-NO"/>
    </w:rPr>
  </w:style>
  <w:style w:type="character" w:customStyle="1" w:styleId="19">
    <w:name w:val="書式なし (文字)1"/>
    <w:qFormat/>
    <w:rsid w:val="00016374"/>
    <w:rPr>
      <w:rFonts w:ascii="MS Mincho" w:eastAsia="MS Mincho" w:hAnsi="Courier New" w:cs="Courier New" w:hint="eastAsia"/>
      <w:sz w:val="21"/>
      <w:szCs w:val="21"/>
      <w:lang w:val="en-GB" w:eastAsia="en-US"/>
    </w:rPr>
  </w:style>
  <w:style w:type="character" w:customStyle="1" w:styleId="EndnoteTextChar1">
    <w:name w:val="Endnote Text Char1"/>
    <w:qFormat/>
    <w:locked/>
    <w:rsid w:val="00016374"/>
    <w:rPr>
      <w:rFonts w:eastAsia="宋体"/>
    </w:rPr>
  </w:style>
  <w:style w:type="character" w:customStyle="1" w:styleId="1a">
    <w:name w:val="文末脚注文字列 (文字)1"/>
    <w:qFormat/>
    <w:rsid w:val="00016374"/>
    <w:rPr>
      <w:rFonts w:ascii="Times New Roman" w:hAnsi="Times New Roman" w:cs="Times New Roman" w:hint="default"/>
      <w:lang w:val="en-GB" w:eastAsia="en-US"/>
    </w:rPr>
  </w:style>
  <w:style w:type="paragraph" w:customStyle="1" w:styleId="xl63">
    <w:name w:val="xl63"/>
    <w:basedOn w:val="a2"/>
    <w:uiPriority w:val="99"/>
    <w:qFormat/>
    <w:rsid w:val="00016374"/>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2"/>
    <w:uiPriority w:val="99"/>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2"/>
    <w:uiPriority w:val="99"/>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2"/>
    <w:uiPriority w:val="99"/>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2"/>
    <w:uiPriority w:val="99"/>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016374"/>
    <w:rPr>
      <w:rFonts w:ascii="Arial" w:hAnsi="Arial"/>
      <w:sz w:val="24"/>
      <w:szCs w:val="28"/>
      <w:lang w:val="en-GB" w:eastAsia="en-GB"/>
    </w:rPr>
  </w:style>
  <w:style w:type="character" w:customStyle="1" w:styleId="Heading7Char1">
    <w:name w:val="Heading 7 Char1"/>
    <w:aliases w:val="L7 Char1,Header 7 Char1"/>
    <w:qFormat/>
    <w:rsid w:val="00016374"/>
    <w:rPr>
      <w:rFonts w:ascii="Arial" w:hAnsi="Arial"/>
      <w:lang w:val="en-GB"/>
    </w:rPr>
  </w:style>
  <w:style w:type="character" w:customStyle="1" w:styleId="Heading8Char1">
    <w:name w:val="Heading 8 Char1"/>
    <w:qFormat/>
    <w:rsid w:val="00016374"/>
    <w:rPr>
      <w:rFonts w:ascii="Arial" w:hAnsi="Arial"/>
      <w:sz w:val="36"/>
      <w:lang w:val="en-GB"/>
    </w:rPr>
  </w:style>
  <w:style w:type="character" w:customStyle="1" w:styleId="Heading9Char1">
    <w:name w:val="Heading 9 Char1"/>
    <w:qFormat/>
    <w:rsid w:val="00016374"/>
    <w:rPr>
      <w:rFonts w:ascii="Arial" w:hAnsi="Arial"/>
      <w:sz w:val="36"/>
      <w:lang w:val="en-GB"/>
    </w:rPr>
  </w:style>
  <w:style w:type="character" w:customStyle="1" w:styleId="ad">
    <w:name w:val="列表 字符"/>
    <w:link w:val="ac"/>
    <w:qFormat/>
    <w:rsid w:val="00016374"/>
    <w:rPr>
      <w:rFonts w:ascii="Times New Roman" w:hAnsi="Times New Roman"/>
      <w:lang w:val="en-GB" w:eastAsia="en-US"/>
    </w:rPr>
  </w:style>
  <w:style w:type="character" w:customStyle="1" w:styleId="DocumentMapChar1">
    <w:name w:val="Document Map Char1"/>
    <w:uiPriority w:val="99"/>
    <w:semiHidden/>
    <w:qFormat/>
    <w:rsid w:val="00016374"/>
    <w:rPr>
      <w:rFonts w:ascii="Tahoma" w:hAnsi="Tahoma"/>
      <w:lang w:val="en-GB" w:eastAsia="en-US"/>
    </w:rPr>
  </w:style>
  <w:style w:type="character" w:customStyle="1" w:styleId="BalloonTextChar1">
    <w:name w:val="Balloon Text Char1"/>
    <w:uiPriority w:val="99"/>
    <w:qFormat/>
    <w:rsid w:val="00016374"/>
    <w:rPr>
      <w:rFonts w:ascii="Tahoma" w:hAnsi="Tahoma" w:cs="Tahoma"/>
      <w:sz w:val="16"/>
      <w:szCs w:val="16"/>
      <w:lang w:val="en-GB" w:eastAsia="en-GB" w:bidi="ar-SA"/>
    </w:rPr>
  </w:style>
  <w:style w:type="paragraph" w:customStyle="1" w:styleId="TAH8pt">
    <w:name w:val="TAH + 8 pt"/>
    <w:basedOn w:val="TAH"/>
    <w:qFormat/>
    <w:rsid w:val="00016374"/>
    <w:rPr>
      <w:rFonts w:eastAsia="MS Mincho"/>
      <w:bCs/>
      <w:noProof/>
      <w:sz w:val="16"/>
      <w:szCs w:val="16"/>
      <w:lang w:eastAsia="en-GB"/>
    </w:rPr>
  </w:style>
  <w:style w:type="paragraph" w:customStyle="1" w:styleId="Figure">
    <w:name w:val="Figure"/>
    <w:basedOn w:val="a2"/>
    <w:uiPriority w:val="99"/>
    <w:qFormat/>
    <w:rsid w:val="00016374"/>
    <w:pPr>
      <w:spacing w:before="180" w:after="240" w:line="280" w:lineRule="atLeast"/>
      <w:ind w:left="360" w:hanging="360"/>
      <w:jc w:val="center"/>
    </w:pPr>
    <w:rPr>
      <w:rFonts w:ascii="Arial" w:eastAsia="MS Mincho" w:hAnsi="Arial"/>
      <w:b/>
      <w:lang w:val="en-US" w:eastAsia="en-GB"/>
    </w:rPr>
  </w:style>
  <w:style w:type="paragraph" w:customStyle="1" w:styleId="PLBold0">
    <w:name w:val="PL Bold"/>
    <w:basedOn w:val="PL"/>
    <w:link w:val="PLBoldChar0"/>
    <w:qFormat/>
    <w:rsid w:val="00016374"/>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016374"/>
    <w:rPr>
      <w:rFonts w:ascii="Courier New" w:eastAsia="MS Gothic" w:hAnsi="Courier New"/>
      <w:b/>
      <w:bCs/>
      <w:noProof/>
      <w:sz w:val="16"/>
      <w:lang w:val="x-none" w:eastAsia="x-none"/>
    </w:rPr>
  </w:style>
  <w:style w:type="character" w:customStyle="1" w:styleId="PLBoldChar">
    <w:name w:val="PL + Bold Char"/>
    <w:link w:val="PLBold"/>
    <w:qFormat/>
    <w:rsid w:val="00016374"/>
    <w:rPr>
      <w:rFonts w:ascii="Courier New" w:eastAsia="Times New Roman" w:hAnsi="Courier New"/>
      <w:b/>
      <w:noProof/>
      <w:sz w:val="16"/>
      <w:lang w:val="en-GB" w:eastAsia="ko-KR"/>
    </w:rPr>
  </w:style>
  <w:style w:type="paragraph" w:customStyle="1" w:styleId="numberedlist0">
    <w:name w:val="numbered list"/>
    <w:basedOn w:val="ab"/>
    <w:uiPriority w:val="99"/>
    <w:qFormat/>
    <w:rsid w:val="00016374"/>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en-GB"/>
    </w:rPr>
  </w:style>
  <w:style w:type="paragraph" w:styleId="afff7">
    <w:name w:val="Date"/>
    <w:basedOn w:val="a2"/>
    <w:next w:val="a2"/>
    <w:link w:val="afff8"/>
    <w:uiPriority w:val="99"/>
    <w:qFormat/>
    <w:rsid w:val="00016374"/>
    <w:pPr>
      <w:spacing w:after="0"/>
      <w:jc w:val="both"/>
    </w:pPr>
    <w:rPr>
      <w:rFonts w:eastAsia="Times New Roman"/>
      <w:lang w:eastAsia="x-none"/>
    </w:rPr>
  </w:style>
  <w:style w:type="character" w:customStyle="1" w:styleId="afff8">
    <w:name w:val="日期 字符"/>
    <w:basedOn w:val="a3"/>
    <w:link w:val="afff7"/>
    <w:uiPriority w:val="99"/>
    <w:qFormat/>
    <w:rsid w:val="00016374"/>
    <w:rPr>
      <w:rFonts w:ascii="Times New Roman" w:eastAsia="Times New Roman" w:hAnsi="Times New Roman"/>
      <w:lang w:val="en-GB" w:eastAsia="x-none"/>
    </w:rPr>
  </w:style>
  <w:style w:type="paragraph" w:customStyle="1" w:styleId="para">
    <w:name w:val="para"/>
    <w:basedOn w:val="a2"/>
    <w:uiPriority w:val="99"/>
    <w:qFormat/>
    <w:rsid w:val="00016374"/>
    <w:pPr>
      <w:spacing w:after="240"/>
      <w:jc w:val="both"/>
    </w:pPr>
    <w:rPr>
      <w:rFonts w:ascii="Helvetica" w:eastAsia="Times New Roman" w:hAnsi="Helvetica"/>
      <w:lang w:eastAsia="en-GB"/>
    </w:rPr>
  </w:style>
  <w:style w:type="paragraph" w:customStyle="1" w:styleId="NormalAfter3pt">
    <w:name w:val="Normal + After:  3 pt"/>
    <w:basedOn w:val="a2"/>
    <w:uiPriority w:val="99"/>
    <w:qFormat/>
    <w:rsid w:val="00016374"/>
    <w:pPr>
      <w:tabs>
        <w:tab w:val="num" w:pos="2560"/>
      </w:tabs>
      <w:overflowPunct/>
      <w:autoSpaceDE/>
      <w:autoSpaceDN/>
      <w:adjustRightInd/>
      <w:ind w:left="2560" w:hanging="357"/>
      <w:textAlignment w:val="auto"/>
    </w:pPr>
    <w:rPr>
      <w:rFonts w:eastAsia="Times New Roman"/>
      <w:lang w:val="en-AU" w:eastAsia="ko-KR"/>
    </w:rPr>
  </w:style>
  <w:style w:type="paragraph" w:customStyle="1" w:styleId="b31">
    <w:name w:val="b3"/>
    <w:basedOn w:val="a2"/>
    <w:uiPriority w:val="99"/>
    <w:qFormat/>
    <w:rsid w:val="00016374"/>
    <w:pPr>
      <w:adjustRightInd/>
      <w:ind w:left="1135" w:hanging="284"/>
      <w:textAlignment w:val="auto"/>
    </w:pPr>
    <w:rPr>
      <w:rFonts w:ascii="Calibri" w:eastAsia="MS PGothic" w:hAnsi="Calibri" w:cs="Calibri"/>
      <w:sz w:val="22"/>
      <w:szCs w:val="22"/>
      <w:lang w:eastAsia="en-GB"/>
    </w:rPr>
  </w:style>
  <w:style w:type="paragraph" w:customStyle="1" w:styleId="b40">
    <w:name w:val="b4"/>
    <w:basedOn w:val="a2"/>
    <w:uiPriority w:val="99"/>
    <w:qFormat/>
    <w:rsid w:val="00016374"/>
    <w:pPr>
      <w:adjustRightInd/>
      <w:ind w:left="1418" w:hanging="284"/>
      <w:textAlignment w:val="auto"/>
    </w:pPr>
    <w:rPr>
      <w:rFonts w:ascii="Calibri" w:eastAsia="MS PGothic" w:hAnsi="Calibri" w:cs="Calibri"/>
      <w:sz w:val="22"/>
      <w:szCs w:val="22"/>
      <w:lang w:eastAsia="en-GB"/>
    </w:rPr>
  </w:style>
  <w:style w:type="paragraph" w:customStyle="1" w:styleId="b21">
    <w:name w:val="b2"/>
    <w:basedOn w:val="a2"/>
    <w:uiPriority w:val="99"/>
    <w:qFormat/>
    <w:rsid w:val="00016374"/>
    <w:pPr>
      <w:adjustRightInd/>
      <w:ind w:left="851" w:hanging="284"/>
      <w:textAlignment w:val="auto"/>
    </w:pPr>
    <w:rPr>
      <w:rFonts w:eastAsia="MS PGothic"/>
      <w:lang w:eastAsia="en-GB"/>
    </w:rPr>
  </w:style>
  <w:style w:type="paragraph" w:customStyle="1" w:styleId="Revision2">
    <w:name w:val="Revision2"/>
    <w:hidden/>
    <w:uiPriority w:val="99"/>
    <w:semiHidden/>
    <w:qFormat/>
    <w:rsid w:val="00016374"/>
    <w:rPr>
      <w:rFonts w:ascii="Times New Roman" w:eastAsia="MS Mincho" w:hAnsi="Times New Roman"/>
      <w:lang w:val="en-GB" w:eastAsia="en-US"/>
    </w:rPr>
  </w:style>
  <w:style w:type="character" w:customStyle="1" w:styleId="B3c">
    <w:name w:val="B3 c"/>
    <w:qFormat/>
    <w:rsid w:val="00016374"/>
    <w:rPr>
      <w:lang w:val="en-GB" w:eastAsia="en-GB"/>
    </w:rPr>
  </w:style>
  <w:style w:type="paragraph" w:customStyle="1" w:styleId="AutoCorrect">
    <w:name w:val="AutoCorrect"/>
    <w:uiPriority w:val="99"/>
    <w:qFormat/>
    <w:rsid w:val="00016374"/>
    <w:rPr>
      <w:rFonts w:ascii="Times New Roman" w:eastAsia="宋体" w:hAnsi="Times New Roman"/>
      <w:sz w:val="24"/>
      <w:szCs w:val="24"/>
      <w:lang w:val="en-GB" w:eastAsia="ko-KR"/>
    </w:rPr>
  </w:style>
  <w:style w:type="paragraph" w:customStyle="1" w:styleId="PageXofY">
    <w:name w:val="Page X of Y"/>
    <w:uiPriority w:val="99"/>
    <w:qFormat/>
    <w:rsid w:val="00016374"/>
    <w:rPr>
      <w:rFonts w:ascii="Times New Roman" w:eastAsia="宋体" w:hAnsi="Times New Roman"/>
      <w:sz w:val="24"/>
      <w:szCs w:val="24"/>
      <w:lang w:val="en-GB" w:eastAsia="ko-KR"/>
    </w:rPr>
  </w:style>
  <w:style w:type="paragraph" w:customStyle="1" w:styleId="Createdby">
    <w:name w:val="Created by"/>
    <w:uiPriority w:val="99"/>
    <w:qFormat/>
    <w:rsid w:val="00016374"/>
    <w:rPr>
      <w:rFonts w:ascii="Times New Roman" w:eastAsia="宋体" w:hAnsi="Times New Roman"/>
      <w:sz w:val="24"/>
      <w:szCs w:val="24"/>
      <w:lang w:val="en-GB" w:eastAsia="ko-KR"/>
    </w:rPr>
  </w:style>
  <w:style w:type="paragraph" w:customStyle="1" w:styleId="Createdon">
    <w:name w:val="Created on"/>
    <w:uiPriority w:val="99"/>
    <w:qFormat/>
    <w:rsid w:val="00016374"/>
    <w:rPr>
      <w:rFonts w:ascii="Times New Roman" w:eastAsia="宋体" w:hAnsi="Times New Roman"/>
      <w:sz w:val="24"/>
      <w:szCs w:val="24"/>
      <w:lang w:val="en-GB" w:eastAsia="ko-KR"/>
    </w:rPr>
  </w:style>
  <w:style w:type="paragraph" w:customStyle="1" w:styleId="Filenameandpath">
    <w:name w:val="Filename and path"/>
    <w:uiPriority w:val="99"/>
    <w:qFormat/>
    <w:rsid w:val="00016374"/>
    <w:rPr>
      <w:rFonts w:ascii="Times New Roman" w:eastAsia="宋体" w:hAnsi="Times New Roman"/>
      <w:sz w:val="24"/>
      <w:szCs w:val="24"/>
      <w:lang w:val="en-GB" w:eastAsia="ko-KR"/>
    </w:rPr>
  </w:style>
  <w:style w:type="paragraph" w:customStyle="1" w:styleId="AuthorPageDate">
    <w:name w:val="Author  Page #  Date"/>
    <w:uiPriority w:val="99"/>
    <w:qFormat/>
    <w:rsid w:val="00016374"/>
    <w:rPr>
      <w:rFonts w:ascii="Times New Roman" w:eastAsia="宋体" w:hAnsi="Times New Roman"/>
      <w:sz w:val="24"/>
      <w:szCs w:val="24"/>
      <w:lang w:val="en-GB" w:eastAsia="ko-KR"/>
    </w:rPr>
  </w:style>
  <w:style w:type="paragraph" w:customStyle="1" w:styleId="ConfidentialPageDate">
    <w:name w:val="Confidential  Page #  Date"/>
    <w:uiPriority w:val="99"/>
    <w:qFormat/>
    <w:rsid w:val="00016374"/>
    <w:rPr>
      <w:rFonts w:ascii="Times New Roman" w:eastAsia="宋体" w:hAnsi="Times New Roman"/>
      <w:sz w:val="24"/>
      <w:szCs w:val="24"/>
      <w:lang w:val="en-GB" w:eastAsia="ko-KR"/>
    </w:rPr>
  </w:style>
  <w:style w:type="paragraph" w:customStyle="1" w:styleId="Data">
    <w:name w:val="Data"/>
    <w:basedOn w:val="a2"/>
    <w:uiPriority w:val="99"/>
    <w:qFormat/>
    <w:rsid w:val="00016374"/>
    <w:pPr>
      <w:tabs>
        <w:tab w:val="left" w:pos="1418"/>
      </w:tabs>
      <w:spacing w:after="120"/>
    </w:pPr>
    <w:rPr>
      <w:rFonts w:ascii="Arial" w:eastAsia="MS Mincho" w:hAnsi="Arial"/>
      <w:sz w:val="24"/>
      <w:lang w:val="fr-FR" w:eastAsia="en-GB"/>
    </w:rPr>
  </w:style>
  <w:style w:type="paragraph" w:customStyle="1" w:styleId="p20">
    <w:name w:val="p20"/>
    <w:basedOn w:val="a2"/>
    <w:uiPriority w:val="99"/>
    <w:qFormat/>
    <w:rsid w:val="00016374"/>
    <w:pPr>
      <w:overflowPunct/>
      <w:autoSpaceDE/>
      <w:autoSpaceDN/>
      <w:adjustRightInd/>
      <w:snapToGrid w:val="0"/>
      <w:spacing w:after="0"/>
    </w:pPr>
    <w:rPr>
      <w:rFonts w:ascii="Arial" w:eastAsia="宋体" w:hAnsi="Arial" w:cs="Arial"/>
      <w:sz w:val="18"/>
      <w:szCs w:val="18"/>
      <w:lang w:val="en-US" w:eastAsia="zh-CN"/>
    </w:rPr>
  </w:style>
  <w:style w:type="paragraph" w:customStyle="1" w:styleId="61">
    <w:name w:val="修订6"/>
    <w:hidden/>
    <w:uiPriority w:val="99"/>
    <w:semiHidden/>
    <w:qFormat/>
    <w:rsid w:val="00016374"/>
    <w:rPr>
      <w:rFonts w:ascii="Times New Roman" w:eastAsia="Batang" w:hAnsi="Times New Roman"/>
      <w:lang w:val="en-GB" w:eastAsia="en-US"/>
    </w:rPr>
  </w:style>
  <w:style w:type="paragraph" w:customStyle="1" w:styleId="Arial">
    <w:name w:val="Arial"/>
    <w:basedOn w:val="a2"/>
    <w:uiPriority w:val="99"/>
    <w:qFormat/>
    <w:rsid w:val="00016374"/>
    <w:pPr>
      <w:tabs>
        <w:tab w:val="right" w:pos="9639"/>
      </w:tabs>
      <w:overflowPunct/>
      <w:autoSpaceDE/>
      <w:autoSpaceDN/>
      <w:adjustRightInd/>
      <w:textAlignment w:val="auto"/>
    </w:pPr>
    <w:rPr>
      <w:rFonts w:eastAsia="Batang"/>
      <w:b/>
      <w:bCs/>
      <w:lang w:val="fr-FR" w:eastAsia="en-GB"/>
    </w:rPr>
  </w:style>
  <w:style w:type="character" w:customStyle="1" w:styleId="fontstyle01">
    <w:name w:val="fontstyle01"/>
    <w:qFormat/>
    <w:rsid w:val="00016374"/>
    <w:rPr>
      <w:rFonts w:ascii="Times-Roman" w:hAnsi="Times-Roman" w:hint="default"/>
      <w:b w:val="0"/>
      <w:bCs w:val="0"/>
      <w:i w:val="0"/>
      <w:iCs w:val="0"/>
      <w:color w:val="000000"/>
      <w:sz w:val="20"/>
      <w:szCs w:val="20"/>
    </w:rPr>
  </w:style>
  <w:style w:type="paragraph" w:customStyle="1" w:styleId="38">
    <w:name w:val="修订3"/>
    <w:hidden/>
    <w:uiPriority w:val="99"/>
    <w:semiHidden/>
    <w:qFormat/>
    <w:rsid w:val="00016374"/>
    <w:rPr>
      <w:rFonts w:ascii="Times New Roman" w:eastAsia="Batang" w:hAnsi="Times New Roman"/>
      <w:lang w:val="en-GB" w:eastAsia="en-US"/>
    </w:rPr>
  </w:style>
  <w:style w:type="paragraph" w:customStyle="1" w:styleId="2f">
    <w:name w:val="수정2"/>
    <w:hidden/>
    <w:uiPriority w:val="99"/>
    <w:semiHidden/>
    <w:qFormat/>
    <w:rsid w:val="00016374"/>
    <w:rPr>
      <w:rFonts w:ascii="Times New Roman" w:eastAsia="Batang" w:hAnsi="Times New Roman"/>
      <w:lang w:val="en-GB" w:eastAsia="en-US"/>
    </w:rPr>
  </w:style>
  <w:style w:type="paragraph" w:customStyle="1" w:styleId="91">
    <w:name w:val="目录 91"/>
    <w:basedOn w:val="TOC8"/>
    <w:uiPriority w:val="99"/>
    <w:qFormat/>
    <w:rsid w:val="00016374"/>
    <w:pPr>
      <w:ind w:left="1418" w:hanging="1418"/>
    </w:pPr>
    <w:rPr>
      <w:rFonts w:eastAsia="MS Mincho"/>
      <w:lang w:val="en-GB" w:eastAsia="en-GB"/>
    </w:rPr>
  </w:style>
  <w:style w:type="character" w:customStyle="1" w:styleId="CommentTextChar1">
    <w:name w:val="Comment Text Char1"/>
    <w:qFormat/>
    <w:rsid w:val="00016374"/>
    <w:rPr>
      <w:lang w:val="en-GB" w:eastAsia="x-none"/>
    </w:rPr>
  </w:style>
  <w:style w:type="character" w:customStyle="1" w:styleId="CommentSubjectChar1">
    <w:name w:val="Comment Subject Char1"/>
    <w:uiPriority w:val="99"/>
    <w:qFormat/>
    <w:rsid w:val="00016374"/>
    <w:rPr>
      <w:b/>
      <w:bCs/>
      <w:lang w:val="en-GB" w:eastAsia="x-none"/>
    </w:rPr>
  </w:style>
  <w:style w:type="paragraph" w:customStyle="1" w:styleId="MO">
    <w:name w:val="MO"/>
    <w:basedOn w:val="a2"/>
    <w:uiPriority w:val="99"/>
    <w:qFormat/>
    <w:rsid w:val="00016374"/>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16374"/>
    <w:rPr>
      <w:sz w:val="28"/>
      <w:lang w:val="en-GB" w:eastAsia="en-US"/>
    </w:rPr>
  </w:style>
  <w:style w:type="paragraph" w:customStyle="1" w:styleId="Char1">
    <w:name w:val="Char1"/>
    <w:uiPriority w:val="99"/>
    <w:semiHidden/>
    <w:qFormat/>
    <w:rsid w:val="0001637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16374"/>
    <w:rPr>
      <w:sz w:val="28"/>
      <w:lang w:val="en-GB" w:eastAsia="en-US"/>
    </w:rPr>
  </w:style>
  <w:style w:type="character" w:customStyle="1" w:styleId="mediumtext1">
    <w:name w:val="medium_text1"/>
    <w:qFormat/>
    <w:rsid w:val="00016374"/>
    <w:rPr>
      <w:sz w:val="18"/>
      <w:szCs w:val="18"/>
    </w:rPr>
  </w:style>
  <w:style w:type="character" w:customStyle="1" w:styleId="shorttext1">
    <w:name w:val="short_text1"/>
    <w:qFormat/>
    <w:rsid w:val="00016374"/>
    <w:rPr>
      <w:sz w:val="29"/>
      <w:szCs w:val="29"/>
    </w:rPr>
  </w:style>
  <w:style w:type="paragraph" w:customStyle="1" w:styleId="TableEntry0">
    <w:name w:val="Table Entry"/>
    <w:basedOn w:val="a2"/>
    <w:next w:val="a2"/>
    <w:uiPriority w:val="99"/>
    <w:qFormat/>
    <w:rsid w:val="00016374"/>
    <w:pPr>
      <w:spacing w:after="0"/>
    </w:pPr>
    <w:rPr>
      <w:rFonts w:ascii="IMHNGF+BookmanOldStyle" w:eastAsia="MS Mincho" w:hAnsi="IMHNGF+BookmanOldStyle"/>
      <w:sz w:val="24"/>
      <w:szCs w:val="24"/>
      <w:lang w:val="en-US" w:eastAsia="en-GB"/>
    </w:rPr>
  </w:style>
  <w:style w:type="paragraph" w:customStyle="1" w:styleId="tac0">
    <w:name w:val="tac0"/>
    <w:basedOn w:val="a2"/>
    <w:qFormat/>
    <w:rsid w:val="00016374"/>
    <w:pPr>
      <w:keepNext/>
      <w:spacing w:after="0"/>
      <w:jc w:val="center"/>
    </w:pPr>
    <w:rPr>
      <w:rFonts w:ascii="Arial" w:eastAsia="宋体" w:hAnsi="Arial" w:cs="Arial"/>
      <w:sz w:val="18"/>
      <w:szCs w:val="18"/>
      <w:lang w:val="en-US" w:eastAsia="zh-CN"/>
    </w:rPr>
  </w:style>
  <w:style w:type="paragraph" w:customStyle="1" w:styleId="tal00">
    <w:name w:val="tal0"/>
    <w:basedOn w:val="a2"/>
    <w:uiPriority w:val="99"/>
    <w:qFormat/>
    <w:rsid w:val="00016374"/>
    <w:pPr>
      <w:keepNext/>
      <w:spacing w:after="0"/>
    </w:pPr>
    <w:rPr>
      <w:rFonts w:ascii="Arial" w:eastAsia="宋体" w:hAnsi="Arial" w:cs="Arial"/>
      <w:sz w:val="18"/>
      <w:szCs w:val="18"/>
      <w:lang w:val="en-US" w:eastAsia="zh-CN"/>
    </w:rPr>
  </w:style>
  <w:style w:type="character" w:customStyle="1" w:styleId="EditorsNoteCharCharChar">
    <w:name w:val="Editor's Note Char Char Char"/>
    <w:qFormat/>
    <w:rsid w:val="00016374"/>
    <w:rPr>
      <w:color w:val="FF0000"/>
      <w:lang w:val="en-GB" w:eastAsia="en-US" w:bidi="ar-SA"/>
    </w:rPr>
  </w:style>
  <w:style w:type="paragraph" w:customStyle="1" w:styleId="msolistparagraph0">
    <w:name w:val="msolistparagraph"/>
    <w:basedOn w:val="a2"/>
    <w:uiPriority w:val="99"/>
    <w:qFormat/>
    <w:rsid w:val="00016374"/>
    <w:pPr>
      <w:spacing w:after="0"/>
      <w:ind w:leftChars="400" w:left="400"/>
    </w:pPr>
    <w:rPr>
      <w:rFonts w:eastAsia="Times New Roman"/>
      <w:sz w:val="24"/>
      <w:szCs w:val="24"/>
      <w:lang w:val="en-US" w:eastAsia="en-GB"/>
    </w:rPr>
  </w:style>
  <w:style w:type="paragraph" w:customStyle="1" w:styleId="no0">
    <w:name w:val="no"/>
    <w:basedOn w:val="a2"/>
    <w:qFormat/>
    <w:rsid w:val="00016374"/>
    <w:pPr>
      <w:ind w:left="1135" w:hanging="851"/>
    </w:pPr>
    <w:rPr>
      <w:rFonts w:eastAsia="Times New Roman"/>
      <w:lang w:val="en-US" w:eastAsia="en-GB"/>
    </w:rPr>
  </w:style>
  <w:style w:type="paragraph" w:customStyle="1" w:styleId="talcharchar0">
    <w:name w:val="talcharchar"/>
    <w:basedOn w:val="a2"/>
    <w:uiPriority w:val="99"/>
    <w:qFormat/>
    <w:rsid w:val="00016374"/>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01637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1637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1637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16374"/>
    <w:rPr>
      <w:rFonts w:ascii="Arial" w:hAnsi="Arial"/>
      <w:sz w:val="28"/>
      <w:lang w:val="en-GB"/>
    </w:rPr>
  </w:style>
  <w:style w:type="character" w:customStyle="1" w:styleId="CharChar22">
    <w:name w:val="Char Char22"/>
    <w:rsid w:val="00016374"/>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016374"/>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016374"/>
    <w:pPr>
      <w:ind w:left="1984" w:hanging="281"/>
    </w:pPr>
    <w:rPr>
      <w:rFonts w:eastAsia="Times New Roman"/>
      <w:lang w:eastAsia="en-GB"/>
    </w:rPr>
  </w:style>
  <w:style w:type="paragraph" w:customStyle="1" w:styleId="afff9">
    <w:name w:val="標準番号"/>
    <w:basedOn w:val="a2"/>
    <w:uiPriority w:val="99"/>
    <w:qFormat/>
    <w:rsid w:val="00016374"/>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character" w:customStyle="1" w:styleId="afffa">
    <w:name w:val="(文字) (文字)"/>
    <w:rsid w:val="00016374"/>
    <w:rPr>
      <w:rFonts w:ascii="Arial" w:eastAsia="MS Mincho" w:hAnsi="Arial" w:cs="Arial"/>
      <w:sz w:val="28"/>
      <w:szCs w:val="28"/>
      <w:lang w:val="en-GB" w:eastAsia="ja-JP"/>
    </w:rPr>
  </w:style>
  <w:style w:type="paragraph" w:customStyle="1" w:styleId="Arial0">
    <w:name w:val="標準 + Arial"/>
    <w:aliases w:val="左 :  1.8 mm,段落後 :  0 pt"/>
    <w:basedOn w:val="a2"/>
    <w:uiPriority w:val="99"/>
    <w:qFormat/>
    <w:rsid w:val="00016374"/>
    <w:pPr>
      <w:overflowPunct/>
      <w:autoSpaceDE/>
      <w:autoSpaceDN/>
      <w:adjustRightInd/>
      <w:textAlignment w:val="auto"/>
    </w:pPr>
    <w:rPr>
      <w:rFonts w:ascii="Arial" w:eastAsia="MS Mincho" w:hAnsi="Arial"/>
      <w:noProof/>
      <w:lang w:eastAsia="en-GB"/>
    </w:rPr>
  </w:style>
  <w:style w:type="paragraph" w:customStyle="1" w:styleId="H60">
    <w:name w:val="H6 + 左侧:  0 厘米"/>
    <w:aliases w:val="首行缩进:  0 厘H6米"/>
    <w:basedOn w:val="H6"/>
    <w:uiPriority w:val="99"/>
    <w:qFormat/>
    <w:rsid w:val="00016374"/>
    <w:pPr>
      <w:overflowPunct/>
      <w:autoSpaceDE/>
      <w:autoSpaceDN/>
      <w:adjustRightInd/>
      <w:ind w:left="0" w:firstLine="0"/>
      <w:textAlignment w:val="auto"/>
    </w:pPr>
    <w:rPr>
      <w:rFonts w:eastAsia="宋体"/>
      <w:lang w:eastAsia="zh-CN"/>
    </w:rPr>
  </w:style>
  <w:style w:type="paragraph" w:customStyle="1" w:styleId="1b">
    <w:name w:val="列出段落1"/>
    <w:basedOn w:val="a2"/>
    <w:uiPriority w:val="99"/>
    <w:qFormat/>
    <w:rsid w:val="00016374"/>
    <w:pPr>
      <w:overflowPunct/>
      <w:autoSpaceDE/>
      <w:autoSpaceDN/>
      <w:adjustRightInd/>
      <w:ind w:firstLineChars="200" w:firstLine="420"/>
      <w:textAlignment w:val="auto"/>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016374"/>
    <w:rPr>
      <w:rFonts w:ascii="Times New Roman" w:eastAsia="宋体" w:hAnsi="Times New Roman"/>
      <w:lang w:val="en-GB" w:eastAsia="en-US"/>
    </w:rPr>
  </w:style>
  <w:style w:type="character" w:customStyle="1" w:styleId="CharChar18">
    <w:name w:val="Char Char18"/>
    <w:rsid w:val="00016374"/>
    <w:rPr>
      <w:rFonts w:ascii="Arial" w:hAnsi="Arial"/>
      <w:lang w:eastAsia="en-US"/>
    </w:rPr>
  </w:style>
  <w:style w:type="paragraph" w:styleId="39">
    <w:name w:val="Body Text Indent 3"/>
    <w:basedOn w:val="a2"/>
    <w:link w:val="3a"/>
    <w:uiPriority w:val="99"/>
    <w:qFormat/>
    <w:rsid w:val="00016374"/>
    <w:pPr>
      <w:spacing w:after="0"/>
      <w:ind w:left="1080"/>
    </w:pPr>
    <w:rPr>
      <w:rFonts w:eastAsia="Times New Roman"/>
      <w:lang w:val="x-none" w:eastAsia="en-GB"/>
    </w:rPr>
  </w:style>
  <w:style w:type="character" w:customStyle="1" w:styleId="3a">
    <w:name w:val="正文文本缩进 3 字符"/>
    <w:basedOn w:val="a3"/>
    <w:link w:val="39"/>
    <w:uiPriority w:val="99"/>
    <w:qFormat/>
    <w:rsid w:val="00016374"/>
    <w:rPr>
      <w:rFonts w:ascii="Times New Roman" w:eastAsia="Times New Roman" w:hAnsi="Times New Roman"/>
      <w:lang w:val="x-none" w:eastAsia="en-GB"/>
    </w:rPr>
  </w:style>
  <w:style w:type="paragraph" w:customStyle="1" w:styleId="TabList">
    <w:name w:val="TabList"/>
    <w:basedOn w:val="a2"/>
    <w:uiPriority w:val="99"/>
    <w:qFormat/>
    <w:rsid w:val="00016374"/>
    <w:pPr>
      <w:tabs>
        <w:tab w:val="left" w:pos="1134"/>
      </w:tabs>
      <w:spacing w:after="0"/>
    </w:pPr>
    <w:rPr>
      <w:rFonts w:eastAsia="MS Mincho"/>
      <w:lang w:eastAsia="en-GB"/>
    </w:rPr>
  </w:style>
  <w:style w:type="paragraph" w:customStyle="1" w:styleId="Cell">
    <w:name w:val="Cell"/>
    <w:basedOn w:val="a2"/>
    <w:uiPriority w:val="99"/>
    <w:qFormat/>
    <w:rsid w:val="00016374"/>
    <w:pPr>
      <w:spacing w:after="0" w:line="240" w:lineRule="exact"/>
      <w:jc w:val="center"/>
    </w:pPr>
    <w:rPr>
      <w:rFonts w:eastAsia="Times New Roman"/>
      <w:sz w:val="16"/>
      <w:lang w:val="en-US" w:eastAsia="en-GB"/>
    </w:rPr>
  </w:style>
  <w:style w:type="paragraph" w:customStyle="1" w:styleId="h61">
    <w:name w:val="h6"/>
    <w:basedOn w:val="a2"/>
    <w:uiPriority w:val="99"/>
    <w:qFormat/>
    <w:rsid w:val="00016374"/>
    <w:pPr>
      <w:spacing w:before="100" w:beforeAutospacing="1" w:after="100" w:afterAutospacing="1"/>
    </w:pPr>
    <w:rPr>
      <w:rFonts w:eastAsia="Times New Roman"/>
      <w:sz w:val="24"/>
      <w:szCs w:val="24"/>
      <w:lang w:val="en-US" w:eastAsia="en-GB"/>
    </w:rPr>
  </w:style>
  <w:style w:type="paragraph" w:customStyle="1" w:styleId="tah0">
    <w:name w:val="tah"/>
    <w:basedOn w:val="a2"/>
    <w:uiPriority w:val="99"/>
    <w:qFormat/>
    <w:rsid w:val="00016374"/>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uiPriority w:val="99"/>
    <w:qFormat/>
    <w:rsid w:val="00016374"/>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016374"/>
    <w:rPr>
      <w:rFonts w:ascii="Arial" w:hAnsi="Arial"/>
      <w:sz w:val="24"/>
      <w:lang w:val="en-GB" w:eastAsia="ja-JP" w:bidi="ar-SA"/>
    </w:rPr>
  </w:style>
  <w:style w:type="character" w:customStyle="1" w:styleId="FigureCaption1">
    <w:name w:val="Figure Caption1"/>
    <w:aliases w:val="fc Char1,Figure Caption Char Char"/>
    <w:qFormat/>
    <w:rsid w:val="00016374"/>
    <w:rPr>
      <w:rFonts w:ascii="Arial" w:eastAsia="????" w:hAnsi="Arial" w:cs="Arial"/>
      <w:color w:val="0000FF"/>
      <w:kern w:val="2"/>
      <w:lang w:val="en-US" w:eastAsia="en-US" w:bidi="ar-SA"/>
    </w:rPr>
  </w:style>
  <w:style w:type="character" w:customStyle="1" w:styleId="H1">
    <w:name w:val="H1_"/>
    <w:qFormat/>
    <w:rsid w:val="0001637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1637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1637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1637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16374"/>
    <w:rPr>
      <w:rFonts w:ascii="Arial" w:eastAsia="MS Mincho" w:hAnsi="Arial"/>
      <w:sz w:val="22"/>
      <w:lang w:val="en-GB" w:eastAsia="en-US" w:bidi="ar-SA"/>
    </w:rPr>
  </w:style>
  <w:style w:type="character" w:customStyle="1" w:styleId="T1Car">
    <w:name w:val="T1 Car"/>
    <w:aliases w:val="Header 6 Car Car"/>
    <w:qFormat/>
    <w:rsid w:val="00016374"/>
    <w:rPr>
      <w:rFonts w:ascii="Arial" w:eastAsia="MS Mincho" w:hAnsi="Arial"/>
      <w:lang w:val="en-GB" w:eastAsia="en-US" w:bidi="ar-SA"/>
    </w:rPr>
  </w:style>
  <w:style w:type="character" w:customStyle="1" w:styleId="CarCar4">
    <w:name w:val="Car Car4"/>
    <w:rsid w:val="00016374"/>
    <w:rPr>
      <w:rFonts w:ascii="Arial" w:eastAsia="MS Mincho" w:hAnsi="Arial"/>
      <w:lang w:val="en-GB" w:eastAsia="en-US" w:bidi="ar-SA"/>
    </w:rPr>
  </w:style>
  <w:style w:type="character" w:customStyle="1" w:styleId="CarCar8">
    <w:name w:val="Car Car8"/>
    <w:rsid w:val="00016374"/>
    <w:rPr>
      <w:rFonts w:ascii="Arial" w:eastAsia="MS Mincho" w:hAnsi="Arial"/>
      <w:sz w:val="36"/>
      <w:lang w:val="en-GB" w:eastAsia="en-US" w:bidi="ar-SA"/>
    </w:rPr>
  </w:style>
  <w:style w:type="character" w:customStyle="1" w:styleId="CarCar3">
    <w:name w:val="Car Car3"/>
    <w:rsid w:val="00016374"/>
    <w:rPr>
      <w:rFonts w:ascii="Arial" w:eastAsia="MS Mincho" w:hAnsi="Arial"/>
      <w:sz w:val="36"/>
      <w:lang w:val="en-GB" w:eastAsia="en-US" w:bidi="ar-SA"/>
    </w:rPr>
  </w:style>
  <w:style w:type="character" w:customStyle="1" w:styleId="CarCar7">
    <w:name w:val="Car Car7"/>
    <w:rsid w:val="0001637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1637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16374"/>
    <w:rPr>
      <w:b/>
      <w:lang w:val="en-GB" w:eastAsia="ja-JP" w:bidi="ar-SA"/>
    </w:rPr>
  </w:style>
  <w:style w:type="character" w:customStyle="1" w:styleId="CarCar6">
    <w:name w:val="Car Car6"/>
    <w:rsid w:val="0001637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16374"/>
    <w:rPr>
      <w:lang w:val="en-GB" w:eastAsia="ja-JP" w:bidi="ar-SA"/>
    </w:rPr>
  </w:style>
  <w:style w:type="character" w:customStyle="1" w:styleId="CarCar2">
    <w:name w:val="Car Car2"/>
    <w:rsid w:val="00016374"/>
    <w:rPr>
      <w:rFonts w:eastAsia="MS Mincho"/>
      <w:lang w:val="en-GB" w:eastAsia="ja-JP" w:bidi="ar-SA"/>
    </w:rPr>
  </w:style>
  <w:style w:type="character" w:customStyle="1" w:styleId="CarCar9">
    <w:name w:val="Car Car9"/>
    <w:rsid w:val="00016374"/>
    <w:rPr>
      <w:rFonts w:ascii="Arial" w:hAnsi="Arial"/>
      <w:lang w:val="en-GB" w:eastAsia="ja-JP" w:bidi="ar-SA"/>
    </w:rPr>
  </w:style>
  <w:style w:type="character" w:customStyle="1" w:styleId="CarCar10">
    <w:name w:val="Car Car10"/>
    <w:rsid w:val="00016374"/>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01637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16374"/>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016374"/>
    <w:rPr>
      <w:rFonts w:ascii="Arial" w:hAnsi="Arial"/>
      <w:sz w:val="28"/>
      <w:lang w:val="en-GB" w:eastAsia="ja-JP" w:bidi="ar-SA"/>
    </w:rPr>
  </w:style>
  <w:style w:type="paragraph" w:customStyle="1" w:styleId="LD1">
    <w:name w:val="LD 1"/>
    <w:basedOn w:val="a2"/>
    <w:uiPriority w:val="99"/>
    <w:qFormat/>
    <w:rsid w:val="00016374"/>
    <w:pPr>
      <w:keepNext/>
      <w:keepLines/>
      <w:spacing w:before="60" w:after="60"/>
      <w:jc w:val="center"/>
    </w:pPr>
    <w:rPr>
      <w:rFonts w:ascii="Courier New" w:eastAsia="Times New Roman" w:hAnsi="Courier New"/>
      <w:lang w:eastAsia="en-GB"/>
    </w:rPr>
  </w:style>
  <w:style w:type="character" w:customStyle="1" w:styleId="Absatz-Standardschriftart">
    <w:name w:val="Absatz-Standardschriftart"/>
    <w:qFormat/>
    <w:rsid w:val="00016374"/>
  </w:style>
  <w:style w:type="character" w:customStyle="1" w:styleId="WW-Absatz-Standardschriftart">
    <w:name w:val="WW-Absatz-Standardschriftart"/>
    <w:qFormat/>
    <w:rsid w:val="00016374"/>
  </w:style>
  <w:style w:type="character" w:customStyle="1" w:styleId="WW8Num1z0">
    <w:name w:val="WW8Num1z0"/>
    <w:qFormat/>
    <w:rsid w:val="00016374"/>
    <w:rPr>
      <w:rFonts w:ascii="Symbol" w:hAnsi="Symbol"/>
    </w:rPr>
  </w:style>
  <w:style w:type="character" w:customStyle="1" w:styleId="WW8Num5z0">
    <w:name w:val="WW8Num5z0"/>
    <w:qFormat/>
    <w:rsid w:val="00016374"/>
    <w:rPr>
      <w:rFonts w:ascii="Times New Roman" w:eastAsia="MS Mincho" w:hAnsi="Times New Roman" w:cs="Times New Roman"/>
    </w:rPr>
  </w:style>
  <w:style w:type="character" w:customStyle="1" w:styleId="WW8Num5z1">
    <w:name w:val="WW8Num5z1"/>
    <w:qFormat/>
    <w:rsid w:val="00016374"/>
    <w:rPr>
      <w:rFonts w:ascii="Courier New" w:hAnsi="Courier New" w:cs="Courier New"/>
    </w:rPr>
  </w:style>
  <w:style w:type="character" w:customStyle="1" w:styleId="WW8Num5z2">
    <w:name w:val="WW8Num5z2"/>
    <w:qFormat/>
    <w:rsid w:val="00016374"/>
    <w:rPr>
      <w:rFonts w:ascii="Wingdings" w:hAnsi="Wingdings"/>
    </w:rPr>
  </w:style>
  <w:style w:type="character" w:customStyle="1" w:styleId="WW8Num5z3">
    <w:name w:val="WW8Num5z3"/>
    <w:qFormat/>
    <w:rsid w:val="00016374"/>
    <w:rPr>
      <w:rFonts w:ascii="Symbol" w:hAnsi="Symbol"/>
    </w:rPr>
  </w:style>
  <w:style w:type="character" w:customStyle="1" w:styleId="WW8Num6z0">
    <w:name w:val="WW8Num6z0"/>
    <w:qFormat/>
    <w:rsid w:val="00016374"/>
    <w:rPr>
      <w:rFonts w:ascii="Arial" w:eastAsia="MS Mincho" w:hAnsi="Arial" w:cs="Arial"/>
    </w:rPr>
  </w:style>
  <w:style w:type="character" w:customStyle="1" w:styleId="WW8Num6z1">
    <w:name w:val="WW8Num6z1"/>
    <w:qFormat/>
    <w:rsid w:val="00016374"/>
    <w:rPr>
      <w:rFonts w:ascii="Courier New" w:hAnsi="Courier New" w:cs="Courier New"/>
    </w:rPr>
  </w:style>
  <w:style w:type="character" w:customStyle="1" w:styleId="WW8Num6z2">
    <w:name w:val="WW8Num6z2"/>
    <w:qFormat/>
    <w:rsid w:val="00016374"/>
    <w:rPr>
      <w:rFonts w:ascii="Wingdings" w:hAnsi="Wingdings"/>
    </w:rPr>
  </w:style>
  <w:style w:type="character" w:customStyle="1" w:styleId="WW8Num6z3">
    <w:name w:val="WW8Num6z3"/>
    <w:qFormat/>
    <w:rsid w:val="00016374"/>
    <w:rPr>
      <w:rFonts w:ascii="Symbol" w:hAnsi="Symbol"/>
    </w:rPr>
  </w:style>
  <w:style w:type="character" w:customStyle="1" w:styleId="WW8Num9z0">
    <w:name w:val="WW8Num9z0"/>
    <w:qFormat/>
    <w:rsid w:val="00016374"/>
    <w:rPr>
      <w:rFonts w:ascii="Times New Roman" w:eastAsia="MS Mincho" w:hAnsi="Times New Roman" w:cs="Times New Roman"/>
    </w:rPr>
  </w:style>
  <w:style w:type="character" w:customStyle="1" w:styleId="WW8Num9z1">
    <w:name w:val="WW8Num9z1"/>
    <w:qFormat/>
    <w:rsid w:val="00016374"/>
    <w:rPr>
      <w:rFonts w:ascii="Courier New" w:hAnsi="Courier New" w:cs="Courier New"/>
    </w:rPr>
  </w:style>
  <w:style w:type="character" w:customStyle="1" w:styleId="WW8Num9z2">
    <w:name w:val="WW8Num9z2"/>
    <w:qFormat/>
    <w:rsid w:val="00016374"/>
    <w:rPr>
      <w:rFonts w:ascii="Wingdings" w:hAnsi="Wingdings"/>
    </w:rPr>
  </w:style>
  <w:style w:type="character" w:customStyle="1" w:styleId="WW8Num9z3">
    <w:name w:val="WW8Num9z3"/>
    <w:qFormat/>
    <w:rsid w:val="00016374"/>
    <w:rPr>
      <w:rFonts w:ascii="Symbol" w:hAnsi="Symbol"/>
    </w:rPr>
  </w:style>
  <w:style w:type="character" w:customStyle="1" w:styleId="WW8Num11z0">
    <w:name w:val="WW8Num11z0"/>
    <w:qFormat/>
    <w:rsid w:val="00016374"/>
    <w:rPr>
      <w:rFonts w:ascii="Times New Roman" w:eastAsia="MS Mincho" w:hAnsi="Times New Roman" w:cs="Times New Roman"/>
    </w:rPr>
  </w:style>
  <w:style w:type="character" w:customStyle="1" w:styleId="WW8Num11z1">
    <w:name w:val="WW8Num11z1"/>
    <w:qFormat/>
    <w:rsid w:val="00016374"/>
    <w:rPr>
      <w:rFonts w:ascii="Courier New" w:hAnsi="Courier New" w:cs="Courier New"/>
    </w:rPr>
  </w:style>
  <w:style w:type="character" w:customStyle="1" w:styleId="WW8Num11z2">
    <w:name w:val="WW8Num11z2"/>
    <w:qFormat/>
    <w:rsid w:val="00016374"/>
    <w:rPr>
      <w:rFonts w:ascii="Wingdings" w:hAnsi="Wingdings"/>
    </w:rPr>
  </w:style>
  <w:style w:type="character" w:customStyle="1" w:styleId="WW8Num11z3">
    <w:name w:val="WW8Num11z3"/>
    <w:qFormat/>
    <w:rsid w:val="00016374"/>
    <w:rPr>
      <w:rFonts w:ascii="Symbol" w:hAnsi="Symbol"/>
    </w:rPr>
  </w:style>
  <w:style w:type="character" w:customStyle="1" w:styleId="WW8Num15z0">
    <w:name w:val="WW8Num15z0"/>
    <w:qFormat/>
    <w:rsid w:val="00016374"/>
    <w:rPr>
      <w:rFonts w:ascii="Times New Roman" w:eastAsia="Times New Roman" w:hAnsi="Times New Roman" w:cs="Times New Roman"/>
    </w:rPr>
  </w:style>
  <w:style w:type="character" w:customStyle="1" w:styleId="WW8Num15z1">
    <w:name w:val="WW8Num15z1"/>
    <w:qFormat/>
    <w:rsid w:val="00016374"/>
    <w:rPr>
      <w:rFonts w:ascii="Courier New" w:hAnsi="Courier New" w:cs="Courier New"/>
    </w:rPr>
  </w:style>
  <w:style w:type="character" w:customStyle="1" w:styleId="WW8Num15z2">
    <w:name w:val="WW8Num15z2"/>
    <w:qFormat/>
    <w:rsid w:val="00016374"/>
    <w:rPr>
      <w:rFonts w:ascii="Wingdings" w:hAnsi="Wingdings"/>
    </w:rPr>
  </w:style>
  <w:style w:type="character" w:customStyle="1" w:styleId="WW8Num15z3">
    <w:name w:val="WW8Num15z3"/>
    <w:qFormat/>
    <w:rsid w:val="00016374"/>
    <w:rPr>
      <w:rFonts w:ascii="Symbol" w:hAnsi="Symbol"/>
    </w:rPr>
  </w:style>
  <w:style w:type="character" w:customStyle="1" w:styleId="WW8Num16z0">
    <w:name w:val="WW8Num16z0"/>
    <w:qFormat/>
    <w:rsid w:val="00016374"/>
    <w:rPr>
      <w:rFonts w:ascii="Times New Roman" w:eastAsia="MS Mincho" w:hAnsi="Times New Roman" w:cs="Times New Roman"/>
    </w:rPr>
  </w:style>
  <w:style w:type="character" w:customStyle="1" w:styleId="WW8Num16z1">
    <w:name w:val="WW8Num16z1"/>
    <w:qFormat/>
    <w:rsid w:val="00016374"/>
    <w:rPr>
      <w:rFonts w:ascii="Courier New" w:hAnsi="Courier New" w:cs="Courier New"/>
    </w:rPr>
  </w:style>
  <w:style w:type="character" w:customStyle="1" w:styleId="WW8Num16z2">
    <w:name w:val="WW8Num16z2"/>
    <w:qFormat/>
    <w:rsid w:val="00016374"/>
    <w:rPr>
      <w:rFonts w:ascii="Wingdings" w:hAnsi="Wingdings"/>
    </w:rPr>
  </w:style>
  <w:style w:type="character" w:customStyle="1" w:styleId="WW8Num16z3">
    <w:name w:val="WW8Num16z3"/>
    <w:qFormat/>
    <w:rsid w:val="00016374"/>
    <w:rPr>
      <w:rFonts w:ascii="Symbol" w:hAnsi="Symbol"/>
    </w:rPr>
  </w:style>
  <w:style w:type="character" w:customStyle="1" w:styleId="WW8Num18z0">
    <w:name w:val="WW8Num18z0"/>
    <w:qFormat/>
    <w:rsid w:val="00016374"/>
    <w:rPr>
      <w:rFonts w:ascii="Times New Roman" w:eastAsia="Times New Roman" w:hAnsi="Times New Roman" w:cs="Times New Roman"/>
    </w:rPr>
  </w:style>
  <w:style w:type="character" w:customStyle="1" w:styleId="WW8Num18z1">
    <w:name w:val="WW8Num18z1"/>
    <w:qFormat/>
    <w:rsid w:val="00016374"/>
    <w:rPr>
      <w:rFonts w:ascii="Courier New" w:hAnsi="Courier New" w:cs="Courier New"/>
    </w:rPr>
  </w:style>
  <w:style w:type="character" w:customStyle="1" w:styleId="WW8Num18z2">
    <w:name w:val="WW8Num18z2"/>
    <w:qFormat/>
    <w:rsid w:val="00016374"/>
    <w:rPr>
      <w:rFonts w:ascii="Wingdings" w:hAnsi="Wingdings"/>
    </w:rPr>
  </w:style>
  <w:style w:type="character" w:customStyle="1" w:styleId="WW8Num18z3">
    <w:name w:val="WW8Num18z3"/>
    <w:qFormat/>
    <w:rsid w:val="00016374"/>
    <w:rPr>
      <w:rFonts w:ascii="Symbol" w:hAnsi="Symbol"/>
    </w:rPr>
  </w:style>
  <w:style w:type="character" w:customStyle="1" w:styleId="WW8Num19z0">
    <w:name w:val="WW8Num19z0"/>
    <w:qFormat/>
    <w:rsid w:val="00016374"/>
    <w:rPr>
      <w:rFonts w:ascii="Times New Roman" w:eastAsia="MS Mincho" w:hAnsi="Times New Roman" w:cs="Times New Roman"/>
    </w:rPr>
  </w:style>
  <w:style w:type="character" w:customStyle="1" w:styleId="WW8Num19z1">
    <w:name w:val="WW8Num19z1"/>
    <w:qFormat/>
    <w:rsid w:val="00016374"/>
    <w:rPr>
      <w:rFonts w:ascii="Wingdings" w:hAnsi="Wingdings"/>
    </w:rPr>
  </w:style>
  <w:style w:type="character" w:customStyle="1" w:styleId="WW8Num25z0">
    <w:name w:val="WW8Num25z0"/>
    <w:qFormat/>
    <w:rsid w:val="00016374"/>
    <w:rPr>
      <w:rFonts w:ascii="Arial" w:eastAsia="宋体" w:hAnsi="Arial" w:cs="Arial"/>
    </w:rPr>
  </w:style>
  <w:style w:type="character" w:customStyle="1" w:styleId="WW8Num25z1">
    <w:name w:val="WW8Num25z1"/>
    <w:qFormat/>
    <w:rsid w:val="00016374"/>
    <w:rPr>
      <w:rFonts w:ascii="Wingdings" w:hAnsi="Wingdings"/>
    </w:rPr>
  </w:style>
  <w:style w:type="character" w:customStyle="1" w:styleId="WW8Num28z0">
    <w:name w:val="WW8Num28z0"/>
    <w:qFormat/>
    <w:rsid w:val="00016374"/>
    <w:rPr>
      <w:rFonts w:ascii="Times New Roman" w:eastAsia="MS Mincho" w:hAnsi="Times New Roman" w:cs="Times New Roman"/>
    </w:rPr>
  </w:style>
  <w:style w:type="character" w:customStyle="1" w:styleId="WW8Num28z1">
    <w:name w:val="WW8Num28z1"/>
    <w:qFormat/>
    <w:rsid w:val="00016374"/>
    <w:rPr>
      <w:rFonts w:ascii="Courier New" w:hAnsi="Courier New" w:cs="Courier New"/>
    </w:rPr>
  </w:style>
  <w:style w:type="character" w:customStyle="1" w:styleId="WW8Num28z2">
    <w:name w:val="WW8Num28z2"/>
    <w:qFormat/>
    <w:rsid w:val="00016374"/>
    <w:rPr>
      <w:rFonts w:ascii="Wingdings" w:hAnsi="Wingdings"/>
    </w:rPr>
  </w:style>
  <w:style w:type="character" w:customStyle="1" w:styleId="WW8Num28z3">
    <w:name w:val="WW8Num28z3"/>
    <w:qFormat/>
    <w:rsid w:val="00016374"/>
    <w:rPr>
      <w:rFonts w:ascii="Symbol" w:hAnsi="Symbol"/>
    </w:rPr>
  </w:style>
  <w:style w:type="character" w:customStyle="1" w:styleId="WW8Num32z0">
    <w:name w:val="WW8Num32z0"/>
    <w:qFormat/>
    <w:rsid w:val="00016374"/>
    <w:rPr>
      <w:rFonts w:ascii="Times New Roman" w:eastAsia="Times New Roman" w:hAnsi="Times New Roman" w:cs="Times New Roman"/>
    </w:rPr>
  </w:style>
  <w:style w:type="character" w:customStyle="1" w:styleId="WW8Num32z1">
    <w:name w:val="WW8Num32z1"/>
    <w:qFormat/>
    <w:rsid w:val="00016374"/>
    <w:rPr>
      <w:rFonts w:ascii="Courier New" w:hAnsi="Courier New" w:cs="Courier New"/>
    </w:rPr>
  </w:style>
  <w:style w:type="character" w:customStyle="1" w:styleId="WW8Num32z2">
    <w:name w:val="WW8Num32z2"/>
    <w:qFormat/>
    <w:rsid w:val="00016374"/>
    <w:rPr>
      <w:rFonts w:ascii="Wingdings" w:hAnsi="Wingdings"/>
    </w:rPr>
  </w:style>
  <w:style w:type="character" w:customStyle="1" w:styleId="WW8Num32z3">
    <w:name w:val="WW8Num32z3"/>
    <w:qFormat/>
    <w:rsid w:val="00016374"/>
    <w:rPr>
      <w:rFonts w:ascii="Symbol" w:hAnsi="Symbol"/>
    </w:rPr>
  </w:style>
  <w:style w:type="character" w:customStyle="1" w:styleId="WW8Num34z0">
    <w:name w:val="WW8Num34z0"/>
    <w:qFormat/>
    <w:rsid w:val="00016374"/>
    <w:rPr>
      <w:rFonts w:ascii="Times New Roman" w:eastAsia="宋体" w:hAnsi="Times New Roman" w:cs="Times New Roman"/>
    </w:rPr>
  </w:style>
  <w:style w:type="character" w:customStyle="1" w:styleId="WW8Num34z1">
    <w:name w:val="WW8Num34z1"/>
    <w:qFormat/>
    <w:rsid w:val="00016374"/>
    <w:rPr>
      <w:rFonts w:ascii="Wingdings" w:hAnsi="Wingdings"/>
    </w:rPr>
  </w:style>
  <w:style w:type="character" w:customStyle="1" w:styleId="WW8Num35z0">
    <w:name w:val="WW8Num35z0"/>
    <w:qFormat/>
    <w:rsid w:val="00016374"/>
    <w:rPr>
      <w:rFonts w:ascii="Times New Roman" w:eastAsia="宋体" w:hAnsi="Times New Roman" w:cs="Times New Roman"/>
    </w:rPr>
  </w:style>
  <w:style w:type="character" w:customStyle="1" w:styleId="WW8Num35z1">
    <w:name w:val="WW8Num35z1"/>
    <w:qFormat/>
    <w:rsid w:val="00016374"/>
    <w:rPr>
      <w:rFonts w:ascii="Wingdings" w:hAnsi="Wingdings"/>
    </w:rPr>
  </w:style>
  <w:style w:type="character" w:customStyle="1" w:styleId="WW8Num36z0">
    <w:name w:val="WW8Num36z0"/>
    <w:qFormat/>
    <w:rsid w:val="00016374"/>
    <w:rPr>
      <w:rFonts w:ascii="Times New Roman" w:eastAsia="宋体" w:hAnsi="Times New Roman" w:cs="Times New Roman"/>
    </w:rPr>
  </w:style>
  <w:style w:type="character" w:customStyle="1" w:styleId="WW8Num36z1">
    <w:name w:val="WW8Num36z1"/>
    <w:qFormat/>
    <w:rsid w:val="00016374"/>
    <w:rPr>
      <w:rFonts w:ascii="Wingdings" w:hAnsi="Wingdings"/>
    </w:rPr>
  </w:style>
  <w:style w:type="character" w:customStyle="1" w:styleId="WW8Num39z0">
    <w:name w:val="WW8Num39z0"/>
    <w:qFormat/>
    <w:rsid w:val="00016374"/>
    <w:rPr>
      <w:rFonts w:ascii="Times New Roman" w:eastAsia="宋体" w:hAnsi="Times New Roman" w:cs="Times New Roman"/>
    </w:rPr>
  </w:style>
  <w:style w:type="character" w:customStyle="1" w:styleId="WW8Num39z1">
    <w:name w:val="WW8Num39z1"/>
    <w:qFormat/>
    <w:rsid w:val="00016374"/>
    <w:rPr>
      <w:rFonts w:ascii="Wingdings" w:hAnsi="Wingdings"/>
    </w:rPr>
  </w:style>
  <w:style w:type="character" w:customStyle="1" w:styleId="WW8NumSt1z0">
    <w:name w:val="WW8NumSt1z0"/>
    <w:qFormat/>
    <w:rsid w:val="00016374"/>
    <w:rPr>
      <w:rFonts w:ascii="Symbol" w:hAnsi="Symbol"/>
    </w:rPr>
  </w:style>
  <w:style w:type="character" w:customStyle="1" w:styleId="WW8NumSt18z0">
    <w:name w:val="WW8NumSt18z0"/>
    <w:qFormat/>
    <w:rsid w:val="00016374"/>
    <w:rPr>
      <w:rFonts w:ascii="Geneva" w:hAnsi="Geneva"/>
    </w:rPr>
  </w:style>
  <w:style w:type="character" w:customStyle="1" w:styleId="afffb">
    <w:name w:val="段落フォント"/>
    <w:qFormat/>
    <w:rsid w:val="00016374"/>
  </w:style>
  <w:style w:type="character" w:customStyle="1" w:styleId="afffc">
    <w:name w:val="脚注番号"/>
    <w:qFormat/>
    <w:rsid w:val="00016374"/>
    <w:rPr>
      <w:b/>
      <w:position w:val="3"/>
      <w:sz w:val="16"/>
    </w:rPr>
  </w:style>
  <w:style w:type="character" w:customStyle="1" w:styleId="afffd">
    <w:name w:val="コメント参照"/>
    <w:qFormat/>
    <w:rsid w:val="00016374"/>
    <w:rPr>
      <w:sz w:val="16"/>
    </w:rPr>
  </w:style>
  <w:style w:type="character" w:customStyle="1" w:styleId="H10">
    <w:name w:val="H1 (文字)"/>
    <w:qFormat/>
    <w:rsid w:val="00016374"/>
    <w:rPr>
      <w:rFonts w:ascii="Arial" w:eastAsia="MS Mincho" w:hAnsi="Arial"/>
      <w:sz w:val="36"/>
      <w:lang w:val="en-GB" w:eastAsia="ar-SA" w:bidi="ar-SA"/>
    </w:rPr>
  </w:style>
  <w:style w:type="character" w:customStyle="1" w:styleId="Head2A">
    <w:name w:val="Head2A (文字)"/>
    <w:qFormat/>
    <w:rsid w:val="00016374"/>
    <w:rPr>
      <w:rFonts w:ascii="Arial" w:eastAsia="MS Mincho" w:hAnsi="Arial"/>
      <w:sz w:val="32"/>
      <w:lang w:val="en-GB" w:eastAsia="ar-SA" w:bidi="ar-SA"/>
    </w:rPr>
  </w:style>
  <w:style w:type="character" w:customStyle="1" w:styleId="Underrubrik2">
    <w:name w:val="Underrubrik2 (文字)"/>
    <w:qFormat/>
    <w:rsid w:val="00016374"/>
    <w:rPr>
      <w:rFonts w:ascii="Arial" w:eastAsia="MS Mincho" w:hAnsi="Arial"/>
      <w:sz w:val="28"/>
      <w:lang w:val="en-GB" w:eastAsia="ar-SA" w:bidi="ar-SA"/>
    </w:rPr>
  </w:style>
  <w:style w:type="character" w:customStyle="1" w:styleId="h4">
    <w:name w:val="h4 (文字)"/>
    <w:qFormat/>
    <w:rsid w:val="00016374"/>
    <w:rPr>
      <w:rFonts w:ascii="Arial" w:eastAsia="MS Mincho" w:hAnsi="Arial" w:cs="Arial"/>
      <w:color w:val="0000FF"/>
      <w:kern w:val="2"/>
      <w:sz w:val="24"/>
      <w:szCs w:val="28"/>
      <w:lang w:val="en-GB" w:eastAsia="ar-SA" w:bidi="ar-SA"/>
    </w:rPr>
  </w:style>
  <w:style w:type="character" w:customStyle="1" w:styleId="M5">
    <w:name w:val="M5 (文字)"/>
    <w:qFormat/>
    <w:rsid w:val="00016374"/>
    <w:rPr>
      <w:rFonts w:ascii="Arial" w:eastAsia="MS Mincho" w:hAnsi="Arial"/>
      <w:sz w:val="22"/>
      <w:lang w:val="en-GB" w:eastAsia="ar-SA" w:bidi="ar-SA"/>
    </w:rPr>
  </w:style>
  <w:style w:type="character" w:customStyle="1" w:styleId="T1">
    <w:name w:val="T1 (文字)"/>
    <w:qFormat/>
    <w:rsid w:val="00016374"/>
    <w:rPr>
      <w:rFonts w:ascii="Arial" w:eastAsia="MS Mincho" w:hAnsi="Arial"/>
      <w:lang w:val="en-GB" w:eastAsia="ar-SA" w:bidi="ar-SA"/>
    </w:rPr>
  </w:style>
  <w:style w:type="character" w:customStyle="1" w:styleId="81">
    <w:name w:val="(文字) (文字)8"/>
    <w:rsid w:val="00016374"/>
    <w:rPr>
      <w:rFonts w:ascii="Arial" w:eastAsia="MS Mincho" w:hAnsi="Arial"/>
      <w:lang w:val="en-GB" w:eastAsia="ar-SA" w:bidi="ar-SA"/>
    </w:rPr>
  </w:style>
  <w:style w:type="character" w:customStyle="1" w:styleId="71">
    <w:name w:val="(文字) (文字)7"/>
    <w:rsid w:val="00016374"/>
    <w:rPr>
      <w:rFonts w:ascii="Arial" w:eastAsia="MS Mincho" w:hAnsi="Arial"/>
      <w:sz w:val="36"/>
      <w:lang w:val="en-GB" w:eastAsia="ar-SA" w:bidi="ar-SA"/>
    </w:rPr>
  </w:style>
  <w:style w:type="character" w:customStyle="1" w:styleId="headerodd">
    <w:name w:val="header odd (文字)"/>
    <w:qFormat/>
    <w:rsid w:val="00016374"/>
    <w:rPr>
      <w:rFonts w:ascii="Arial" w:eastAsia="MS Mincho" w:hAnsi="Arial"/>
      <w:b/>
      <w:sz w:val="18"/>
      <w:lang w:val="en-GB" w:eastAsia="ar-SA" w:bidi="ar-SA"/>
    </w:rPr>
  </w:style>
  <w:style w:type="character" w:customStyle="1" w:styleId="footnotetext1">
    <w:name w:val="footnote text1 (文字)"/>
    <w:qFormat/>
    <w:rsid w:val="00016374"/>
    <w:rPr>
      <w:rFonts w:eastAsia="MS Mincho"/>
      <w:sz w:val="16"/>
      <w:lang w:val="en-GB" w:eastAsia="ar-SA" w:bidi="ar-SA"/>
    </w:rPr>
  </w:style>
  <w:style w:type="character" w:customStyle="1" w:styleId="62">
    <w:name w:val="(文字) (文字)6"/>
    <w:rsid w:val="00016374"/>
    <w:rPr>
      <w:rFonts w:eastAsia="MS Mincho"/>
      <w:lang w:val="en-GB" w:eastAsia="ar-SA" w:bidi="ar-SA"/>
    </w:rPr>
  </w:style>
  <w:style w:type="character" w:customStyle="1" w:styleId="cap">
    <w:name w:val="cap (文字)"/>
    <w:qFormat/>
    <w:rsid w:val="00016374"/>
    <w:rPr>
      <w:rFonts w:eastAsia="MS Mincho"/>
      <w:b/>
      <w:lang w:val="en-GB" w:eastAsia="ar-SA" w:bidi="ar-SA"/>
    </w:rPr>
  </w:style>
  <w:style w:type="character" w:customStyle="1" w:styleId="54">
    <w:name w:val="(文字) (文字)5"/>
    <w:rsid w:val="00016374"/>
    <w:rPr>
      <w:rFonts w:ascii="Courier New" w:eastAsia="MS Mincho" w:hAnsi="Courier New"/>
      <w:lang w:val="nb-NO" w:eastAsia="ar-SA" w:bidi="ar-SA"/>
    </w:rPr>
  </w:style>
  <w:style w:type="character" w:customStyle="1" w:styleId="bt">
    <w:name w:val="bt (文字)"/>
    <w:qFormat/>
    <w:rsid w:val="00016374"/>
    <w:rPr>
      <w:rFonts w:eastAsia="MS Mincho"/>
      <w:lang w:val="en-GB" w:eastAsia="ar-SA" w:bidi="ar-SA"/>
    </w:rPr>
  </w:style>
  <w:style w:type="character" w:customStyle="1" w:styleId="3b">
    <w:name w:val="(文字) (文字)3"/>
    <w:rsid w:val="00016374"/>
    <w:rPr>
      <w:rFonts w:eastAsia="MS Mincho"/>
      <w:lang w:val="en-GB" w:eastAsia="ar-SA" w:bidi="ar-SA"/>
    </w:rPr>
  </w:style>
  <w:style w:type="character" w:customStyle="1" w:styleId="1c">
    <w:name w:val="(文字) (文字)1"/>
    <w:rsid w:val="00016374"/>
    <w:rPr>
      <w:rFonts w:eastAsia="MS Mincho"/>
      <w:lang w:val="en-GB" w:eastAsia="ar-SA" w:bidi="ar-SA"/>
    </w:rPr>
  </w:style>
  <w:style w:type="character" w:customStyle="1" w:styleId="afffe">
    <w:name w:val="番号付け記号"/>
    <w:qFormat/>
    <w:rsid w:val="00016374"/>
  </w:style>
  <w:style w:type="paragraph" w:customStyle="1" w:styleId="affff">
    <w:name w:val="見出し"/>
    <w:basedOn w:val="a2"/>
    <w:next w:val="aff5"/>
    <w:uiPriority w:val="99"/>
    <w:qFormat/>
    <w:rsid w:val="00016374"/>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fff0">
    <w:name w:val="図表番号"/>
    <w:basedOn w:val="a2"/>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fff1">
    <w:name w:val="索引"/>
    <w:basedOn w:val="a2"/>
    <w:uiPriority w:val="99"/>
    <w:qFormat/>
    <w:rsid w:val="00016374"/>
    <w:pPr>
      <w:suppressLineNumbers/>
      <w:suppressAutoHyphens/>
      <w:overflowPunct/>
      <w:autoSpaceDE/>
      <w:autoSpaceDN/>
      <w:adjustRightInd/>
      <w:textAlignment w:val="auto"/>
    </w:pPr>
    <w:rPr>
      <w:rFonts w:eastAsia="MS Mincho" w:cs="Mangal"/>
      <w:lang w:eastAsia="ar-SA"/>
    </w:rPr>
  </w:style>
  <w:style w:type="paragraph" w:customStyle="1" w:styleId="affff2">
    <w:name w:val="段落番号"/>
    <w:basedOn w:val="ac"/>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f0">
    <w:name w:val="段落番号 2"/>
    <w:basedOn w:val="affff2"/>
    <w:uiPriority w:val="99"/>
    <w:qFormat/>
    <w:rsid w:val="00016374"/>
    <w:pPr>
      <w:ind w:left="851" w:hanging="284"/>
    </w:pPr>
  </w:style>
  <w:style w:type="paragraph" w:customStyle="1" w:styleId="affff3">
    <w:name w:val="箇条書き"/>
    <w:basedOn w:val="ac"/>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f1">
    <w:name w:val="箇条書き 2"/>
    <w:basedOn w:val="affff3"/>
    <w:uiPriority w:val="99"/>
    <w:qFormat/>
    <w:rsid w:val="00016374"/>
    <w:pPr>
      <w:tabs>
        <w:tab w:val="clear" w:pos="644"/>
        <w:tab w:val="num" w:pos="1494"/>
      </w:tabs>
      <w:ind w:left="851" w:hanging="284"/>
    </w:pPr>
  </w:style>
  <w:style w:type="paragraph" w:customStyle="1" w:styleId="3c">
    <w:name w:val="箇条書き 3"/>
    <w:basedOn w:val="2f1"/>
    <w:uiPriority w:val="99"/>
    <w:qFormat/>
    <w:rsid w:val="00016374"/>
    <w:pPr>
      <w:ind w:left="1135"/>
    </w:pPr>
  </w:style>
  <w:style w:type="paragraph" w:customStyle="1" w:styleId="2f2">
    <w:name w:val="一覧 2"/>
    <w:basedOn w:val="ac"/>
    <w:uiPriority w:val="99"/>
    <w:qFormat/>
    <w:rsid w:val="00016374"/>
    <w:pPr>
      <w:suppressAutoHyphens/>
      <w:overflowPunct/>
      <w:autoSpaceDE/>
      <w:autoSpaceDN/>
      <w:adjustRightInd/>
      <w:ind w:left="851"/>
      <w:textAlignment w:val="auto"/>
    </w:pPr>
    <w:rPr>
      <w:rFonts w:eastAsia="MS Mincho" w:cs="CG Times (WN)"/>
      <w:lang w:eastAsia="ar-SA"/>
    </w:rPr>
  </w:style>
  <w:style w:type="paragraph" w:customStyle="1" w:styleId="3d">
    <w:name w:val="一覧 3"/>
    <w:basedOn w:val="2f2"/>
    <w:uiPriority w:val="99"/>
    <w:qFormat/>
    <w:rsid w:val="00016374"/>
    <w:pPr>
      <w:ind w:left="1135"/>
    </w:pPr>
  </w:style>
  <w:style w:type="paragraph" w:customStyle="1" w:styleId="45">
    <w:name w:val="一覧 4"/>
    <w:basedOn w:val="3d"/>
    <w:uiPriority w:val="99"/>
    <w:qFormat/>
    <w:rsid w:val="00016374"/>
    <w:pPr>
      <w:ind w:left="1418"/>
    </w:pPr>
  </w:style>
  <w:style w:type="paragraph" w:customStyle="1" w:styleId="55">
    <w:name w:val="一覧 5"/>
    <w:basedOn w:val="45"/>
    <w:uiPriority w:val="99"/>
    <w:qFormat/>
    <w:rsid w:val="00016374"/>
    <w:pPr>
      <w:ind w:left="1702"/>
    </w:pPr>
  </w:style>
  <w:style w:type="paragraph" w:customStyle="1" w:styleId="46">
    <w:name w:val="箇条書き 4"/>
    <w:basedOn w:val="3c"/>
    <w:uiPriority w:val="99"/>
    <w:qFormat/>
    <w:rsid w:val="00016374"/>
    <w:pPr>
      <w:ind w:left="1418"/>
    </w:pPr>
  </w:style>
  <w:style w:type="paragraph" w:customStyle="1" w:styleId="56">
    <w:name w:val="箇条書き 5"/>
    <w:basedOn w:val="46"/>
    <w:uiPriority w:val="99"/>
    <w:qFormat/>
    <w:rsid w:val="00016374"/>
    <w:pPr>
      <w:ind w:left="1702"/>
    </w:pPr>
  </w:style>
  <w:style w:type="paragraph" w:customStyle="1" w:styleId="affff4">
    <w:name w:val="コメント文字列"/>
    <w:basedOn w:val="a2"/>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affff5">
    <w:name w:val="吹き出し"/>
    <w:basedOn w:val="a2"/>
    <w:uiPriority w:val="99"/>
    <w:qFormat/>
    <w:rsid w:val="00016374"/>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fff6">
    <w:name w:val="コメント内容"/>
    <w:basedOn w:val="affff4"/>
    <w:next w:val="affff4"/>
    <w:uiPriority w:val="99"/>
    <w:qFormat/>
    <w:rsid w:val="00016374"/>
    <w:rPr>
      <w:b/>
      <w:bCs/>
    </w:rPr>
  </w:style>
  <w:style w:type="paragraph" w:customStyle="1" w:styleId="affff7">
    <w:name w:val="見出しマップ"/>
    <w:basedOn w:val="a2"/>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a2"/>
    <w:next w:val="a2"/>
    <w:uiPriority w:val="99"/>
    <w:qFormat/>
    <w:rsid w:val="00016374"/>
    <w:pPr>
      <w:suppressAutoHyphens/>
      <w:autoSpaceDN/>
      <w:adjustRightInd/>
      <w:spacing w:before="120" w:after="120"/>
    </w:pPr>
    <w:rPr>
      <w:rFonts w:eastAsia="MS Mincho" w:cs="CG Times (WN)"/>
      <w:b/>
      <w:lang w:eastAsia="ar-SA"/>
    </w:rPr>
  </w:style>
  <w:style w:type="paragraph" w:customStyle="1" w:styleId="affff8">
    <w:name w:val="書式なし"/>
    <w:basedOn w:val="a2"/>
    <w:uiPriority w:val="99"/>
    <w:qFormat/>
    <w:rsid w:val="00016374"/>
    <w:pPr>
      <w:suppressAutoHyphens/>
      <w:autoSpaceDN/>
      <w:adjustRightInd/>
    </w:pPr>
    <w:rPr>
      <w:rFonts w:ascii="Courier New" w:eastAsia="MS Mincho" w:hAnsi="Courier New" w:cs="CG Times (WN)"/>
      <w:lang w:val="nb-NO" w:eastAsia="ar-SA"/>
    </w:rPr>
  </w:style>
  <w:style w:type="paragraph" w:customStyle="1" w:styleId="2f3">
    <w:name w:val="本文 2"/>
    <w:basedOn w:val="a2"/>
    <w:uiPriority w:val="99"/>
    <w:qFormat/>
    <w:rsid w:val="00016374"/>
    <w:pPr>
      <w:suppressAutoHyphens/>
      <w:autoSpaceDN/>
      <w:adjustRightInd/>
      <w:spacing w:after="120"/>
    </w:pPr>
    <w:rPr>
      <w:rFonts w:eastAsia="MS Mincho" w:cs="CG Times (WN)"/>
      <w:lang w:eastAsia="ar-SA"/>
    </w:rPr>
  </w:style>
  <w:style w:type="paragraph" w:customStyle="1" w:styleId="3e">
    <w:name w:val="本文 3"/>
    <w:basedOn w:val="a2"/>
    <w:uiPriority w:val="99"/>
    <w:qFormat/>
    <w:rsid w:val="00016374"/>
    <w:pPr>
      <w:suppressAutoHyphens/>
      <w:autoSpaceDN/>
      <w:adjustRightInd/>
      <w:spacing w:after="120"/>
    </w:pPr>
    <w:rPr>
      <w:rFonts w:eastAsia="MS Mincho" w:cs="CG Times (WN)"/>
      <w:lang w:eastAsia="ar-SA"/>
    </w:rPr>
  </w:style>
  <w:style w:type="paragraph" w:customStyle="1" w:styleId="Web">
    <w:name w:val="標準 (Web)"/>
    <w:basedOn w:val="a2"/>
    <w:uiPriority w:val="99"/>
    <w:qFormat/>
    <w:rsid w:val="00016374"/>
    <w:pPr>
      <w:suppressAutoHyphens/>
      <w:autoSpaceDN/>
      <w:adjustRightInd/>
      <w:spacing w:before="100" w:after="100"/>
    </w:pPr>
    <w:rPr>
      <w:rFonts w:eastAsia="Arial Unicode MS" w:cs="CG Times (WN)"/>
      <w:sz w:val="24"/>
      <w:szCs w:val="24"/>
      <w:lang w:eastAsia="en-GB"/>
    </w:rPr>
  </w:style>
  <w:style w:type="paragraph" w:customStyle="1" w:styleId="2f4">
    <w:name w:val="本文インデント 2"/>
    <w:basedOn w:val="a2"/>
    <w:uiPriority w:val="99"/>
    <w:qFormat/>
    <w:rsid w:val="00016374"/>
    <w:pPr>
      <w:suppressAutoHyphens/>
      <w:autoSpaceDN/>
      <w:adjustRightInd/>
      <w:ind w:left="567"/>
    </w:pPr>
    <w:rPr>
      <w:rFonts w:ascii="Arial" w:eastAsia="MS Mincho" w:hAnsi="Arial" w:cs="Arial"/>
      <w:lang w:eastAsia="ar-SA"/>
    </w:rPr>
  </w:style>
  <w:style w:type="paragraph" w:customStyle="1" w:styleId="affff9">
    <w:name w:val="標準インデント"/>
    <w:basedOn w:val="a2"/>
    <w:uiPriority w:val="99"/>
    <w:qFormat/>
    <w:rsid w:val="00016374"/>
    <w:pPr>
      <w:suppressAutoHyphens/>
      <w:autoSpaceDN/>
      <w:adjustRightInd/>
      <w:ind w:left="708"/>
    </w:pPr>
    <w:rPr>
      <w:rFonts w:eastAsia="MS Mincho" w:cs="CG Times (WN)"/>
      <w:lang w:eastAsia="ar-SA"/>
    </w:rPr>
  </w:style>
  <w:style w:type="paragraph" w:customStyle="1" w:styleId="affffa">
    <w:name w:val="記"/>
    <w:basedOn w:val="a2"/>
    <w:next w:val="a2"/>
    <w:uiPriority w:val="99"/>
    <w:qFormat/>
    <w:rsid w:val="00016374"/>
    <w:pPr>
      <w:suppressAutoHyphens/>
      <w:autoSpaceDN/>
      <w:adjustRightInd/>
    </w:pPr>
    <w:rPr>
      <w:rFonts w:eastAsia="MS Mincho" w:cs="CG Times (WN)"/>
      <w:lang w:eastAsia="ar-SA"/>
    </w:rPr>
  </w:style>
  <w:style w:type="paragraph" w:customStyle="1" w:styleId="HTML2">
    <w:name w:val="HTML 書式付き"/>
    <w:basedOn w:val="a2"/>
    <w:uiPriority w:val="99"/>
    <w:qFormat/>
    <w:rsid w:val="00016374"/>
    <w:pPr>
      <w:suppressAutoHyphens/>
      <w:autoSpaceDN/>
      <w:adjustRightInd/>
    </w:pPr>
    <w:rPr>
      <w:rFonts w:ascii="Courier New" w:eastAsia="MS Mincho" w:hAnsi="Courier New" w:cs="Courier New"/>
      <w:lang w:eastAsia="ar-SA"/>
    </w:rPr>
  </w:style>
  <w:style w:type="paragraph" w:customStyle="1" w:styleId="affffb">
    <w:name w:val="表の内容"/>
    <w:basedOn w:val="a2"/>
    <w:uiPriority w:val="99"/>
    <w:qFormat/>
    <w:rsid w:val="00016374"/>
    <w:pPr>
      <w:suppressLineNumbers/>
      <w:suppressAutoHyphens/>
      <w:overflowPunct/>
      <w:autoSpaceDE/>
      <w:autoSpaceDN/>
      <w:adjustRightInd/>
      <w:textAlignment w:val="auto"/>
    </w:pPr>
    <w:rPr>
      <w:rFonts w:eastAsia="MS Mincho" w:cs="CG Times (WN)"/>
      <w:lang w:eastAsia="ar-SA"/>
    </w:rPr>
  </w:style>
  <w:style w:type="paragraph" w:customStyle="1" w:styleId="affffc">
    <w:name w:val="表の見出し"/>
    <w:basedOn w:val="affffb"/>
    <w:uiPriority w:val="99"/>
    <w:qFormat/>
    <w:rsid w:val="00016374"/>
    <w:pPr>
      <w:jc w:val="center"/>
    </w:pPr>
    <w:rPr>
      <w:b/>
      <w:bCs/>
    </w:rPr>
  </w:style>
  <w:style w:type="character" w:customStyle="1" w:styleId="WW8Num27z0">
    <w:name w:val="WW8Num27z0"/>
    <w:qFormat/>
    <w:rsid w:val="00016374"/>
    <w:rPr>
      <w:rFonts w:ascii="Arial" w:eastAsia="Times New Roman" w:hAnsi="Arial" w:cs="Arial"/>
    </w:rPr>
  </w:style>
  <w:style w:type="character" w:customStyle="1" w:styleId="WW8Num27z1">
    <w:name w:val="WW8Num27z1"/>
    <w:qFormat/>
    <w:rsid w:val="00016374"/>
    <w:rPr>
      <w:rFonts w:ascii="Courier New" w:hAnsi="Courier New" w:cs="Courier New"/>
    </w:rPr>
  </w:style>
  <w:style w:type="character" w:customStyle="1" w:styleId="WW8Num27z2">
    <w:name w:val="WW8Num27z2"/>
    <w:qFormat/>
    <w:rsid w:val="00016374"/>
    <w:rPr>
      <w:rFonts w:ascii="Wingdings" w:hAnsi="Wingdings"/>
    </w:rPr>
  </w:style>
  <w:style w:type="character" w:customStyle="1" w:styleId="WW8Num27z3">
    <w:name w:val="WW8Num27z3"/>
    <w:qFormat/>
    <w:rsid w:val="00016374"/>
    <w:rPr>
      <w:rFonts w:ascii="Symbol" w:hAnsi="Symbol"/>
    </w:rPr>
  </w:style>
  <w:style w:type="character" w:customStyle="1" w:styleId="WW8Num29z0">
    <w:name w:val="WW8Num29z0"/>
    <w:qFormat/>
    <w:rsid w:val="00016374"/>
    <w:rPr>
      <w:rFonts w:ascii="Times New Roman" w:eastAsia="MS Mincho" w:hAnsi="Times New Roman" w:cs="Times New Roman"/>
    </w:rPr>
  </w:style>
  <w:style w:type="character" w:customStyle="1" w:styleId="WW8Num29z1">
    <w:name w:val="WW8Num29z1"/>
    <w:qFormat/>
    <w:rsid w:val="00016374"/>
    <w:rPr>
      <w:rFonts w:ascii="Courier New" w:hAnsi="Courier New" w:cs="Courier New"/>
    </w:rPr>
  </w:style>
  <w:style w:type="character" w:customStyle="1" w:styleId="WW8Num29z2">
    <w:name w:val="WW8Num29z2"/>
    <w:qFormat/>
    <w:rsid w:val="00016374"/>
    <w:rPr>
      <w:rFonts w:ascii="Wingdings" w:hAnsi="Wingdings"/>
    </w:rPr>
  </w:style>
  <w:style w:type="character" w:customStyle="1" w:styleId="WW8Num29z3">
    <w:name w:val="WW8Num29z3"/>
    <w:qFormat/>
    <w:rsid w:val="00016374"/>
    <w:rPr>
      <w:rFonts w:ascii="Symbol" w:hAnsi="Symbol"/>
    </w:rPr>
  </w:style>
  <w:style w:type="character" w:customStyle="1" w:styleId="WW8Num31z0">
    <w:name w:val="WW8Num31z0"/>
    <w:qFormat/>
    <w:rsid w:val="00016374"/>
    <w:rPr>
      <w:rFonts w:ascii="Symbol" w:hAnsi="Symbol"/>
    </w:rPr>
  </w:style>
  <w:style w:type="character" w:customStyle="1" w:styleId="WW8Num31z1">
    <w:name w:val="WW8Num31z1"/>
    <w:qFormat/>
    <w:rsid w:val="00016374"/>
    <w:rPr>
      <w:rFonts w:ascii="Courier New" w:hAnsi="Courier New" w:cs="Courier New"/>
    </w:rPr>
  </w:style>
  <w:style w:type="character" w:customStyle="1" w:styleId="WW8Num31z2">
    <w:name w:val="WW8Num31z2"/>
    <w:qFormat/>
    <w:rsid w:val="00016374"/>
    <w:rPr>
      <w:rFonts w:ascii="Wingdings" w:hAnsi="Wingdings"/>
    </w:rPr>
  </w:style>
  <w:style w:type="character" w:customStyle="1" w:styleId="WW8Num34z2">
    <w:name w:val="WW8Num34z2"/>
    <w:qFormat/>
    <w:rsid w:val="00016374"/>
    <w:rPr>
      <w:rFonts w:ascii="Wingdings" w:hAnsi="Wingdings"/>
    </w:rPr>
  </w:style>
  <w:style w:type="character" w:customStyle="1" w:styleId="WW8Num34z3">
    <w:name w:val="WW8Num34z3"/>
    <w:qFormat/>
    <w:rsid w:val="00016374"/>
    <w:rPr>
      <w:rFonts w:ascii="Symbol" w:hAnsi="Symbol"/>
    </w:rPr>
  </w:style>
  <w:style w:type="character" w:customStyle="1" w:styleId="WW8Num37z0">
    <w:name w:val="WW8Num37z0"/>
    <w:qFormat/>
    <w:rsid w:val="00016374"/>
    <w:rPr>
      <w:rFonts w:ascii="Times New Roman" w:eastAsia="宋体" w:hAnsi="Times New Roman" w:cs="Times New Roman"/>
    </w:rPr>
  </w:style>
  <w:style w:type="character" w:customStyle="1" w:styleId="WW8Num37z1">
    <w:name w:val="WW8Num37z1"/>
    <w:qFormat/>
    <w:rsid w:val="00016374"/>
    <w:rPr>
      <w:rFonts w:ascii="Wingdings" w:hAnsi="Wingdings"/>
    </w:rPr>
  </w:style>
  <w:style w:type="character" w:customStyle="1" w:styleId="WW8Num38z0">
    <w:name w:val="WW8Num38z0"/>
    <w:qFormat/>
    <w:rsid w:val="00016374"/>
    <w:rPr>
      <w:rFonts w:ascii="Times New Roman" w:eastAsia="宋体" w:hAnsi="Times New Roman" w:cs="Times New Roman"/>
    </w:rPr>
  </w:style>
  <w:style w:type="character" w:customStyle="1" w:styleId="WW8Num38z1">
    <w:name w:val="WW8Num38z1"/>
    <w:qFormat/>
    <w:rsid w:val="00016374"/>
    <w:rPr>
      <w:rFonts w:ascii="Wingdings" w:hAnsi="Wingdings"/>
    </w:rPr>
  </w:style>
  <w:style w:type="character" w:customStyle="1" w:styleId="WW8Num41z0">
    <w:name w:val="WW8Num41z0"/>
    <w:qFormat/>
    <w:rsid w:val="00016374"/>
    <w:rPr>
      <w:rFonts w:ascii="Times New Roman" w:eastAsia="宋体" w:hAnsi="Times New Roman" w:cs="Times New Roman"/>
    </w:rPr>
  </w:style>
  <w:style w:type="character" w:customStyle="1" w:styleId="WW8Num41z1">
    <w:name w:val="WW8Num41z1"/>
    <w:qFormat/>
    <w:rsid w:val="00016374"/>
    <w:rPr>
      <w:rFonts w:ascii="Wingdings" w:hAnsi="Wingdings"/>
    </w:rPr>
  </w:style>
  <w:style w:type="character" w:customStyle="1" w:styleId="WW8NumSt20z0">
    <w:name w:val="WW8NumSt20z0"/>
    <w:qFormat/>
    <w:rsid w:val="00016374"/>
    <w:rPr>
      <w:rFonts w:ascii="Geneva" w:hAnsi="Geneva"/>
    </w:rPr>
  </w:style>
  <w:style w:type="character" w:customStyle="1" w:styleId="DefaultParagraphFont1">
    <w:name w:val="Default Paragraph Font1"/>
    <w:qFormat/>
    <w:rsid w:val="00016374"/>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016374"/>
    <w:rPr>
      <w:rFonts w:ascii="Arial" w:hAnsi="Arial"/>
      <w:sz w:val="36"/>
      <w:lang w:val="en-GB"/>
    </w:rPr>
  </w:style>
  <w:style w:type="character" w:customStyle="1" w:styleId="Heading2-">
    <w:name w:val="Heading 2-"/>
    <w:qFormat/>
    <w:rsid w:val="00016374"/>
    <w:rPr>
      <w:rFonts w:ascii="Arial" w:hAnsi="Arial"/>
      <w:sz w:val="32"/>
      <w:lang w:val="en-GB"/>
    </w:rPr>
  </w:style>
  <w:style w:type="character" w:customStyle="1" w:styleId="CommentReference1">
    <w:name w:val="Comment Reference1"/>
    <w:qFormat/>
    <w:rsid w:val="00016374"/>
    <w:rPr>
      <w:sz w:val="16"/>
    </w:rPr>
  </w:style>
  <w:style w:type="character" w:customStyle="1" w:styleId="ListChar">
    <w:name w:val="List Char"/>
    <w:qFormat/>
    <w:rsid w:val="00016374"/>
    <w:rPr>
      <w:lang w:val="en-GB" w:eastAsia="ar-SA" w:bidi="ar-SA"/>
    </w:rPr>
  </w:style>
  <w:style w:type="paragraph" w:customStyle="1" w:styleId="ListBullet1">
    <w:name w:val="List Bullet1"/>
    <w:basedOn w:val="a2"/>
    <w:uiPriority w:val="99"/>
    <w:qFormat/>
    <w:rsid w:val="00016374"/>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016374"/>
    <w:pPr>
      <w:tabs>
        <w:tab w:val="clear" w:pos="644"/>
        <w:tab w:val="num" w:pos="1494"/>
      </w:tabs>
      <w:ind w:left="851"/>
    </w:pPr>
  </w:style>
  <w:style w:type="paragraph" w:customStyle="1" w:styleId="ListBullet31">
    <w:name w:val="List Bullet 31"/>
    <w:basedOn w:val="ListBullet21"/>
    <w:uiPriority w:val="99"/>
    <w:qFormat/>
    <w:rsid w:val="00016374"/>
    <w:pPr>
      <w:ind w:left="1135"/>
    </w:pPr>
  </w:style>
  <w:style w:type="paragraph" w:customStyle="1" w:styleId="ListBullet41">
    <w:name w:val="List Bullet 41"/>
    <w:basedOn w:val="ListBullet31"/>
    <w:uiPriority w:val="99"/>
    <w:qFormat/>
    <w:rsid w:val="00016374"/>
    <w:pPr>
      <w:ind w:left="1418"/>
    </w:pPr>
  </w:style>
  <w:style w:type="paragraph" w:customStyle="1" w:styleId="ListBullet51">
    <w:name w:val="List Bullet 51"/>
    <w:basedOn w:val="ListBullet41"/>
    <w:uiPriority w:val="99"/>
    <w:qFormat/>
    <w:rsid w:val="00016374"/>
    <w:pPr>
      <w:ind w:left="1702"/>
    </w:pPr>
  </w:style>
  <w:style w:type="paragraph" w:customStyle="1" w:styleId="DocumentMap1">
    <w:name w:val="Document Map1"/>
    <w:basedOn w:val="a2"/>
    <w:uiPriority w:val="99"/>
    <w:qFormat/>
    <w:rsid w:val="00016374"/>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a2"/>
    <w:uiPriority w:val="99"/>
    <w:qFormat/>
    <w:rsid w:val="00016374"/>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a2"/>
    <w:uiPriority w:val="99"/>
    <w:qFormat/>
    <w:rsid w:val="00016374"/>
    <w:pPr>
      <w:suppressAutoHyphens/>
      <w:overflowPunct/>
      <w:autoSpaceDE/>
      <w:autoSpaceDN/>
      <w:adjustRightInd/>
      <w:textAlignment w:val="auto"/>
    </w:pPr>
    <w:rPr>
      <w:rFonts w:eastAsia="MS Mincho"/>
      <w:lang w:eastAsia="ar-SA"/>
    </w:rPr>
  </w:style>
  <w:style w:type="paragraph" w:customStyle="1" w:styleId="List31">
    <w:name w:val="List 31"/>
    <w:basedOn w:val="a2"/>
    <w:uiPriority w:val="99"/>
    <w:qFormat/>
    <w:rsid w:val="00016374"/>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016374"/>
    <w:pPr>
      <w:ind w:left="1418" w:hanging="284"/>
    </w:pPr>
  </w:style>
  <w:style w:type="paragraph" w:customStyle="1" w:styleId="ListNumber1">
    <w:name w:val="List Number1"/>
    <w:basedOn w:val="ac"/>
    <w:uiPriority w:val="99"/>
    <w:qFormat/>
    <w:rsid w:val="00016374"/>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016374"/>
    <w:pPr>
      <w:ind w:left="851" w:hanging="284"/>
    </w:pPr>
  </w:style>
  <w:style w:type="paragraph" w:customStyle="1" w:styleId="List21">
    <w:name w:val="List 21"/>
    <w:basedOn w:val="ac"/>
    <w:uiPriority w:val="99"/>
    <w:qFormat/>
    <w:rsid w:val="00016374"/>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016374"/>
    <w:pPr>
      <w:ind w:left="1702"/>
    </w:pPr>
  </w:style>
  <w:style w:type="paragraph" w:customStyle="1" w:styleId="BodyText21">
    <w:name w:val="Body Text 21"/>
    <w:basedOn w:val="a2"/>
    <w:uiPriority w:val="99"/>
    <w:qFormat/>
    <w:rsid w:val="00016374"/>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a2"/>
    <w:uiPriority w:val="99"/>
    <w:qFormat/>
    <w:rsid w:val="00016374"/>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a2"/>
    <w:uiPriority w:val="99"/>
    <w:qFormat/>
    <w:rsid w:val="00016374"/>
    <w:pPr>
      <w:suppressAutoHyphens/>
      <w:autoSpaceDN/>
      <w:adjustRightInd/>
      <w:ind w:left="567"/>
    </w:pPr>
    <w:rPr>
      <w:rFonts w:ascii="Arial" w:eastAsia="MS Mincho" w:hAnsi="Arial" w:cs="Arial"/>
      <w:lang w:eastAsia="ar-SA"/>
    </w:rPr>
  </w:style>
  <w:style w:type="paragraph" w:customStyle="1" w:styleId="NormalIndent1">
    <w:name w:val="Normal Indent1"/>
    <w:basedOn w:val="a2"/>
    <w:uiPriority w:val="99"/>
    <w:qFormat/>
    <w:rsid w:val="00016374"/>
    <w:pPr>
      <w:suppressAutoHyphens/>
      <w:autoSpaceDN/>
      <w:adjustRightInd/>
      <w:ind w:left="708"/>
    </w:pPr>
    <w:rPr>
      <w:rFonts w:eastAsia="MS Mincho"/>
      <w:lang w:eastAsia="ar-SA"/>
    </w:rPr>
  </w:style>
  <w:style w:type="paragraph" w:customStyle="1" w:styleId="NoteHeading1">
    <w:name w:val="Note Heading1"/>
    <w:basedOn w:val="a2"/>
    <w:next w:val="a2"/>
    <w:uiPriority w:val="99"/>
    <w:qFormat/>
    <w:rsid w:val="00016374"/>
    <w:pPr>
      <w:suppressAutoHyphens/>
      <w:autoSpaceDN/>
      <w:adjustRightInd/>
    </w:pPr>
    <w:rPr>
      <w:rFonts w:eastAsia="MS Mincho"/>
      <w:lang w:eastAsia="ar-SA"/>
    </w:rPr>
  </w:style>
  <w:style w:type="paragraph" w:customStyle="1" w:styleId="affffd">
    <w:name w:val="枠の内容"/>
    <w:basedOn w:val="aff5"/>
    <w:uiPriority w:val="99"/>
    <w:qFormat/>
    <w:rsid w:val="00016374"/>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01637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016374"/>
    <w:rPr>
      <w:b/>
      <w:lang w:val="en-GB" w:eastAsia="en-US" w:bidi="ar-SA"/>
    </w:rPr>
  </w:style>
  <w:style w:type="paragraph" w:customStyle="1" w:styleId="Caption2">
    <w:name w:val="Caption2"/>
    <w:basedOn w:val="a2"/>
    <w:next w:val="a2"/>
    <w:uiPriority w:val="99"/>
    <w:qFormat/>
    <w:rsid w:val="00016374"/>
    <w:pPr>
      <w:spacing w:before="120" w:after="120"/>
    </w:pPr>
    <w:rPr>
      <w:rFonts w:eastAsia="MS Mincho"/>
      <w:b/>
      <w:lang w:eastAsia="en-GB"/>
    </w:rPr>
  </w:style>
  <w:style w:type="character" w:customStyle="1" w:styleId="Head2AZchn">
    <w:name w:val="Head2A Zchn"/>
    <w:aliases w:val="2 Zchn,H2 Zchn,h2 Zchn,DO NOT USE_h2 Zchn,h21 Zchn,UNDERRUBRIK 1-2 Zchn Zchn"/>
    <w:qFormat/>
    <w:rsid w:val="0001637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1637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1637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16374"/>
    <w:rPr>
      <w:rFonts w:ascii="Arial" w:hAnsi="Arial"/>
      <w:sz w:val="22"/>
      <w:lang w:val="en-GB" w:eastAsia="en-GB" w:bidi="ar-SA"/>
    </w:rPr>
  </w:style>
  <w:style w:type="character" w:customStyle="1" w:styleId="T1Zchn">
    <w:name w:val="T1 Zchn"/>
    <w:aliases w:val="Header 6 Zchn Zchn"/>
    <w:qFormat/>
    <w:rsid w:val="0001637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016374"/>
    <w:rPr>
      <w:rFonts w:ascii="Arial" w:hAnsi="Arial"/>
      <w:sz w:val="36"/>
      <w:lang w:val="en-GB" w:eastAsia="en-US" w:bidi="ar-SA"/>
    </w:rPr>
  </w:style>
  <w:style w:type="character" w:customStyle="1" w:styleId="T1Char4">
    <w:name w:val="T1 Char4"/>
    <w:aliases w:val="Header 6 Char Char4"/>
    <w:qFormat/>
    <w:rsid w:val="0001637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01637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11 Char2,Légende-figure Char Char1,cap Char2 Char1"/>
    <w:qFormat/>
    <w:rsid w:val="00016374"/>
    <w:rPr>
      <w:rFonts w:eastAsia="Batang"/>
      <w:b/>
      <w:lang w:val="en-GB" w:eastAsia="en-US" w:bidi="ar-SA"/>
    </w:rPr>
  </w:style>
  <w:style w:type="character" w:customStyle="1" w:styleId="Heading6Char2">
    <w:name w:val="Heading 6 Char2"/>
    <w:qFormat/>
    <w:rsid w:val="00016374"/>
    <w:rPr>
      <w:rFonts w:ascii="Arial" w:eastAsia="Times New Roman" w:hAnsi="Arial" w:cs="Times New Roman"/>
      <w:sz w:val="20"/>
      <w:szCs w:val="20"/>
      <w:lang w:val="en-GB"/>
    </w:rPr>
  </w:style>
  <w:style w:type="character" w:customStyle="1" w:styleId="T1Char5">
    <w:name w:val="T1 Char5"/>
    <w:aliases w:val="Header 6 Char Char5"/>
    <w:qFormat/>
    <w:rsid w:val="00016374"/>
  </w:style>
  <w:style w:type="character" w:customStyle="1" w:styleId="capChar4">
    <w:name w:val="cap Char4"/>
    <w:aliases w:val="cap Char Char4,Caption Char Char3,Caption Char1 Char Char3,cap Char Char1 Char3,Caption Char Char1 Char Char3,cap Char2 Char Char Char3"/>
    <w:qFormat/>
    <w:rsid w:val="0001637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1637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016374"/>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016374"/>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016374"/>
    <w:rPr>
      <w:rFonts w:ascii="Arial" w:hAnsi="Arial"/>
      <w:sz w:val="32"/>
      <w:lang w:val="en-GB"/>
    </w:rPr>
  </w:style>
  <w:style w:type="character" w:customStyle="1" w:styleId="T1Char8">
    <w:name w:val="T1 Char8"/>
    <w:aliases w:val="Header 6 Char Char7"/>
    <w:qFormat/>
    <w:rsid w:val="00016374"/>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016374"/>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01637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1637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1637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1637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016374"/>
    <w:rPr>
      <w:rFonts w:ascii="Arial" w:hAnsi="Arial"/>
      <w:sz w:val="32"/>
      <w:lang w:val="en-GB" w:eastAsia="en-US"/>
    </w:rPr>
  </w:style>
  <w:style w:type="character" w:customStyle="1" w:styleId="T1Char7">
    <w:name w:val="T1 Char7"/>
    <w:aliases w:val="Header 6 Char Char8"/>
    <w:qFormat/>
    <w:rsid w:val="00016374"/>
    <w:rPr>
      <w:rFonts w:ascii="Arial" w:hAnsi="Arial"/>
      <w:lang w:val="en-GB" w:eastAsia="en-US"/>
    </w:rPr>
  </w:style>
  <w:style w:type="paragraph" w:customStyle="1" w:styleId="1d">
    <w:name w:val="题注1"/>
    <w:basedOn w:val="a2"/>
    <w:next w:val="a2"/>
    <w:uiPriority w:val="99"/>
    <w:qFormat/>
    <w:rsid w:val="00016374"/>
    <w:pPr>
      <w:spacing w:before="120" w:after="120"/>
    </w:pPr>
    <w:rPr>
      <w:rFonts w:eastAsia="MS Mincho"/>
      <w:b/>
      <w:lang w:eastAsia="en-GB"/>
    </w:rPr>
  </w:style>
  <w:style w:type="paragraph" w:customStyle="1" w:styleId="1e">
    <w:name w:val="图表目录1"/>
    <w:basedOn w:val="a2"/>
    <w:next w:val="a2"/>
    <w:uiPriority w:val="99"/>
    <w:qFormat/>
    <w:rsid w:val="00016374"/>
    <w:pPr>
      <w:ind w:left="400" w:hanging="400"/>
      <w:jc w:val="center"/>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1637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1637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16374"/>
    <w:rPr>
      <w:rFonts w:ascii="Arial" w:hAnsi="Arial" w:cs="Arial"/>
      <w:sz w:val="24"/>
      <w:szCs w:val="24"/>
      <w:lang w:val="en-GB" w:eastAsia="en-US" w:bidi="he-IL"/>
    </w:rPr>
  </w:style>
  <w:style w:type="character" w:customStyle="1" w:styleId="T1Char9">
    <w:name w:val="T1 Char9"/>
    <w:aliases w:val="Header 6 Char Char9"/>
    <w:qFormat/>
    <w:rsid w:val="00016374"/>
    <w:rPr>
      <w:rFonts w:ascii="Arial" w:hAnsi="Arial" w:cs="Arial"/>
      <w:lang w:val="en-GB" w:eastAsia="en-US" w:bidi="he-IL"/>
    </w:rPr>
  </w:style>
  <w:style w:type="character" w:customStyle="1" w:styleId="BodyText2Char1">
    <w:name w:val="Body Text 2 Char1"/>
    <w:qFormat/>
    <w:rsid w:val="00016374"/>
    <w:rPr>
      <w:lang w:val="en-GB" w:eastAsia="ja-JP"/>
    </w:rPr>
  </w:style>
  <w:style w:type="character" w:customStyle="1" w:styleId="BodyText3Char1">
    <w:name w:val="Body Text 3 Char1"/>
    <w:qFormat/>
    <w:rsid w:val="00016374"/>
    <w:rPr>
      <w:lang w:val="en-GB" w:eastAsia="ja-JP"/>
    </w:rPr>
  </w:style>
  <w:style w:type="character" w:customStyle="1" w:styleId="BodyTextIndentChar1">
    <w:name w:val="Body Text Indent Char1"/>
    <w:qFormat/>
    <w:rsid w:val="00016374"/>
    <w:rPr>
      <w:rFonts w:eastAsia="MS Mincho"/>
      <w:lang w:val="en-GB" w:eastAsia="x-none"/>
    </w:rPr>
  </w:style>
  <w:style w:type="paragraph" w:customStyle="1" w:styleId="TDC91">
    <w:name w:val="TDC 91"/>
    <w:basedOn w:val="TOC8"/>
    <w:uiPriority w:val="99"/>
    <w:qFormat/>
    <w:rsid w:val="00016374"/>
    <w:pPr>
      <w:keepNext w:val="0"/>
      <w:ind w:left="1418" w:hanging="1418"/>
    </w:pPr>
    <w:rPr>
      <w:rFonts w:eastAsia="MS Mincho"/>
      <w:lang w:val="en-GB" w:eastAsia="en-GB"/>
    </w:rPr>
  </w:style>
  <w:style w:type="character" w:customStyle="1" w:styleId="BodyTextIndent2Char1">
    <w:name w:val="Body Text Indent 2 Char1"/>
    <w:qFormat/>
    <w:rsid w:val="00016374"/>
    <w:rPr>
      <w:rFonts w:ascii="Arial" w:eastAsia="MS Mincho" w:hAnsi="Arial"/>
      <w:lang w:val="en-GB" w:eastAsia="ja-JP"/>
    </w:rPr>
  </w:style>
  <w:style w:type="character" w:customStyle="1" w:styleId="NoteHeadingChar1">
    <w:name w:val="Note Heading Char1"/>
    <w:qFormat/>
    <w:rsid w:val="00016374"/>
    <w:rPr>
      <w:rFonts w:eastAsia="MS Mincho"/>
      <w:lang w:val="en-GB" w:eastAsia="x-none"/>
    </w:rPr>
  </w:style>
  <w:style w:type="character" w:customStyle="1" w:styleId="HTMLPreformattedChar1">
    <w:name w:val="HTML Preformatted Char1"/>
    <w:qFormat/>
    <w:rsid w:val="00016374"/>
    <w:rPr>
      <w:rFonts w:ascii="Courier New" w:eastAsia="MS Mincho" w:hAnsi="Courier New"/>
      <w:lang w:val="en-GB" w:eastAsia="x-none"/>
    </w:rPr>
  </w:style>
  <w:style w:type="paragraph" w:customStyle="1" w:styleId="Epgrafe1">
    <w:name w:val="Epígrafe1"/>
    <w:basedOn w:val="a2"/>
    <w:next w:val="a2"/>
    <w:uiPriority w:val="99"/>
    <w:qFormat/>
    <w:rsid w:val="00016374"/>
    <w:pPr>
      <w:spacing w:before="120" w:after="120"/>
    </w:pPr>
    <w:rPr>
      <w:rFonts w:eastAsia="MS Mincho"/>
      <w:b/>
      <w:lang w:eastAsia="en-GB"/>
    </w:rPr>
  </w:style>
  <w:style w:type="paragraph" w:customStyle="1" w:styleId="Tabladeilustraciones1">
    <w:name w:val="Tabla de ilustraciones1"/>
    <w:basedOn w:val="a2"/>
    <w:next w:val="a2"/>
    <w:uiPriority w:val="99"/>
    <w:qFormat/>
    <w:rsid w:val="00016374"/>
    <w:pPr>
      <w:ind w:left="400" w:hanging="400"/>
      <w:jc w:val="center"/>
    </w:pPr>
    <w:rPr>
      <w:rFonts w:eastAsia="MS Mincho"/>
      <w:b/>
      <w:lang w:eastAsia="en-GB"/>
    </w:rPr>
  </w:style>
  <w:style w:type="character" w:customStyle="1" w:styleId="Heading7Char3">
    <w:name w:val="Heading 7 Char3"/>
    <w:qFormat/>
    <w:rsid w:val="00016374"/>
    <w:rPr>
      <w:rFonts w:ascii="Arial" w:eastAsia="Times New Roman" w:hAnsi="Arial"/>
      <w:lang w:val="en-GB"/>
    </w:rPr>
  </w:style>
  <w:style w:type="character" w:customStyle="1" w:styleId="Heading8Char3">
    <w:name w:val="Heading 8 Char3"/>
    <w:qFormat/>
    <w:rsid w:val="00016374"/>
    <w:rPr>
      <w:rFonts w:ascii="Arial" w:eastAsia="Times New Roman" w:hAnsi="Arial"/>
      <w:sz w:val="36"/>
      <w:lang w:val="en-GB"/>
    </w:rPr>
  </w:style>
  <w:style w:type="character" w:customStyle="1" w:styleId="Heading9Char2">
    <w:name w:val="Heading 9 Char2"/>
    <w:qFormat/>
    <w:rsid w:val="00016374"/>
    <w:rPr>
      <w:rFonts w:ascii="Arial" w:eastAsia="Times New Roman" w:hAnsi="Arial"/>
      <w:sz w:val="36"/>
      <w:lang w:val="en-GB"/>
    </w:rPr>
  </w:style>
  <w:style w:type="character" w:customStyle="1" w:styleId="FooterChar2">
    <w:name w:val="Footer Char2"/>
    <w:qFormat/>
    <w:rsid w:val="00016374"/>
    <w:rPr>
      <w:rFonts w:ascii="Arial" w:eastAsia="Times New Roman" w:hAnsi="Arial"/>
      <w:b/>
      <w:i/>
      <w:noProof/>
      <w:sz w:val="18"/>
    </w:rPr>
  </w:style>
  <w:style w:type="character" w:customStyle="1" w:styleId="PlainTextChar3">
    <w:name w:val="Plain Text Char3"/>
    <w:qFormat/>
    <w:rsid w:val="00016374"/>
    <w:rPr>
      <w:rFonts w:ascii="Courier New" w:hAnsi="Courier New"/>
      <w:lang w:val="nb-NO" w:eastAsia="ja-JP"/>
    </w:rPr>
  </w:style>
  <w:style w:type="character" w:customStyle="1" w:styleId="BodyText2Char3">
    <w:name w:val="Body Text 2 Char3"/>
    <w:qFormat/>
    <w:rsid w:val="00016374"/>
    <w:rPr>
      <w:rFonts w:ascii="Times New Roman" w:eastAsia="宋体" w:hAnsi="Times New Roman"/>
      <w:lang w:val="en-GB" w:eastAsia="ja-JP"/>
    </w:rPr>
  </w:style>
  <w:style w:type="character" w:customStyle="1" w:styleId="BodyText3Char3">
    <w:name w:val="Body Text 3 Char3"/>
    <w:qFormat/>
    <w:rsid w:val="00016374"/>
    <w:rPr>
      <w:rFonts w:ascii="Times New Roman" w:eastAsia="宋体" w:hAnsi="Times New Roman"/>
      <w:lang w:val="en-GB" w:eastAsia="ja-JP"/>
    </w:rPr>
  </w:style>
  <w:style w:type="paragraph" w:customStyle="1" w:styleId="H62">
    <w:name w:val="样式 H6"/>
    <w:basedOn w:val="H6"/>
    <w:uiPriority w:val="99"/>
    <w:qFormat/>
    <w:rsid w:val="00016374"/>
    <w:rPr>
      <w:rFonts w:eastAsia="Times New Roman"/>
      <w:lang w:eastAsia="en-GB"/>
    </w:rPr>
  </w:style>
  <w:style w:type="paragraph" w:customStyle="1" w:styleId="TH0">
    <w:name w:val="样式 TH"/>
    <w:basedOn w:val="TH"/>
    <w:uiPriority w:val="99"/>
    <w:qFormat/>
    <w:rsid w:val="00016374"/>
    <w:rPr>
      <w:rFonts w:eastAsia="Times New Roman"/>
      <w:bCs/>
      <w:lang w:eastAsia="en-GB"/>
    </w:rPr>
  </w:style>
  <w:style w:type="character" w:customStyle="1" w:styleId="ListChar3">
    <w:name w:val="List Char3"/>
    <w:qFormat/>
    <w:rsid w:val="00016374"/>
    <w:rPr>
      <w:rFonts w:ascii="Times New Roman" w:eastAsia="Times New Roman" w:hAnsi="Times New Roman"/>
      <w:lang w:val="en-GB"/>
    </w:rPr>
  </w:style>
  <w:style w:type="character" w:customStyle="1" w:styleId="BodyTextIndentChar3">
    <w:name w:val="Body Text Indent Char3"/>
    <w:qFormat/>
    <w:rsid w:val="00016374"/>
    <w:rPr>
      <w:rFonts w:ascii="Times New Roman" w:eastAsia="宋体" w:hAnsi="Times New Roman"/>
      <w:lang w:val="en-GB" w:eastAsia="ja-JP"/>
    </w:rPr>
  </w:style>
  <w:style w:type="character" w:customStyle="1" w:styleId="BodyTextIndent2Char3">
    <w:name w:val="Body Text Indent 2 Char3"/>
    <w:qFormat/>
    <w:rsid w:val="00016374"/>
    <w:rPr>
      <w:rFonts w:ascii="Arial" w:eastAsia="MS Mincho" w:hAnsi="Arial" w:cs="Arial"/>
      <w:lang w:val="en-GB" w:eastAsia="ja-JP"/>
    </w:rPr>
  </w:style>
  <w:style w:type="numbering" w:customStyle="1" w:styleId="NoList5">
    <w:name w:val="No List5"/>
    <w:next w:val="a5"/>
    <w:uiPriority w:val="99"/>
    <w:semiHidden/>
    <w:rsid w:val="00016374"/>
  </w:style>
  <w:style w:type="numbering" w:customStyle="1" w:styleId="NoList6">
    <w:name w:val="No List6"/>
    <w:next w:val="a5"/>
    <w:uiPriority w:val="99"/>
    <w:semiHidden/>
    <w:rsid w:val="00016374"/>
  </w:style>
  <w:style w:type="numbering" w:customStyle="1" w:styleId="NoList7">
    <w:name w:val="No List7"/>
    <w:next w:val="a5"/>
    <w:uiPriority w:val="99"/>
    <w:semiHidden/>
    <w:rsid w:val="00016374"/>
  </w:style>
  <w:style w:type="character" w:customStyle="1" w:styleId="Heading7Char2">
    <w:name w:val="Heading 7 Char2"/>
    <w:qFormat/>
    <w:rsid w:val="00016374"/>
    <w:rPr>
      <w:rFonts w:ascii="Arial" w:hAnsi="Arial"/>
      <w:lang w:val="en-GB" w:eastAsia="en-GB" w:bidi="ar-SA"/>
    </w:rPr>
  </w:style>
  <w:style w:type="character" w:customStyle="1" w:styleId="Heading8Char2">
    <w:name w:val="Heading 8 Char2"/>
    <w:qFormat/>
    <w:rsid w:val="00016374"/>
    <w:rPr>
      <w:rFonts w:ascii="Arial" w:hAnsi="Arial"/>
      <w:sz w:val="36"/>
      <w:lang w:val="en-GB" w:eastAsia="en-GB" w:bidi="ar-SA"/>
    </w:rPr>
  </w:style>
  <w:style w:type="character" w:customStyle="1" w:styleId="ListChar2">
    <w:name w:val="List Char2"/>
    <w:qFormat/>
    <w:rsid w:val="00016374"/>
    <w:rPr>
      <w:lang w:val="en-GB" w:eastAsia="en-GB" w:bidi="ar-SA"/>
    </w:rPr>
  </w:style>
  <w:style w:type="character" w:customStyle="1" w:styleId="PlainTextChar2">
    <w:name w:val="Plain Text Char2"/>
    <w:qFormat/>
    <w:rsid w:val="00016374"/>
    <w:rPr>
      <w:rFonts w:ascii="Courier New" w:hAnsi="Courier New"/>
      <w:lang w:val="nb-NO" w:eastAsia="en-US" w:bidi="ar-SA"/>
    </w:rPr>
  </w:style>
  <w:style w:type="character" w:customStyle="1" w:styleId="CommentTextChar2">
    <w:name w:val="Comment Text Char2"/>
    <w:semiHidden/>
    <w:qFormat/>
    <w:rsid w:val="00016374"/>
    <w:rPr>
      <w:lang w:val="en-GB" w:eastAsia="en-US" w:bidi="ar-SA"/>
    </w:rPr>
  </w:style>
  <w:style w:type="character" w:customStyle="1" w:styleId="BodyText2Char2">
    <w:name w:val="Body Text 2 Char2"/>
    <w:qFormat/>
    <w:rsid w:val="00016374"/>
    <w:rPr>
      <w:lang w:val="en-GB" w:eastAsia="ja-JP" w:bidi="ar-SA"/>
    </w:rPr>
  </w:style>
  <w:style w:type="character" w:customStyle="1" w:styleId="BodyText3Char2">
    <w:name w:val="Body Text 3 Char2"/>
    <w:qFormat/>
    <w:rsid w:val="00016374"/>
    <w:rPr>
      <w:lang w:val="en-GB" w:eastAsia="ja-JP" w:bidi="ar-SA"/>
    </w:rPr>
  </w:style>
  <w:style w:type="character" w:customStyle="1" w:styleId="BodyTextIndentChar2">
    <w:name w:val="Body Text Indent Char2"/>
    <w:qFormat/>
    <w:rsid w:val="00016374"/>
    <w:rPr>
      <w:lang w:val="en-GB" w:eastAsia="en-US" w:bidi="ar-SA"/>
    </w:rPr>
  </w:style>
  <w:style w:type="character" w:customStyle="1" w:styleId="BodyTextIndent2Char2">
    <w:name w:val="Body Text Indent 2 Char2"/>
    <w:qFormat/>
    <w:rsid w:val="00016374"/>
    <w:rPr>
      <w:rFonts w:ascii="Arial" w:eastAsia="MS Mincho" w:hAnsi="Arial" w:cs="Arial"/>
      <w:lang w:val="en-GB" w:eastAsia="ja-JP" w:bidi="ar-SA"/>
    </w:rPr>
  </w:style>
  <w:style w:type="numbering" w:customStyle="1" w:styleId="NoList11">
    <w:name w:val="No List11"/>
    <w:next w:val="a5"/>
    <w:uiPriority w:val="99"/>
    <w:semiHidden/>
    <w:rsid w:val="00016374"/>
  </w:style>
  <w:style w:type="numbering" w:customStyle="1" w:styleId="NoList21">
    <w:name w:val="No List21"/>
    <w:next w:val="a5"/>
    <w:uiPriority w:val="99"/>
    <w:semiHidden/>
    <w:rsid w:val="00016374"/>
  </w:style>
  <w:style w:type="paragraph" w:customStyle="1" w:styleId="2f5">
    <w:name w:val="列出段落2"/>
    <w:basedOn w:val="a2"/>
    <w:uiPriority w:val="99"/>
    <w:qFormat/>
    <w:rsid w:val="00016374"/>
    <w:pPr>
      <w:overflowPunct/>
      <w:autoSpaceDE/>
      <w:autoSpaceDN/>
      <w:adjustRightInd/>
      <w:ind w:firstLineChars="200" w:firstLine="420"/>
      <w:textAlignment w:val="auto"/>
    </w:pPr>
    <w:rPr>
      <w:rFonts w:eastAsia="宋体"/>
      <w:lang w:eastAsia="en-GB"/>
    </w:rPr>
  </w:style>
  <w:style w:type="paragraph" w:customStyle="1" w:styleId="2f6">
    <w:name w:val="(文字) (文字)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16374"/>
    <w:rPr>
      <w:lang w:val="en-GB" w:eastAsia="ja-JP" w:bidi="ar-SA"/>
    </w:rPr>
  </w:style>
  <w:style w:type="paragraph" w:customStyle="1" w:styleId="ListParagraph1">
    <w:name w:val="List Paragraph1"/>
    <w:basedOn w:val="a2"/>
    <w:uiPriority w:val="99"/>
    <w:qFormat/>
    <w:rsid w:val="00016374"/>
    <w:pPr>
      <w:ind w:left="720"/>
      <w:contextualSpacing/>
    </w:pPr>
    <w:rPr>
      <w:rFonts w:eastAsia="Times New Roman"/>
      <w:lang w:eastAsia="en-GB"/>
    </w:rPr>
  </w:style>
  <w:style w:type="numbering" w:customStyle="1" w:styleId="NoList8">
    <w:name w:val="No List8"/>
    <w:next w:val="a5"/>
    <w:uiPriority w:val="99"/>
    <w:semiHidden/>
    <w:rsid w:val="00016374"/>
  </w:style>
  <w:style w:type="numbering" w:customStyle="1" w:styleId="NoList12">
    <w:name w:val="No List12"/>
    <w:next w:val="a5"/>
    <w:uiPriority w:val="99"/>
    <w:semiHidden/>
    <w:rsid w:val="00016374"/>
  </w:style>
  <w:style w:type="numbering" w:customStyle="1" w:styleId="NoList22">
    <w:name w:val="No List22"/>
    <w:next w:val="a5"/>
    <w:uiPriority w:val="99"/>
    <w:semiHidden/>
    <w:rsid w:val="00016374"/>
  </w:style>
  <w:style w:type="numbering" w:customStyle="1" w:styleId="NoList9">
    <w:name w:val="No List9"/>
    <w:next w:val="a5"/>
    <w:uiPriority w:val="99"/>
    <w:semiHidden/>
    <w:rsid w:val="00016374"/>
  </w:style>
  <w:style w:type="numbering" w:customStyle="1" w:styleId="NoList13">
    <w:name w:val="No List13"/>
    <w:next w:val="a5"/>
    <w:uiPriority w:val="99"/>
    <w:semiHidden/>
    <w:rsid w:val="00016374"/>
  </w:style>
  <w:style w:type="numbering" w:customStyle="1" w:styleId="NoList23">
    <w:name w:val="No List23"/>
    <w:next w:val="a5"/>
    <w:uiPriority w:val="99"/>
    <w:semiHidden/>
    <w:rsid w:val="00016374"/>
  </w:style>
  <w:style w:type="numbering" w:customStyle="1" w:styleId="NoList10">
    <w:name w:val="No List10"/>
    <w:next w:val="a5"/>
    <w:uiPriority w:val="99"/>
    <w:semiHidden/>
    <w:rsid w:val="00016374"/>
  </w:style>
  <w:style w:type="character" w:customStyle="1" w:styleId="1f">
    <w:name w:val="段落フォント1"/>
    <w:qFormat/>
    <w:rsid w:val="00016374"/>
  </w:style>
  <w:style w:type="character" w:customStyle="1" w:styleId="1f0">
    <w:name w:val="コメント参照1"/>
    <w:qFormat/>
    <w:rsid w:val="00016374"/>
    <w:rPr>
      <w:sz w:val="16"/>
    </w:rPr>
  </w:style>
  <w:style w:type="paragraph" w:customStyle="1" w:styleId="1f1">
    <w:name w:val="図表番号1"/>
    <w:basedOn w:val="a2"/>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2">
    <w:name w:val="段落番号1"/>
    <w:basedOn w:val="ac"/>
    <w:uiPriority w:val="99"/>
    <w:qFormat/>
    <w:rsid w:val="00016374"/>
    <w:pPr>
      <w:tabs>
        <w:tab w:val="num" w:pos="644"/>
      </w:tabs>
      <w:suppressAutoHyphens/>
      <w:ind w:left="644" w:hanging="360"/>
    </w:pPr>
    <w:rPr>
      <w:rFonts w:eastAsia="MS Mincho" w:cs="CG Times (WN)"/>
      <w:lang w:eastAsia="ar-SA"/>
    </w:rPr>
  </w:style>
  <w:style w:type="paragraph" w:customStyle="1" w:styleId="210">
    <w:name w:val="段落番号 21"/>
    <w:basedOn w:val="1f2"/>
    <w:uiPriority w:val="99"/>
    <w:qFormat/>
    <w:rsid w:val="00016374"/>
    <w:pPr>
      <w:ind w:left="851" w:hanging="284"/>
    </w:pPr>
  </w:style>
  <w:style w:type="paragraph" w:customStyle="1" w:styleId="1f3">
    <w:name w:val="箇条書き1"/>
    <w:basedOn w:val="ac"/>
    <w:uiPriority w:val="99"/>
    <w:qFormat/>
    <w:rsid w:val="00016374"/>
    <w:pPr>
      <w:tabs>
        <w:tab w:val="num" w:pos="644"/>
      </w:tabs>
      <w:suppressAutoHyphens/>
      <w:ind w:left="644" w:hanging="360"/>
    </w:pPr>
    <w:rPr>
      <w:rFonts w:eastAsia="MS Mincho" w:cs="CG Times (WN)"/>
      <w:lang w:eastAsia="ar-SA"/>
    </w:rPr>
  </w:style>
  <w:style w:type="paragraph" w:customStyle="1" w:styleId="211">
    <w:name w:val="箇条書き 21"/>
    <w:basedOn w:val="1f3"/>
    <w:uiPriority w:val="99"/>
    <w:qFormat/>
    <w:rsid w:val="00016374"/>
    <w:pPr>
      <w:tabs>
        <w:tab w:val="clear" w:pos="644"/>
        <w:tab w:val="num" w:pos="1494"/>
      </w:tabs>
      <w:ind w:left="851" w:hanging="284"/>
    </w:pPr>
  </w:style>
  <w:style w:type="paragraph" w:customStyle="1" w:styleId="310">
    <w:name w:val="箇条書き 31"/>
    <w:basedOn w:val="211"/>
    <w:uiPriority w:val="99"/>
    <w:qFormat/>
    <w:rsid w:val="00016374"/>
    <w:pPr>
      <w:ind w:left="1135"/>
    </w:pPr>
  </w:style>
  <w:style w:type="paragraph" w:customStyle="1" w:styleId="212">
    <w:name w:val="一覧 21"/>
    <w:basedOn w:val="ac"/>
    <w:uiPriority w:val="99"/>
    <w:qFormat/>
    <w:rsid w:val="00016374"/>
    <w:pPr>
      <w:suppressAutoHyphens/>
      <w:ind w:left="851"/>
    </w:pPr>
    <w:rPr>
      <w:rFonts w:eastAsia="MS Mincho" w:cs="CG Times (WN)"/>
      <w:lang w:eastAsia="ar-SA"/>
    </w:rPr>
  </w:style>
  <w:style w:type="paragraph" w:customStyle="1" w:styleId="311">
    <w:name w:val="一覧 31"/>
    <w:basedOn w:val="212"/>
    <w:uiPriority w:val="99"/>
    <w:qFormat/>
    <w:rsid w:val="00016374"/>
    <w:pPr>
      <w:ind w:left="1135"/>
    </w:pPr>
  </w:style>
  <w:style w:type="paragraph" w:customStyle="1" w:styleId="410">
    <w:name w:val="一覧 41"/>
    <w:basedOn w:val="311"/>
    <w:uiPriority w:val="99"/>
    <w:qFormat/>
    <w:rsid w:val="00016374"/>
    <w:pPr>
      <w:ind w:left="1418"/>
    </w:pPr>
  </w:style>
  <w:style w:type="paragraph" w:customStyle="1" w:styleId="510">
    <w:name w:val="一覧 51"/>
    <w:basedOn w:val="410"/>
    <w:uiPriority w:val="99"/>
    <w:qFormat/>
    <w:rsid w:val="00016374"/>
    <w:pPr>
      <w:ind w:left="1702"/>
    </w:pPr>
  </w:style>
  <w:style w:type="paragraph" w:customStyle="1" w:styleId="411">
    <w:name w:val="箇条書き 41"/>
    <w:basedOn w:val="310"/>
    <w:uiPriority w:val="99"/>
    <w:qFormat/>
    <w:rsid w:val="00016374"/>
    <w:pPr>
      <w:ind w:left="1418"/>
    </w:pPr>
  </w:style>
  <w:style w:type="paragraph" w:customStyle="1" w:styleId="511">
    <w:name w:val="箇条書き 51"/>
    <w:basedOn w:val="411"/>
    <w:uiPriority w:val="99"/>
    <w:qFormat/>
    <w:rsid w:val="00016374"/>
    <w:pPr>
      <w:ind w:left="1702"/>
    </w:pPr>
  </w:style>
  <w:style w:type="paragraph" w:customStyle="1" w:styleId="1f4">
    <w:name w:val="コメント文字列1"/>
    <w:basedOn w:val="a2"/>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1f5">
    <w:name w:val="吹き出し1"/>
    <w:basedOn w:val="a2"/>
    <w:uiPriority w:val="99"/>
    <w:qFormat/>
    <w:rsid w:val="00016374"/>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6">
    <w:name w:val="コメント内容1"/>
    <w:basedOn w:val="1f4"/>
    <w:next w:val="1f4"/>
    <w:uiPriority w:val="99"/>
    <w:qFormat/>
    <w:rsid w:val="00016374"/>
    <w:rPr>
      <w:b/>
      <w:bCs/>
    </w:rPr>
  </w:style>
  <w:style w:type="paragraph" w:customStyle="1" w:styleId="1f7">
    <w:name w:val="見出しマップ1"/>
    <w:basedOn w:val="a2"/>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8">
    <w:name w:val="書式なし1"/>
    <w:basedOn w:val="a2"/>
    <w:uiPriority w:val="99"/>
    <w:qFormat/>
    <w:rsid w:val="00016374"/>
    <w:pPr>
      <w:suppressAutoHyphens/>
      <w:autoSpaceDN/>
      <w:adjustRightInd/>
    </w:pPr>
    <w:rPr>
      <w:rFonts w:ascii="Courier New" w:eastAsia="MS Mincho" w:hAnsi="Courier New" w:cs="CG Times (WN)"/>
      <w:lang w:val="nb-NO" w:eastAsia="ar-SA"/>
    </w:rPr>
  </w:style>
  <w:style w:type="paragraph" w:customStyle="1" w:styleId="213">
    <w:name w:val="本文 21"/>
    <w:basedOn w:val="a2"/>
    <w:uiPriority w:val="99"/>
    <w:qFormat/>
    <w:rsid w:val="00016374"/>
    <w:pPr>
      <w:suppressAutoHyphens/>
      <w:autoSpaceDN/>
      <w:adjustRightInd/>
      <w:spacing w:after="120"/>
    </w:pPr>
    <w:rPr>
      <w:rFonts w:eastAsia="MS Mincho" w:cs="CG Times (WN)"/>
      <w:lang w:eastAsia="ar-SA"/>
    </w:rPr>
  </w:style>
  <w:style w:type="paragraph" w:customStyle="1" w:styleId="312">
    <w:name w:val="本文 31"/>
    <w:basedOn w:val="a2"/>
    <w:uiPriority w:val="99"/>
    <w:qFormat/>
    <w:rsid w:val="00016374"/>
    <w:pPr>
      <w:suppressAutoHyphens/>
      <w:autoSpaceDN/>
      <w:adjustRightInd/>
      <w:spacing w:after="120"/>
    </w:pPr>
    <w:rPr>
      <w:rFonts w:eastAsia="MS Mincho" w:cs="CG Times (WN)"/>
      <w:lang w:eastAsia="ar-SA"/>
    </w:rPr>
  </w:style>
  <w:style w:type="paragraph" w:customStyle="1" w:styleId="Web1">
    <w:name w:val="標準 (Web)1"/>
    <w:basedOn w:val="a2"/>
    <w:uiPriority w:val="99"/>
    <w:qFormat/>
    <w:rsid w:val="00016374"/>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a2"/>
    <w:uiPriority w:val="99"/>
    <w:qFormat/>
    <w:rsid w:val="00016374"/>
    <w:pPr>
      <w:suppressAutoHyphens/>
      <w:autoSpaceDN/>
      <w:adjustRightInd/>
      <w:ind w:left="567"/>
    </w:pPr>
    <w:rPr>
      <w:rFonts w:ascii="Arial" w:eastAsia="MS Mincho" w:hAnsi="Arial" w:cs="Arial"/>
      <w:lang w:eastAsia="ar-SA"/>
    </w:rPr>
  </w:style>
  <w:style w:type="paragraph" w:customStyle="1" w:styleId="1f9">
    <w:name w:val="標準インデント1"/>
    <w:basedOn w:val="a2"/>
    <w:uiPriority w:val="99"/>
    <w:qFormat/>
    <w:rsid w:val="00016374"/>
    <w:pPr>
      <w:suppressAutoHyphens/>
      <w:autoSpaceDN/>
      <w:adjustRightInd/>
      <w:ind w:left="708"/>
    </w:pPr>
    <w:rPr>
      <w:rFonts w:eastAsia="MS Mincho" w:cs="CG Times (WN)"/>
      <w:lang w:eastAsia="ar-SA"/>
    </w:rPr>
  </w:style>
  <w:style w:type="paragraph" w:customStyle="1" w:styleId="1fa">
    <w:name w:val="記1"/>
    <w:basedOn w:val="a2"/>
    <w:next w:val="a2"/>
    <w:uiPriority w:val="99"/>
    <w:qFormat/>
    <w:rsid w:val="00016374"/>
    <w:pPr>
      <w:suppressAutoHyphens/>
      <w:autoSpaceDN/>
      <w:adjustRightInd/>
    </w:pPr>
    <w:rPr>
      <w:rFonts w:eastAsia="MS Mincho" w:cs="CG Times (WN)"/>
      <w:lang w:eastAsia="ar-SA"/>
    </w:rPr>
  </w:style>
  <w:style w:type="paragraph" w:customStyle="1" w:styleId="HTML10">
    <w:name w:val="HTML 書式付き1"/>
    <w:basedOn w:val="a2"/>
    <w:uiPriority w:val="99"/>
    <w:qFormat/>
    <w:rsid w:val="00016374"/>
    <w:pPr>
      <w:suppressAutoHyphens/>
      <w:autoSpaceDN/>
      <w:adjustRightInd/>
    </w:pPr>
    <w:rPr>
      <w:rFonts w:ascii="Courier New" w:eastAsia="MS Mincho" w:hAnsi="Courier New" w:cs="Courier New"/>
      <w:lang w:eastAsia="ar-SA"/>
    </w:rPr>
  </w:style>
  <w:style w:type="numbering" w:customStyle="1" w:styleId="NoList14">
    <w:name w:val="No List14"/>
    <w:next w:val="a5"/>
    <w:uiPriority w:val="99"/>
    <w:semiHidden/>
    <w:rsid w:val="00016374"/>
  </w:style>
  <w:style w:type="character" w:customStyle="1" w:styleId="CharChar23">
    <w:name w:val="Char Char23"/>
    <w:rsid w:val="00016374"/>
    <w:rPr>
      <w:rFonts w:ascii="Arial" w:hAnsi="Arial"/>
      <w:lang w:val="en-GB" w:eastAsia="en-US"/>
    </w:rPr>
  </w:style>
  <w:style w:type="numbering" w:customStyle="1" w:styleId="NoList24">
    <w:name w:val="No List24"/>
    <w:next w:val="a5"/>
    <w:uiPriority w:val="99"/>
    <w:semiHidden/>
    <w:rsid w:val="00016374"/>
  </w:style>
  <w:style w:type="numbering" w:customStyle="1" w:styleId="NoList31">
    <w:name w:val="No List31"/>
    <w:next w:val="a5"/>
    <w:uiPriority w:val="99"/>
    <w:semiHidden/>
    <w:rsid w:val="00016374"/>
  </w:style>
  <w:style w:type="numbering" w:customStyle="1" w:styleId="NoList41">
    <w:name w:val="No List41"/>
    <w:next w:val="a5"/>
    <w:uiPriority w:val="99"/>
    <w:semiHidden/>
    <w:rsid w:val="00016374"/>
  </w:style>
  <w:style w:type="numbering" w:customStyle="1" w:styleId="NoList51">
    <w:name w:val="No List51"/>
    <w:next w:val="a5"/>
    <w:uiPriority w:val="99"/>
    <w:semiHidden/>
    <w:rsid w:val="00016374"/>
  </w:style>
  <w:style w:type="character" w:customStyle="1" w:styleId="EmailStyle97">
    <w:name w:val="EmailStyle97"/>
    <w:semiHidden/>
    <w:qFormat/>
    <w:rsid w:val="00016374"/>
    <w:rPr>
      <w:rFonts w:ascii="Arial" w:hAnsi="Arial" w:cs="Arial"/>
      <w:color w:val="auto"/>
      <w:sz w:val="20"/>
      <w:szCs w:val="20"/>
    </w:rPr>
  </w:style>
  <w:style w:type="character" w:customStyle="1" w:styleId="B1C">
    <w:name w:val="B1 C"/>
    <w:qFormat/>
    <w:rsid w:val="00016374"/>
    <w:rPr>
      <w:lang w:val="en-GB" w:eastAsia="en-US" w:bidi="ar-SA"/>
    </w:rPr>
  </w:style>
  <w:style w:type="character" w:customStyle="1" w:styleId="Titre3">
    <w:name w:val="Titre 3"/>
    <w:rsid w:val="00016374"/>
    <w:rPr>
      <w:rFonts w:ascii="Arial" w:hAnsi="Arial"/>
      <w:sz w:val="28"/>
      <w:szCs w:val="28"/>
      <w:lang w:val="en-GB" w:eastAsia="en-GB"/>
    </w:rPr>
  </w:style>
  <w:style w:type="character" w:customStyle="1" w:styleId="B2C">
    <w:name w:val="B2 C"/>
    <w:qFormat/>
    <w:rsid w:val="00016374"/>
    <w:rPr>
      <w:lang w:val="en-GB" w:eastAsia="en-GB"/>
    </w:rPr>
  </w:style>
  <w:style w:type="paragraph" w:customStyle="1" w:styleId="CommentNokia">
    <w:name w:val="Comment Nokia"/>
    <w:basedOn w:val="a2"/>
    <w:uiPriority w:val="99"/>
    <w:qFormat/>
    <w:rsid w:val="00016374"/>
    <w:pPr>
      <w:tabs>
        <w:tab w:val="left" w:pos="360"/>
      </w:tabs>
      <w:ind w:left="360" w:hanging="360"/>
    </w:pPr>
    <w:rPr>
      <w:rFonts w:eastAsia="MS Mincho"/>
      <w:sz w:val="22"/>
      <w:lang w:val="en-US" w:eastAsia="en-GB"/>
    </w:rPr>
  </w:style>
  <w:style w:type="paragraph" w:customStyle="1" w:styleId="11BodyText">
    <w:name w:val="11 BodyText"/>
    <w:aliases w:val="Block_Text,np,b"/>
    <w:basedOn w:val="a2"/>
    <w:link w:val="11BodyTextChar"/>
    <w:uiPriority w:val="99"/>
    <w:qFormat/>
    <w:rsid w:val="00016374"/>
    <w:pPr>
      <w:overflowPunct/>
      <w:autoSpaceDE/>
      <w:autoSpaceDN/>
      <w:adjustRightInd/>
      <w:spacing w:after="220"/>
      <w:ind w:left="1298"/>
      <w:textAlignment w:val="auto"/>
    </w:pPr>
    <w:rPr>
      <w:rFonts w:ascii="Arial" w:eastAsia="宋体" w:hAnsi="Arial"/>
      <w:lang w:val="en-US" w:eastAsia="en-GB"/>
    </w:rPr>
  </w:style>
  <w:style w:type="character" w:customStyle="1" w:styleId="st1">
    <w:name w:val="st1"/>
    <w:qFormat/>
    <w:rsid w:val="00016374"/>
  </w:style>
  <w:style w:type="numbering" w:customStyle="1" w:styleId="NoList15">
    <w:name w:val="No List15"/>
    <w:next w:val="a5"/>
    <w:uiPriority w:val="99"/>
    <w:semiHidden/>
    <w:rsid w:val="00016374"/>
  </w:style>
  <w:style w:type="numbering" w:customStyle="1" w:styleId="NoList16">
    <w:name w:val="No List16"/>
    <w:next w:val="a5"/>
    <w:uiPriority w:val="99"/>
    <w:semiHidden/>
    <w:rsid w:val="0001637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16374"/>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016374"/>
    <w:rPr>
      <w:rFonts w:ascii="Arial" w:hAnsi="Arial"/>
      <w:sz w:val="36"/>
      <w:lang w:val="en-GB" w:eastAsia="en-US" w:bidi="ar-SA"/>
    </w:rPr>
  </w:style>
  <w:style w:type="paragraph" w:customStyle="1" w:styleId="1Char">
    <w:name w:val="(文字) (文字)1 Char (文字) (文字)"/>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016374"/>
    <w:rPr>
      <w:rFonts w:ascii="Arial" w:hAnsi="Arial" w:cs="Arial"/>
      <w:color w:val="auto"/>
      <w:sz w:val="20"/>
      <w:szCs w:val="20"/>
    </w:rPr>
  </w:style>
  <w:style w:type="paragraph" w:customStyle="1" w:styleId="ZchnZchn1">
    <w:name w:val="Zchn Zchn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qFormat/>
    <w:rsid w:val="00016374"/>
    <w:rPr>
      <w:rFonts w:ascii="Courier New" w:eastAsia="Batang" w:hAnsi="Courier New"/>
      <w:lang w:val="nb-NO" w:eastAsia="en-US" w:bidi="ar-SA"/>
    </w:rPr>
  </w:style>
  <w:style w:type="paragraph" w:customStyle="1" w:styleId="-PAGE-">
    <w:name w:val="- PAGE -"/>
    <w:uiPriority w:val="99"/>
    <w:qFormat/>
    <w:rsid w:val="00016374"/>
    <w:rPr>
      <w:rFonts w:ascii="Times New Roman" w:eastAsia="宋体" w:hAnsi="Times New Roman"/>
      <w:sz w:val="24"/>
      <w:szCs w:val="24"/>
      <w:lang w:val="en-GB" w:eastAsia="ko-KR"/>
    </w:rPr>
  </w:style>
  <w:style w:type="paragraph" w:customStyle="1" w:styleId="Lastprinted">
    <w:name w:val="Last printed"/>
    <w:uiPriority w:val="99"/>
    <w:qFormat/>
    <w:rsid w:val="00016374"/>
    <w:rPr>
      <w:rFonts w:ascii="Times New Roman" w:eastAsia="宋体" w:hAnsi="Times New Roman"/>
      <w:sz w:val="24"/>
      <w:szCs w:val="24"/>
      <w:lang w:val="en-GB" w:eastAsia="ko-KR"/>
    </w:rPr>
  </w:style>
  <w:style w:type="paragraph" w:customStyle="1" w:styleId="Lastsavedby">
    <w:name w:val="Last saved by"/>
    <w:uiPriority w:val="99"/>
    <w:qFormat/>
    <w:rsid w:val="00016374"/>
    <w:rPr>
      <w:rFonts w:ascii="Times New Roman" w:eastAsia="宋体" w:hAnsi="Times New Roman"/>
      <w:sz w:val="24"/>
      <w:szCs w:val="24"/>
      <w:lang w:val="en-GB" w:eastAsia="ko-KR"/>
    </w:rPr>
  </w:style>
  <w:style w:type="paragraph" w:customStyle="1" w:styleId="Filename">
    <w:name w:val="Filename"/>
    <w:uiPriority w:val="99"/>
    <w:qFormat/>
    <w:rsid w:val="00016374"/>
    <w:rPr>
      <w:rFonts w:ascii="Times New Roman" w:eastAsia="宋体" w:hAnsi="Times New Roman"/>
      <w:sz w:val="24"/>
      <w:szCs w:val="24"/>
      <w:lang w:val="en-GB" w:eastAsia="ko-KR"/>
    </w:rPr>
  </w:style>
  <w:style w:type="paragraph" w:customStyle="1" w:styleId="ATC">
    <w:name w:val="ATC"/>
    <w:basedOn w:val="a2"/>
    <w:uiPriority w:val="99"/>
    <w:qFormat/>
    <w:rsid w:val="00016374"/>
    <w:rPr>
      <w:rFonts w:eastAsia="Times New Roman"/>
      <w:lang w:eastAsia="en-GB"/>
    </w:rPr>
  </w:style>
  <w:style w:type="paragraph" w:customStyle="1" w:styleId="TaOC">
    <w:name w:val="TaOC"/>
    <w:basedOn w:val="TAC"/>
    <w:uiPriority w:val="99"/>
    <w:qFormat/>
    <w:rsid w:val="00016374"/>
    <w:rPr>
      <w:rFonts w:eastAsia="宋体"/>
      <w:lang w:eastAsia="en-GB"/>
    </w:rPr>
  </w:style>
  <w:style w:type="paragraph" w:customStyle="1" w:styleId="1CharChar1Char">
    <w:name w:val="(文字) (文字)1 Char (文字) (文字) Char (文字) (文字)1 Char (文字) (文字)"/>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016374"/>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sz w:val="16"/>
      <w:szCs w:val="16"/>
      <w:lang w:eastAsia="en-GB"/>
    </w:rPr>
  </w:style>
  <w:style w:type="paragraph" w:customStyle="1" w:styleId="2f7">
    <w:name w:val="吹き出し2"/>
    <w:basedOn w:val="a2"/>
    <w:uiPriority w:val="99"/>
    <w:semiHidden/>
    <w:qFormat/>
    <w:rsid w:val="00016374"/>
    <w:pPr>
      <w:overflowPunct/>
      <w:autoSpaceDE/>
      <w:autoSpaceDN/>
      <w:adjustRightInd/>
      <w:textAlignment w:val="auto"/>
    </w:pPr>
    <w:rPr>
      <w:rFonts w:ascii="Tahoma" w:eastAsia="MS Mincho" w:hAnsi="Tahoma" w:cs="Tahoma"/>
      <w:sz w:val="16"/>
      <w:szCs w:val="16"/>
      <w:lang w:eastAsia="en-GB"/>
    </w:rPr>
  </w:style>
  <w:style w:type="numbering" w:customStyle="1" w:styleId="1fb">
    <w:name w:val="无列表1"/>
    <w:next w:val="a5"/>
    <w:semiHidden/>
    <w:rsid w:val="00016374"/>
  </w:style>
  <w:style w:type="paragraph" w:customStyle="1" w:styleId="1030302">
    <w:name w:val="样式 样式 标题 1 + 两端对齐 段前: 0.3 行 段后: 0.3 行 行距: 单倍行距 + 段前: 0.2 行 段后: ..."/>
    <w:basedOn w:val="a2"/>
    <w:autoRedefine/>
    <w:uiPriority w:val="99"/>
    <w:qFormat/>
    <w:rsid w:val="00016374"/>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f">
    <w:name w:val="网格型3"/>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Title"/>
    <w:aliases w:val="Section Header"/>
    <w:basedOn w:val="a2"/>
    <w:next w:val="a2"/>
    <w:link w:val="afffff"/>
    <w:uiPriority w:val="99"/>
    <w:qFormat/>
    <w:rsid w:val="00016374"/>
    <w:pPr>
      <w:spacing w:before="240" w:after="60"/>
      <w:outlineLvl w:val="0"/>
    </w:pPr>
    <w:rPr>
      <w:rFonts w:ascii="Courier New" w:eastAsia="Times New Roman" w:hAnsi="Courier New"/>
      <w:lang w:val="nb-NO" w:eastAsia="en-GB"/>
    </w:rPr>
  </w:style>
  <w:style w:type="character" w:customStyle="1" w:styleId="afffff">
    <w:name w:val="标题 字符"/>
    <w:aliases w:val="Section Header 字符"/>
    <w:basedOn w:val="a3"/>
    <w:link w:val="affffe"/>
    <w:uiPriority w:val="99"/>
    <w:qFormat/>
    <w:rsid w:val="00016374"/>
    <w:rPr>
      <w:rFonts w:ascii="Courier New" w:eastAsia="Times New Roman" w:hAnsi="Courier New"/>
      <w:lang w:val="nb-NO" w:eastAsia="en-GB"/>
    </w:rPr>
  </w:style>
  <w:style w:type="character" w:customStyle="1" w:styleId="27">
    <w:name w:val="列表 2 字符"/>
    <w:link w:val="26"/>
    <w:qFormat/>
    <w:rsid w:val="00016374"/>
    <w:rPr>
      <w:rFonts w:ascii="Times New Roman" w:hAnsi="Times New Roman"/>
      <w:lang w:val="en-GB" w:eastAsia="en-US"/>
    </w:rPr>
  </w:style>
  <w:style w:type="character" w:customStyle="1" w:styleId="35">
    <w:name w:val="列表 3 字符"/>
    <w:link w:val="34"/>
    <w:qFormat/>
    <w:rsid w:val="00016374"/>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01637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16374"/>
    <w:rPr>
      <w:rFonts w:ascii="Arial" w:eastAsia="MS Mincho" w:hAnsi="Arial"/>
      <w:sz w:val="36"/>
      <w:lang w:val="en-GB" w:eastAsia="en-US" w:bidi="ar-SA"/>
    </w:rPr>
  </w:style>
  <w:style w:type="paragraph" w:customStyle="1" w:styleId="3f0">
    <w:name w:val="列出段落3"/>
    <w:basedOn w:val="a2"/>
    <w:uiPriority w:val="99"/>
    <w:qFormat/>
    <w:rsid w:val="00016374"/>
    <w:pPr>
      <w:overflowPunct/>
      <w:autoSpaceDE/>
      <w:autoSpaceDN/>
      <w:adjustRightInd/>
      <w:ind w:firstLineChars="200" w:firstLine="420"/>
      <w:textAlignment w:val="auto"/>
    </w:pPr>
    <w:rPr>
      <w:rFonts w:eastAsia="宋体"/>
      <w:lang w:eastAsia="en-GB"/>
    </w:rPr>
  </w:style>
  <w:style w:type="paragraph" w:customStyle="1" w:styleId="1fc">
    <w:name w:val="无间隔1"/>
    <w:uiPriority w:val="99"/>
    <w:qFormat/>
    <w:rsid w:val="00016374"/>
    <w:rPr>
      <w:rFonts w:ascii="Times New Roman" w:eastAsia="宋体" w:hAnsi="Times New Roman"/>
      <w:lang w:val="en-GB" w:eastAsia="en-US"/>
    </w:rPr>
  </w:style>
  <w:style w:type="character" w:customStyle="1" w:styleId="Absatz-Standardschriftart1">
    <w:name w:val="Absatz-Standardschriftart1"/>
    <w:qFormat/>
    <w:rsid w:val="00016374"/>
  </w:style>
  <w:style w:type="paragraph" w:customStyle="1" w:styleId="B-Body">
    <w:name w:val="B-Body"/>
    <w:link w:val="B-BodyChar"/>
    <w:qFormat/>
    <w:rsid w:val="00016374"/>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016374"/>
    <w:rPr>
      <w:rFonts w:ascii="Times New Roman" w:eastAsia="宋体" w:hAnsi="Times New Roman"/>
      <w:sz w:val="22"/>
      <w:lang w:val="en-GB" w:eastAsia="en-GB"/>
    </w:rPr>
  </w:style>
  <w:style w:type="paragraph" w:customStyle="1" w:styleId="48">
    <w:name w:val="列出段落4"/>
    <w:basedOn w:val="a2"/>
    <w:uiPriority w:val="99"/>
    <w:qFormat/>
    <w:rsid w:val="00016374"/>
    <w:pPr>
      <w:overflowPunct/>
      <w:autoSpaceDE/>
      <w:autoSpaceDN/>
      <w:adjustRightInd/>
      <w:ind w:firstLineChars="200" w:firstLine="420"/>
      <w:textAlignment w:val="auto"/>
    </w:pPr>
    <w:rPr>
      <w:rFonts w:eastAsia="宋体"/>
      <w:lang w:eastAsia="en-GB"/>
    </w:rPr>
  </w:style>
  <w:style w:type="paragraph" w:customStyle="1" w:styleId="TF1">
    <w:name w:val="TF1"/>
    <w:link w:val="TFZchn"/>
    <w:qFormat/>
    <w:rsid w:val="00016374"/>
    <w:pPr>
      <w:keepLines/>
      <w:spacing w:after="240"/>
      <w:jc w:val="center"/>
    </w:pPr>
    <w:rPr>
      <w:rFonts w:ascii="Arial" w:hAnsi="Arial"/>
      <w:b/>
      <w:lang w:val="en-US" w:eastAsia="en-US"/>
    </w:rPr>
  </w:style>
  <w:style w:type="numbering" w:customStyle="1" w:styleId="NoList111">
    <w:name w:val="No List111"/>
    <w:next w:val="a5"/>
    <w:uiPriority w:val="99"/>
    <w:semiHidden/>
    <w:rsid w:val="00016374"/>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016374"/>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016374"/>
    <w:rPr>
      <w:rFonts w:ascii="Arial" w:hAnsi="Arial"/>
      <w:sz w:val="24"/>
      <w:lang w:val="en-GB"/>
    </w:rPr>
  </w:style>
  <w:style w:type="character" w:customStyle="1" w:styleId="1Char0">
    <w:name w:val="标题 1 Char"/>
    <w:aliases w:val="h151 Char1,h161 Char1"/>
    <w:uiPriority w:val="9"/>
    <w:qFormat/>
    <w:rsid w:val="00016374"/>
    <w:rPr>
      <w:rFonts w:ascii="Arial" w:hAnsi="Arial"/>
      <w:sz w:val="36"/>
      <w:lang w:val="en-GB" w:eastAsia="en-US" w:bidi="ar-SA"/>
    </w:rPr>
  </w:style>
  <w:style w:type="character" w:customStyle="1" w:styleId="2Char">
    <w:name w:val="标题 2 Char"/>
    <w:aliases w:val="22 Char"/>
    <w:uiPriority w:val="9"/>
    <w:qFormat/>
    <w:rsid w:val="00016374"/>
    <w:rPr>
      <w:rFonts w:ascii="Arial" w:hAnsi="Arial"/>
      <w:sz w:val="32"/>
      <w:lang w:val="en-GB"/>
    </w:rPr>
  </w:style>
  <w:style w:type="character" w:customStyle="1" w:styleId="3Char">
    <w:name w:val="标题 3 Char"/>
    <w:uiPriority w:val="9"/>
    <w:qFormat/>
    <w:rsid w:val="0001637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016374"/>
    <w:rPr>
      <w:rFonts w:ascii="Arial" w:hAnsi="Arial"/>
      <w:sz w:val="24"/>
      <w:szCs w:val="28"/>
      <w:lang w:val="en-GB" w:eastAsia="en-GB"/>
    </w:rPr>
  </w:style>
  <w:style w:type="character" w:customStyle="1" w:styleId="6Char">
    <w:name w:val="标题 6 Char"/>
    <w:uiPriority w:val="9"/>
    <w:qFormat/>
    <w:rsid w:val="00016374"/>
    <w:rPr>
      <w:rFonts w:ascii="Arial" w:hAnsi="Arial"/>
      <w:lang w:val="en-GB"/>
    </w:rPr>
  </w:style>
  <w:style w:type="character" w:customStyle="1" w:styleId="7Char">
    <w:name w:val="标题 7 Char"/>
    <w:uiPriority w:val="9"/>
    <w:qFormat/>
    <w:rsid w:val="00016374"/>
    <w:rPr>
      <w:rFonts w:ascii="Arial" w:hAnsi="Arial"/>
      <w:lang w:val="en-GB"/>
    </w:rPr>
  </w:style>
  <w:style w:type="character" w:customStyle="1" w:styleId="8Char">
    <w:name w:val="标题 8 Char"/>
    <w:uiPriority w:val="9"/>
    <w:qFormat/>
    <w:rsid w:val="00016374"/>
    <w:rPr>
      <w:rFonts w:ascii="Arial" w:hAnsi="Arial"/>
      <w:sz w:val="36"/>
      <w:lang w:val="en-GB"/>
    </w:rPr>
  </w:style>
  <w:style w:type="character" w:customStyle="1" w:styleId="9Char">
    <w:name w:val="标题 9 Char"/>
    <w:uiPriority w:val="9"/>
    <w:qFormat/>
    <w:rsid w:val="00016374"/>
    <w:rPr>
      <w:rFonts w:ascii="Arial" w:hAnsi="Arial"/>
      <w:sz w:val="36"/>
      <w:lang w:val="en-GB"/>
    </w:rPr>
  </w:style>
  <w:style w:type="character" w:customStyle="1" w:styleId="Char2">
    <w:name w:val="页脚 Char"/>
    <w:uiPriority w:val="99"/>
    <w:qFormat/>
    <w:rsid w:val="00016374"/>
    <w:rPr>
      <w:rFonts w:ascii="Arial" w:hAnsi="Arial"/>
      <w:b/>
      <w:i/>
      <w:noProof/>
      <w:sz w:val="18"/>
    </w:rPr>
  </w:style>
  <w:style w:type="character" w:customStyle="1" w:styleId="Char3">
    <w:name w:val="列表 Char"/>
    <w:qFormat/>
    <w:rsid w:val="00016374"/>
    <w:rPr>
      <w:lang w:val="en-GB"/>
    </w:rPr>
  </w:style>
  <w:style w:type="character" w:customStyle="1" w:styleId="Char4">
    <w:name w:val="文档结构图 Char"/>
    <w:uiPriority w:val="99"/>
    <w:qFormat/>
    <w:rsid w:val="00016374"/>
    <w:rPr>
      <w:rFonts w:ascii="Tahoma" w:hAnsi="Tahoma"/>
      <w:lang w:val="en-GB" w:eastAsia="en-US"/>
    </w:rPr>
  </w:style>
  <w:style w:type="character" w:customStyle="1" w:styleId="Char5">
    <w:name w:val="纯文本 Char"/>
    <w:qFormat/>
    <w:rsid w:val="00016374"/>
    <w:rPr>
      <w:rFonts w:ascii="Courier New" w:hAnsi="Courier New"/>
      <w:lang w:val="nb-NO"/>
    </w:rPr>
  </w:style>
  <w:style w:type="character" w:customStyle="1" w:styleId="Char6">
    <w:name w:val="批注框文本 Char"/>
    <w:uiPriority w:val="99"/>
    <w:qFormat/>
    <w:rsid w:val="00016374"/>
    <w:rPr>
      <w:rFonts w:ascii="Tahoma" w:hAnsi="Tahoma" w:cs="Tahoma"/>
      <w:sz w:val="16"/>
      <w:szCs w:val="16"/>
      <w:lang w:val="en-GB" w:eastAsia="en-GB" w:bidi="ar-SA"/>
    </w:rPr>
  </w:style>
  <w:style w:type="character" w:customStyle="1" w:styleId="Char7">
    <w:name w:val="日期 Char"/>
    <w:qFormat/>
    <w:rsid w:val="00016374"/>
    <w:rPr>
      <w:lang w:val="en-GB"/>
    </w:rPr>
  </w:style>
  <w:style w:type="paragraph" w:customStyle="1" w:styleId="4a">
    <w:name w:val="修订4"/>
    <w:hidden/>
    <w:uiPriority w:val="99"/>
    <w:semiHidden/>
    <w:qFormat/>
    <w:rsid w:val="00016374"/>
    <w:rPr>
      <w:rFonts w:ascii="Times New Roman" w:eastAsia="Batang" w:hAnsi="Times New Roman"/>
      <w:lang w:val="en-GB" w:eastAsia="en-US"/>
    </w:rPr>
  </w:style>
  <w:style w:type="paragraph" w:customStyle="1" w:styleId="Commentnokia0">
    <w:name w:val="Comment nokia"/>
    <w:basedOn w:val="40"/>
    <w:uiPriority w:val="99"/>
    <w:qFormat/>
    <w:rsid w:val="00016374"/>
    <w:rPr>
      <w:rFonts w:eastAsia="Times New Roman"/>
      <w:b/>
      <w:sz w:val="28"/>
      <w:lang w:eastAsia="x-none"/>
    </w:rPr>
  </w:style>
  <w:style w:type="paragraph" w:customStyle="1" w:styleId="57">
    <w:name w:val="列出段落5"/>
    <w:basedOn w:val="a2"/>
    <w:uiPriority w:val="99"/>
    <w:qFormat/>
    <w:rsid w:val="00016374"/>
    <w:pPr>
      <w:overflowPunct/>
      <w:autoSpaceDE/>
      <w:autoSpaceDN/>
      <w:adjustRightInd/>
      <w:ind w:firstLineChars="200" w:firstLine="420"/>
      <w:textAlignment w:val="auto"/>
    </w:pPr>
    <w:rPr>
      <w:rFonts w:eastAsia="宋体"/>
      <w:lang w:eastAsia="en-GB"/>
    </w:rPr>
  </w:style>
  <w:style w:type="paragraph" w:customStyle="1" w:styleId="58">
    <w:name w:val="修订5"/>
    <w:hidden/>
    <w:uiPriority w:val="99"/>
    <w:semiHidden/>
    <w:qFormat/>
    <w:rsid w:val="00016374"/>
    <w:rPr>
      <w:rFonts w:ascii="Times New Roman" w:eastAsia="Batang" w:hAnsi="Times New Roman"/>
      <w:lang w:val="en-GB" w:eastAsia="en-US"/>
    </w:rPr>
  </w:style>
  <w:style w:type="character" w:customStyle="1" w:styleId="Char8">
    <w:name w:val="批注文字 Char"/>
    <w:uiPriority w:val="99"/>
    <w:qFormat/>
    <w:rsid w:val="00016374"/>
    <w:rPr>
      <w:lang w:val="en-GB" w:eastAsia="x-none"/>
    </w:rPr>
  </w:style>
  <w:style w:type="character" w:customStyle="1" w:styleId="Char10">
    <w:name w:val="批注主题 Char1"/>
    <w:uiPriority w:val="99"/>
    <w:qFormat/>
    <w:rsid w:val="00016374"/>
    <w:rPr>
      <w:b/>
      <w:bCs/>
      <w:lang w:val="en-GB" w:eastAsia="x-none"/>
    </w:rPr>
  </w:style>
  <w:style w:type="character" w:customStyle="1" w:styleId="Titre32">
    <w:name w:val="Titre 32"/>
    <w:qFormat/>
    <w:rsid w:val="00016374"/>
    <w:rPr>
      <w:rFonts w:ascii="Arial" w:hAnsi="Arial"/>
      <w:sz w:val="28"/>
      <w:szCs w:val="28"/>
      <w:lang w:val="en-GB" w:eastAsia="en-GB"/>
    </w:rPr>
  </w:style>
  <w:style w:type="character" w:customStyle="1" w:styleId="Titre31">
    <w:name w:val="Titre 31"/>
    <w:qFormat/>
    <w:rsid w:val="00016374"/>
    <w:rPr>
      <w:rFonts w:ascii="Arial" w:hAnsi="Arial"/>
      <w:sz w:val="28"/>
      <w:szCs w:val="28"/>
      <w:lang w:val="en-GB" w:eastAsia="en-GB"/>
    </w:rPr>
  </w:style>
  <w:style w:type="character" w:customStyle="1" w:styleId="trans">
    <w:name w:val="trans"/>
    <w:qFormat/>
    <w:rsid w:val="00016374"/>
  </w:style>
  <w:style w:type="character" w:customStyle="1" w:styleId="Char11">
    <w:name w:val="批注文字 Char1"/>
    <w:qFormat/>
    <w:rsid w:val="00016374"/>
    <w:rPr>
      <w:rFonts w:ascii="Times New Roman" w:hAnsi="Times New Roman"/>
      <w:lang w:val="en-GB" w:eastAsia="en-US"/>
    </w:rPr>
  </w:style>
  <w:style w:type="character" w:customStyle="1" w:styleId="h48">
    <w:name w:val="h48"/>
    <w:qFormat/>
    <w:rsid w:val="00016374"/>
    <w:rPr>
      <w:rFonts w:ascii="Arial" w:hAnsi="Arial" w:cs="Arial" w:hint="default"/>
      <w:sz w:val="24"/>
      <w:lang w:val="en-GB"/>
    </w:rPr>
  </w:style>
  <w:style w:type="character" w:customStyle="1" w:styleId="h510">
    <w:name w:val="h51"/>
    <w:qFormat/>
    <w:rsid w:val="00016374"/>
    <w:rPr>
      <w:rFonts w:ascii="Arial" w:eastAsia="宋体" w:hAnsi="Arial" w:cs="Arial" w:hint="default"/>
      <w:sz w:val="22"/>
      <w:lang w:val="en-GB" w:eastAsia="en-US" w:bidi="ar-SA"/>
    </w:rPr>
  </w:style>
  <w:style w:type="character" w:customStyle="1" w:styleId="Head2A1">
    <w:name w:val="Head2A1"/>
    <w:qFormat/>
    <w:rsid w:val="00016374"/>
    <w:rPr>
      <w:rFonts w:ascii="Arial" w:eastAsia="MS Mincho" w:hAnsi="Arial" w:cs="Arial" w:hint="default"/>
      <w:sz w:val="32"/>
      <w:lang w:val="en-GB" w:eastAsia="en-US" w:bidi="ar-SA"/>
    </w:rPr>
  </w:style>
  <w:style w:type="table" w:customStyle="1" w:styleId="TableGrid6">
    <w:name w:val="Table Grid6"/>
    <w:basedOn w:val="a4"/>
    <w:next w:val="aff1"/>
    <w:qFormat/>
    <w:rsid w:val="0001637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0">
    <w:name w:val="No Spacing"/>
    <w:link w:val="afffff1"/>
    <w:uiPriority w:val="1"/>
    <w:qFormat/>
    <w:rsid w:val="00016374"/>
    <w:rPr>
      <w:rFonts w:ascii="Times New Roman" w:eastAsia="宋体" w:hAnsi="Times New Roman"/>
      <w:lang w:val="en-GB" w:eastAsia="en-US"/>
    </w:rPr>
  </w:style>
  <w:style w:type="numbering" w:customStyle="1" w:styleId="NoList17">
    <w:name w:val="No List17"/>
    <w:next w:val="a5"/>
    <w:uiPriority w:val="99"/>
    <w:semiHidden/>
    <w:unhideWhenUsed/>
    <w:rsid w:val="00016374"/>
  </w:style>
  <w:style w:type="numbering" w:customStyle="1" w:styleId="NoList18">
    <w:name w:val="No List18"/>
    <w:next w:val="a5"/>
    <w:uiPriority w:val="99"/>
    <w:semiHidden/>
    <w:rsid w:val="00016374"/>
  </w:style>
  <w:style w:type="numbering" w:customStyle="1" w:styleId="NoList25">
    <w:name w:val="No List25"/>
    <w:next w:val="a5"/>
    <w:uiPriority w:val="99"/>
    <w:semiHidden/>
    <w:rsid w:val="00016374"/>
  </w:style>
  <w:style w:type="numbering" w:customStyle="1" w:styleId="NoList32">
    <w:name w:val="No List32"/>
    <w:next w:val="a5"/>
    <w:uiPriority w:val="99"/>
    <w:semiHidden/>
    <w:unhideWhenUsed/>
    <w:rsid w:val="00016374"/>
  </w:style>
  <w:style w:type="numbering" w:customStyle="1" w:styleId="110">
    <w:name w:val="목록 없음11"/>
    <w:next w:val="a5"/>
    <w:semiHidden/>
    <w:unhideWhenUsed/>
    <w:rsid w:val="00016374"/>
  </w:style>
  <w:style w:type="numbering" w:customStyle="1" w:styleId="215">
    <w:name w:val="목록 없음21"/>
    <w:next w:val="a5"/>
    <w:semiHidden/>
    <w:rsid w:val="00016374"/>
  </w:style>
  <w:style w:type="numbering" w:customStyle="1" w:styleId="NoList42">
    <w:name w:val="No List42"/>
    <w:next w:val="a5"/>
    <w:uiPriority w:val="99"/>
    <w:semiHidden/>
    <w:unhideWhenUsed/>
    <w:rsid w:val="00016374"/>
  </w:style>
  <w:style w:type="numbering" w:customStyle="1" w:styleId="NoList52">
    <w:name w:val="No List52"/>
    <w:next w:val="a5"/>
    <w:uiPriority w:val="99"/>
    <w:semiHidden/>
    <w:rsid w:val="00016374"/>
  </w:style>
  <w:style w:type="numbering" w:customStyle="1" w:styleId="NoList61">
    <w:name w:val="No List61"/>
    <w:next w:val="a5"/>
    <w:uiPriority w:val="99"/>
    <w:semiHidden/>
    <w:rsid w:val="00016374"/>
  </w:style>
  <w:style w:type="numbering" w:customStyle="1" w:styleId="NoList71">
    <w:name w:val="No List71"/>
    <w:next w:val="a5"/>
    <w:uiPriority w:val="99"/>
    <w:semiHidden/>
    <w:rsid w:val="00016374"/>
  </w:style>
  <w:style w:type="numbering" w:customStyle="1" w:styleId="NoList112">
    <w:name w:val="No List112"/>
    <w:next w:val="a5"/>
    <w:uiPriority w:val="99"/>
    <w:semiHidden/>
    <w:rsid w:val="00016374"/>
  </w:style>
  <w:style w:type="numbering" w:customStyle="1" w:styleId="NoList211">
    <w:name w:val="No List211"/>
    <w:next w:val="a5"/>
    <w:uiPriority w:val="99"/>
    <w:semiHidden/>
    <w:rsid w:val="00016374"/>
  </w:style>
  <w:style w:type="numbering" w:customStyle="1" w:styleId="NoList81">
    <w:name w:val="No List81"/>
    <w:next w:val="a5"/>
    <w:uiPriority w:val="99"/>
    <w:semiHidden/>
    <w:rsid w:val="00016374"/>
  </w:style>
  <w:style w:type="numbering" w:customStyle="1" w:styleId="NoList121">
    <w:name w:val="No List121"/>
    <w:next w:val="a5"/>
    <w:uiPriority w:val="99"/>
    <w:semiHidden/>
    <w:rsid w:val="00016374"/>
  </w:style>
  <w:style w:type="numbering" w:customStyle="1" w:styleId="NoList221">
    <w:name w:val="No List221"/>
    <w:next w:val="a5"/>
    <w:uiPriority w:val="99"/>
    <w:semiHidden/>
    <w:rsid w:val="00016374"/>
  </w:style>
  <w:style w:type="numbering" w:customStyle="1" w:styleId="NoList91">
    <w:name w:val="No List91"/>
    <w:next w:val="a5"/>
    <w:uiPriority w:val="99"/>
    <w:semiHidden/>
    <w:rsid w:val="00016374"/>
  </w:style>
  <w:style w:type="numbering" w:customStyle="1" w:styleId="NoList131">
    <w:name w:val="No List131"/>
    <w:next w:val="a5"/>
    <w:uiPriority w:val="99"/>
    <w:semiHidden/>
    <w:rsid w:val="00016374"/>
  </w:style>
  <w:style w:type="numbering" w:customStyle="1" w:styleId="NoList231">
    <w:name w:val="No List231"/>
    <w:next w:val="a5"/>
    <w:uiPriority w:val="99"/>
    <w:semiHidden/>
    <w:rsid w:val="00016374"/>
  </w:style>
  <w:style w:type="numbering" w:customStyle="1" w:styleId="NoList101">
    <w:name w:val="No List101"/>
    <w:next w:val="a5"/>
    <w:uiPriority w:val="99"/>
    <w:semiHidden/>
    <w:rsid w:val="00016374"/>
  </w:style>
  <w:style w:type="numbering" w:customStyle="1" w:styleId="NoList141">
    <w:name w:val="No List141"/>
    <w:next w:val="a5"/>
    <w:uiPriority w:val="99"/>
    <w:semiHidden/>
    <w:rsid w:val="00016374"/>
  </w:style>
  <w:style w:type="numbering" w:customStyle="1" w:styleId="NoList241">
    <w:name w:val="No List241"/>
    <w:next w:val="a5"/>
    <w:uiPriority w:val="99"/>
    <w:semiHidden/>
    <w:rsid w:val="00016374"/>
  </w:style>
  <w:style w:type="numbering" w:customStyle="1" w:styleId="NoList311">
    <w:name w:val="No List311"/>
    <w:next w:val="a5"/>
    <w:uiPriority w:val="99"/>
    <w:semiHidden/>
    <w:rsid w:val="00016374"/>
  </w:style>
  <w:style w:type="numbering" w:customStyle="1" w:styleId="NoList411">
    <w:name w:val="No List411"/>
    <w:next w:val="a5"/>
    <w:uiPriority w:val="99"/>
    <w:semiHidden/>
    <w:rsid w:val="00016374"/>
  </w:style>
  <w:style w:type="numbering" w:customStyle="1" w:styleId="NoList511">
    <w:name w:val="No List511"/>
    <w:next w:val="a5"/>
    <w:uiPriority w:val="99"/>
    <w:semiHidden/>
    <w:rsid w:val="00016374"/>
  </w:style>
  <w:style w:type="numbering" w:customStyle="1" w:styleId="NoList151">
    <w:name w:val="No List151"/>
    <w:next w:val="a5"/>
    <w:uiPriority w:val="99"/>
    <w:semiHidden/>
    <w:rsid w:val="00016374"/>
  </w:style>
  <w:style w:type="numbering" w:customStyle="1" w:styleId="NoList161">
    <w:name w:val="No List161"/>
    <w:next w:val="a5"/>
    <w:uiPriority w:val="99"/>
    <w:semiHidden/>
    <w:rsid w:val="00016374"/>
  </w:style>
  <w:style w:type="numbering" w:customStyle="1" w:styleId="111">
    <w:name w:val="无列表11"/>
    <w:next w:val="a5"/>
    <w:semiHidden/>
    <w:rsid w:val="00016374"/>
  </w:style>
  <w:style w:type="numbering" w:customStyle="1" w:styleId="NoList1111">
    <w:name w:val="No List1111"/>
    <w:next w:val="a5"/>
    <w:uiPriority w:val="99"/>
    <w:semiHidden/>
    <w:rsid w:val="00016374"/>
  </w:style>
  <w:style w:type="numbering" w:customStyle="1" w:styleId="NoList19">
    <w:name w:val="No List19"/>
    <w:next w:val="a5"/>
    <w:uiPriority w:val="99"/>
    <w:semiHidden/>
    <w:unhideWhenUsed/>
    <w:rsid w:val="00016374"/>
  </w:style>
  <w:style w:type="numbering" w:customStyle="1" w:styleId="NoList110">
    <w:name w:val="No List110"/>
    <w:next w:val="a5"/>
    <w:uiPriority w:val="99"/>
    <w:semiHidden/>
    <w:rsid w:val="00016374"/>
  </w:style>
  <w:style w:type="numbering" w:customStyle="1" w:styleId="NoList26">
    <w:name w:val="No List26"/>
    <w:next w:val="a5"/>
    <w:uiPriority w:val="99"/>
    <w:semiHidden/>
    <w:rsid w:val="00016374"/>
  </w:style>
  <w:style w:type="numbering" w:customStyle="1" w:styleId="NoList33">
    <w:name w:val="No List33"/>
    <w:next w:val="a5"/>
    <w:uiPriority w:val="99"/>
    <w:semiHidden/>
    <w:unhideWhenUsed/>
    <w:rsid w:val="00016374"/>
  </w:style>
  <w:style w:type="numbering" w:customStyle="1" w:styleId="120">
    <w:name w:val="목록 없음12"/>
    <w:next w:val="a5"/>
    <w:semiHidden/>
    <w:unhideWhenUsed/>
    <w:rsid w:val="00016374"/>
  </w:style>
  <w:style w:type="numbering" w:customStyle="1" w:styleId="220">
    <w:name w:val="목록 없음22"/>
    <w:next w:val="a5"/>
    <w:semiHidden/>
    <w:rsid w:val="00016374"/>
  </w:style>
  <w:style w:type="numbering" w:customStyle="1" w:styleId="NoList43">
    <w:name w:val="No List43"/>
    <w:next w:val="a5"/>
    <w:uiPriority w:val="99"/>
    <w:semiHidden/>
    <w:unhideWhenUsed/>
    <w:rsid w:val="00016374"/>
  </w:style>
  <w:style w:type="numbering" w:customStyle="1" w:styleId="NoList53">
    <w:name w:val="No List53"/>
    <w:next w:val="a5"/>
    <w:uiPriority w:val="99"/>
    <w:semiHidden/>
    <w:rsid w:val="00016374"/>
  </w:style>
  <w:style w:type="numbering" w:customStyle="1" w:styleId="NoList62">
    <w:name w:val="No List62"/>
    <w:next w:val="a5"/>
    <w:uiPriority w:val="99"/>
    <w:semiHidden/>
    <w:rsid w:val="00016374"/>
  </w:style>
  <w:style w:type="numbering" w:customStyle="1" w:styleId="NoList72">
    <w:name w:val="No List72"/>
    <w:next w:val="a5"/>
    <w:uiPriority w:val="99"/>
    <w:semiHidden/>
    <w:rsid w:val="00016374"/>
  </w:style>
  <w:style w:type="numbering" w:customStyle="1" w:styleId="NoList113">
    <w:name w:val="No List113"/>
    <w:next w:val="a5"/>
    <w:uiPriority w:val="99"/>
    <w:semiHidden/>
    <w:rsid w:val="00016374"/>
  </w:style>
  <w:style w:type="numbering" w:customStyle="1" w:styleId="NoList212">
    <w:name w:val="No List212"/>
    <w:next w:val="a5"/>
    <w:uiPriority w:val="99"/>
    <w:semiHidden/>
    <w:rsid w:val="00016374"/>
  </w:style>
  <w:style w:type="numbering" w:customStyle="1" w:styleId="NoList82">
    <w:name w:val="No List82"/>
    <w:next w:val="a5"/>
    <w:uiPriority w:val="99"/>
    <w:semiHidden/>
    <w:rsid w:val="00016374"/>
  </w:style>
  <w:style w:type="numbering" w:customStyle="1" w:styleId="NoList122">
    <w:name w:val="No List122"/>
    <w:next w:val="a5"/>
    <w:uiPriority w:val="99"/>
    <w:semiHidden/>
    <w:rsid w:val="00016374"/>
  </w:style>
  <w:style w:type="numbering" w:customStyle="1" w:styleId="NoList222">
    <w:name w:val="No List222"/>
    <w:next w:val="a5"/>
    <w:uiPriority w:val="99"/>
    <w:semiHidden/>
    <w:rsid w:val="00016374"/>
  </w:style>
  <w:style w:type="numbering" w:customStyle="1" w:styleId="NoList92">
    <w:name w:val="No List92"/>
    <w:next w:val="a5"/>
    <w:uiPriority w:val="99"/>
    <w:semiHidden/>
    <w:rsid w:val="00016374"/>
  </w:style>
  <w:style w:type="numbering" w:customStyle="1" w:styleId="NoList132">
    <w:name w:val="No List132"/>
    <w:next w:val="a5"/>
    <w:uiPriority w:val="99"/>
    <w:semiHidden/>
    <w:rsid w:val="00016374"/>
  </w:style>
  <w:style w:type="numbering" w:customStyle="1" w:styleId="NoList232">
    <w:name w:val="No List232"/>
    <w:next w:val="a5"/>
    <w:uiPriority w:val="99"/>
    <w:semiHidden/>
    <w:rsid w:val="00016374"/>
  </w:style>
  <w:style w:type="numbering" w:customStyle="1" w:styleId="NoList102">
    <w:name w:val="No List102"/>
    <w:next w:val="a5"/>
    <w:uiPriority w:val="99"/>
    <w:semiHidden/>
    <w:rsid w:val="00016374"/>
  </w:style>
  <w:style w:type="numbering" w:customStyle="1" w:styleId="NoList142">
    <w:name w:val="No List142"/>
    <w:next w:val="a5"/>
    <w:uiPriority w:val="99"/>
    <w:semiHidden/>
    <w:rsid w:val="00016374"/>
  </w:style>
  <w:style w:type="numbering" w:customStyle="1" w:styleId="NoList242">
    <w:name w:val="No List242"/>
    <w:next w:val="a5"/>
    <w:uiPriority w:val="99"/>
    <w:semiHidden/>
    <w:rsid w:val="00016374"/>
  </w:style>
  <w:style w:type="numbering" w:customStyle="1" w:styleId="NoList312">
    <w:name w:val="No List312"/>
    <w:next w:val="a5"/>
    <w:uiPriority w:val="99"/>
    <w:semiHidden/>
    <w:rsid w:val="00016374"/>
  </w:style>
  <w:style w:type="numbering" w:customStyle="1" w:styleId="NoList412">
    <w:name w:val="No List412"/>
    <w:next w:val="a5"/>
    <w:uiPriority w:val="99"/>
    <w:semiHidden/>
    <w:rsid w:val="00016374"/>
  </w:style>
  <w:style w:type="numbering" w:customStyle="1" w:styleId="NoList512">
    <w:name w:val="No List512"/>
    <w:next w:val="a5"/>
    <w:uiPriority w:val="99"/>
    <w:semiHidden/>
    <w:rsid w:val="00016374"/>
  </w:style>
  <w:style w:type="numbering" w:customStyle="1" w:styleId="NoList152">
    <w:name w:val="No List152"/>
    <w:next w:val="a5"/>
    <w:uiPriority w:val="99"/>
    <w:semiHidden/>
    <w:rsid w:val="00016374"/>
  </w:style>
  <w:style w:type="numbering" w:customStyle="1" w:styleId="NoList162">
    <w:name w:val="No List162"/>
    <w:next w:val="a5"/>
    <w:uiPriority w:val="99"/>
    <w:semiHidden/>
    <w:rsid w:val="00016374"/>
  </w:style>
  <w:style w:type="numbering" w:customStyle="1" w:styleId="121">
    <w:name w:val="无列表12"/>
    <w:next w:val="a5"/>
    <w:semiHidden/>
    <w:rsid w:val="00016374"/>
  </w:style>
  <w:style w:type="numbering" w:customStyle="1" w:styleId="NoList1112">
    <w:name w:val="No List1112"/>
    <w:next w:val="a5"/>
    <w:uiPriority w:val="99"/>
    <w:semiHidden/>
    <w:rsid w:val="00016374"/>
  </w:style>
  <w:style w:type="paragraph" w:customStyle="1" w:styleId="TAHCarNotBold">
    <w:name w:val="TAH Car + Not Bold"/>
    <w:basedOn w:val="a2"/>
    <w:qFormat/>
    <w:rsid w:val="00016374"/>
    <w:pPr>
      <w:keepNext/>
      <w:keepLines/>
      <w:overflowPunct/>
      <w:autoSpaceDE/>
      <w:autoSpaceDN/>
      <w:adjustRightInd/>
      <w:spacing w:after="0"/>
      <w:textAlignment w:val="auto"/>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016374"/>
    <w:rPr>
      <w:rFonts w:ascii="Arial" w:eastAsia="Times New Roman" w:hAnsi="Arial"/>
      <w:sz w:val="22"/>
    </w:rPr>
  </w:style>
  <w:style w:type="character" w:customStyle="1" w:styleId="Heading7Char4">
    <w:name w:val="Heading 7 Char4"/>
    <w:qFormat/>
    <w:rsid w:val="00016374"/>
    <w:rPr>
      <w:rFonts w:ascii="Arial" w:eastAsia="Times New Roman" w:hAnsi="Arial"/>
    </w:rPr>
  </w:style>
  <w:style w:type="character" w:customStyle="1" w:styleId="Heading8Char4">
    <w:name w:val="Heading 8 Char4"/>
    <w:qFormat/>
    <w:rsid w:val="00016374"/>
    <w:rPr>
      <w:rFonts w:ascii="Arial" w:eastAsia="Times New Roman" w:hAnsi="Arial"/>
      <w:sz w:val="36"/>
    </w:rPr>
  </w:style>
  <w:style w:type="character" w:customStyle="1" w:styleId="Heading9Char3">
    <w:name w:val="Heading 9 Char3"/>
    <w:qFormat/>
    <w:rsid w:val="00016374"/>
    <w:rPr>
      <w:rFonts w:ascii="Arial" w:eastAsia="Times New Roman" w:hAnsi="Arial"/>
      <w:sz w:val="36"/>
    </w:rPr>
  </w:style>
  <w:style w:type="character" w:customStyle="1" w:styleId="FooterChar3">
    <w:name w:val="Footer Char3"/>
    <w:qFormat/>
    <w:rsid w:val="00016374"/>
    <w:rPr>
      <w:rFonts w:ascii="Arial" w:eastAsia="Times New Roman" w:hAnsi="Arial"/>
      <w:b/>
      <w:i/>
      <w:noProof/>
      <w:sz w:val="18"/>
    </w:rPr>
  </w:style>
  <w:style w:type="character" w:customStyle="1" w:styleId="CommentTextChar3">
    <w:name w:val="Comment Text Char3"/>
    <w:qFormat/>
    <w:rsid w:val="00016374"/>
    <w:rPr>
      <w:rFonts w:eastAsia="宋体"/>
      <w:lang w:val="en-GB"/>
    </w:rPr>
  </w:style>
  <w:style w:type="character" w:customStyle="1" w:styleId="CommentSubjectChar2">
    <w:name w:val="Comment Subject Char2"/>
    <w:uiPriority w:val="99"/>
    <w:qFormat/>
    <w:rsid w:val="00016374"/>
    <w:rPr>
      <w:rFonts w:eastAsia="宋体"/>
      <w:b/>
      <w:bCs/>
      <w:lang w:val="en-GB"/>
    </w:rPr>
  </w:style>
  <w:style w:type="character" w:customStyle="1" w:styleId="DocumentMapChar2">
    <w:name w:val="Document Map Char2"/>
    <w:uiPriority w:val="99"/>
    <w:qFormat/>
    <w:rsid w:val="00016374"/>
    <w:rPr>
      <w:rFonts w:ascii="Tahoma" w:eastAsia="Times New Roman" w:hAnsi="Tahoma" w:cs="Tahoma"/>
      <w:shd w:val="clear" w:color="auto" w:fill="000080"/>
      <w:lang w:val="en-GB"/>
    </w:rPr>
  </w:style>
  <w:style w:type="character" w:customStyle="1" w:styleId="NoteHeadingChar2">
    <w:name w:val="Note Heading Char2"/>
    <w:qFormat/>
    <w:rsid w:val="00016374"/>
    <w:rPr>
      <w:lang w:val="x-none" w:eastAsia="x-none"/>
    </w:rPr>
  </w:style>
  <w:style w:type="character" w:customStyle="1" w:styleId="PlainTextChar4">
    <w:name w:val="Plain Text Char4"/>
    <w:qFormat/>
    <w:rsid w:val="00016374"/>
    <w:rPr>
      <w:rFonts w:ascii="Courier New" w:eastAsia="宋体" w:hAnsi="Courier New"/>
      <w:lang w:val="nb-NO"/>
    </w:rPr>
  </w:style>
  <w:style w:type="character" w:customStyle="1" w:styleId="BalloonTextChar2">
    <w:name w:val="Balloon Text Char2"/>
    <w:uiPriority w:val="99"/>
    <w:qFormat/>
    <w:rsid w:val="00016374"/>
    <w:rPr>
      <w:rFonts w:ascii="Tahoma" w:eastAsia="Times New Roman" w:hAnsi="Tahoma" w:cs="Tahoma"/>
      <w:sz w:val="16"/>
      <w:szCs w:val="16"/>
      <w:lang w:val="en-GB"/>
    </w:rPr>
  </w:style>
  <w:style w:type="character" w:customStyle="1" w:styleId="BodyTextIndentChar4">
    <w:name w:val="Body Text Indent Char4"/>
    <w:qFormat/>
    <w:rsid w:val="00016374"/>
    <w:rPr>
      <w:rFonts w:eastAsia="Batang"/>
      <w:lang w:val="en-GB"/>
    </w:rPr>
  </w:style>
  <w:style w:type="character" w:customStyle="1" w:styleId="BodyText2Char4">
    <w:name w:val="Body Text 2 Char4"/>
    <w:qFormat/>
    <w:rsid w:val="00016374"/>
    <w:rPr>
      <w:rFonts w:ascii="CG Times (WN)" w:eastAsia="Malgun Gothic" w:hAnsi="CG Times (WN)"/>
      <w:i/>
      <w:lang w:val="en-GB" w:eastAsia="ko-KR"/>
    </w:rPr>
  </w:style>
  <w:style w:type="character" w:customStyle="1" w:styleId="BodyText3Char4">
    <w:name w:val="Body Text 3 Char4"/>
    <w:qFormat/>
    <w:rsid w:val="00016374"/>
    <w:rPr>
      <w:rFonts w:ascii="CG Times (WN)" w:eastAsia="Osaka" w:hAnsi="CG Times (WN)"/>
      <w:color w:val="000000"/>
      <w:lang w:val="en-GB" w:eastAsia="ko-KR"/>
    </w:rPr>
  </w:style>
  <w:style w:type="character" w:customStyle="1" w:styleId="BodyTextIndent2Char4">
    <w:name w:val="Body Text Indent 2 Char4"/>
    <w:qFormat/>
    <w:rsid w:val="00016374"/>
    <w:rPr>
      <w:rFonts w:ascii="CG Times (WN)" w:hAnsi="CG Times (WN)"/>
      <w:lang w:val="en-GB"/>
    </w:rPr>
  </w:style>
  <w:style w:type="character" w:customStyle="1" w:styleId="HTMLPreformattedChar2">
    <w:name w:val="HTML Preformatted Char2"/>
    <w:qFormat/>
    <w:rsid w:val="00016374"/>
    <w:rPr>
      <w:rFonts w:ascii="Courier New" w:hAnsi="Courier New"/>
      <w:lang w:val="en-GB" w:eastAsia="x-none"/>
    </w:rPr>
  </w:style>
  <w:style w:type="character" w:customStyle="1" w:styleId="ListChar4">
    <w:name w:val="List Char4"/>
    <w:qFormat/>
    <w:rsid w:val="00016374"/>
    <w:rPr>
      <w:rFonts w:eastAsia="Times New Roman"/>
    </w:rPr>
  </w:style>
  <w:style w:type="paragraph" w:customStyle="1" w:styleId="wxs">
    <w:name w:val="wxs_正文"/>
    <w:basedOn w:val="a2"/>
    <w:uiPriority w:val="99"/>
    <w:qFormat/>
    <w:rsid w:val="00016374"/>
    <w:pPr>
      <w:spacing w:beforeLines="50" w:before="50" w:afterLines="50" w:after="50"/>
      <w:ind w:firstLineChars="200" w:firstLine="200"/>
    </w:pPr>
    <w:rPr>
      <w:rFonts w:eastAsia="宋体"/>
      <w:szCs w:val="21"/>
      <w:lang w:eastAsia="en-GB"/>
    </w:rPr>
  </w:style>
  <w:style w:type="paragraph" w:customStyle="1" w:styleId="wxs1">
    <w:name w:val="wxs_1级标题"/>
    <w:basedOn w:val="11"/>
    <w:next w:val="wxs"/>
    <w:uiPriority w:val="99"/>
    <w:qFormat/>
    <w:rsid w:val="00016374"/>
    <w:pPr>
      <w:keepNext w:val="0"/>
      <w:keepLines w:val="0"/>
      <w:numPr>
        <w:numId w:val="9"/>
      </w:numPr>
      <w:pBdr>
        <w:top w:val="none" w:sz="0" w:space="0" w:color="auto"/>
      </w:pBdr>
      <w:tabs>
        <w:tab w:val="num" w:pos="720"/>
      </w:tabs>
      <w:spacing w:before="156" w:after="156" w:line="480" w:lineRule="auto"/>
      <w:ind w:left="720" w:hanging="360"/>
    </w:pPr>
    <w:rPr>
      <w:rFonts w:ascii="Times New Roman" w:eastAsia="宋体" w:hAnsi="Times New Roman"/>
      <w:b/>
      <w:bCs/>
      <w:kern w:val="44"/>
      <w:szCs w:val="44"/>
    </w:rPr>
  </w:style>
  <w:style w:type="paragraph" w:customStyle="1" w:styleId="wxs2">
    <w:name w:val="wxs_2级标题"/>
    <w:basedOn w:val="2"/>
    <w:next w:val="wxs"/>
    <w:link w:val="wxs2Char"/>
    <w:qFormat/>
    <w:rsid w:val="00016374"/>
    <w:pPr>
      <w:keepNext w:val="0"/>
      <w:keepLines w:val="0"/>
      <w:spacing w:before="260" w:after="260" w:line="480" w:lineRule="auto"/>
      <w:ind w:left="0" w:firstLine="0"/>
    </w:pPr>
    <w:rPr>
      <w:rFonts w:ascii="Times New Roman" w:eastAsia="宋体" w:hAnsi="Times New Roman"/>
      <w:b/>
      <w:bCs/>
      <w:kern w:val="44"/>
      <w:sz w:val="30"/>
      <w:szCs w:val="32"/>
    </w:rPr>
  </w:style>
  <w:style w:type="character" w:customStyle="1" w:styleId="wxs2Char">
    <w:name w:val="wxs_2级标题 Char"/>
    <w:link w:val="wxs2"/>
    <w:qFormat/>
    <w:rsid w:val="00016374"/>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016374"/>
    <w:rPr>
      <w:lang w:val="en-GB" w:eastAsia="en-US" w:bidi="ar-SA"/>
    </w:rPr>
  </w:style>
  <w:style w:type="paragraph" w:customStyle="1" w:styleId="NOTE0">
    <w:name w:val="NOTE"/>
    <w:basedOn w:val="B3"/>
    <w:uiPriority w:val="99"/>
    <w:qFormat/>
    <w:rsid w:val="00016374"/>
    <w:pPr>
      <w:overflowPunct/>
      <w:autoSpaceDE/>
      <w:autoSpaceDN/>
      <w:adjustRightInd/>
      <w:textAlignment w:val="auto"/>
    </w:pPr>
    <w:rPr>
      <w:rFonts w:eastAsia="宋体"/>
      <w:lang w:eastAsia="en-GB"/>
    </w:rPr>
  </w:style>
  <w:style w:type="numbering" w:customStyle="1" w:styleId="2f8">
    <w:name w:val="无列表2"/>
    <w:next w:val="a5"/>
    <w:uiPriority w:val="99"/>
    <w:semiHidden/>
    <w:unhideWhenUsed/>
    <w:rsid w:val="00016374"/>
  </w:style>
  <w:style w:type="numbering" w:customStyle="1" w:styleId="3f2">
    <w:name w:val="无列表3"/>
    <w:next w:val="a5"/>
    <w:uiPriority w:val="99"/>
    <w:semiHidden/>
    <w:unhideWhenUsed/>
    <w:rsid w:val="00016374"/>
  </w:style>
  <w:style w:type="table" w:customStyle="1" w:styleId="1fd">
    <w:name w:val="网格型1"/>
    <w:basedOn w:val="a4"/>
    <w:next w:val="aff1"/>
    <w:qFormat/>
    <w:rsid w:val="0001637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uiPriority w:val="99"/>
    <w:qFormat/>
    <w:rsid w:val="00016374"/>
    <w:pPr>
      <w:numPr>
        <w:numId w:val="2"/>
      </w:numPr>
    </w:pPr>
    <w:rPr>
      <w:rFonts w:ascii="Arial" w:eastAsia="宋体" w:hAnsi="Arial"/>
      <w:lang w:eastAsia="en-GB"/>
    </w:rPr>
  </w:style>
  <w:style w:type="paragraph" w:customStyle="1" w:styleId="text3bullet">
    <w:name w:val="text3 bullet"/>
    <w:basedOn w:val="a2"/>
    <w:uiPriority w:val="99"/>
    <w:qFormat/>
    <w:rsid w:val="00016374"/>
    <w:pPr>
      <w:ind w:left="360" w:hanging="360"/>
    </w:pPr>
    <w:rPr>
      <w:rFonts w:ascii="Arial" w:eastAsia="宋体" w:hAnsi="Arial"/>
      <w:lang w:eastAsia="en-GB"/>
    </w:rPr>
  </w:style>
  <w:style w:type="paragraph" w:customStyle="1" w:styleId="UnnumberedSubheading">
    <w:name w:val="Unnumbered Subheading"/>
    <w:basedOn w:val="H6"/>
    <w:next w:val="afe"/>
    <w:uiPriority w:val="99"/>
    <w:qFormat/>
    <w:rsid w:val="00016374"/>
    <w:pPr>
      <w:overflowPunct/>
      <w:autoSpaceDE/>
      <w:autoSpaceDN/>
      <w:adjustRightInd/>
      <w:spacing w:after="120"/>
      <w:ind w:left="0" w:firstLine="0"/>
      <w:textAlignment w:val="auto"/>
    </w:pPr>
    <w:rPr>
      <w:rFonts w:eastAsia="宋体"/>
      <w:b/>
      <w:lang w:eastAsia="en-GB"/>
    </w:rPr>
  </w:style>
  <w:style w:type="paragraph" w:customStyle="1" w:styleId="ReferenceLine">
    <w:name w:val="Reference Line"/>
    <w:basedOn w:val="aff5"/>
    <w:uiPriority w:val="99"/>
    <w:qFormat/>
    <w:rsid w:val="00016374"/>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01637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01637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016374"/>
    <w:pPr>
      <w:spacing w:before="120" w:after="220"/>
    </w:pPr>
    <w:rPr>
      <w:rFonts w:ascii="Arial" w:eastAsia="MS Mincho" w:hAnsi="Arial"/>
      <w:noProof/>
      <w:lang w:val="en-US" w:eastAsia="en-US"/>
    </w:rPr>
  </w:style>
  <w:style w:type="paragraph" w:customStyle="1" w:styleId="nroaml">
    <w:name w:val="nroaml"/>
    <w:basedOn w:val="H6"/>
    <w:uiPriority w:val="99"/>
    <w:qFormat/>
    <w:rsid w:val="00016374"/>
    <w:pPr>
      <w:ind w:left="0" w:firstLine="0"/>
    </w:pPr>
    <w:rPr>
      <w:rFonts w:eastAsia="宋体"/>
      <w:snapToGrid w:val="0"/>
      <w:lang w:eastAsia="en-GB"/>
    </w:rPr>
  </w:style>
  <w:style w:type="paragraph" w:customStyle="1" w:styleId="00BodyText">
    <w:name w:val="00 BodyText"/>
    <w:basedOn w:val="a2"/>
    <w:uiPriority w:val="99"/>
    <w:qFormat/>
    <w:rsid w:val="00016374"/>
    <w:pPr>
      <w:spacing w:after="220"/>
    </w:pPr>
    <w:rPr>
      <w:rFonts w:ascii="Arial" w:eastAsia="宋体" w:hAnsi="Arial"/>
      <w:sz w:val="22"/>
      <w:lang w:val="en-US" w:eastAsia="en-GB"/>
    </w:rPr>
  </w:style>
  <w:style w:type="character" w:customStyle="1" w:styleId="afffff2">
    <w:name w:val="標準太字"/>
    <w:autoRedefine/>
    <w:qFormat/>
    <w:rsid w:val="00016374"/>
    <w:rPr>
      <w:b/>
    </w:rPr>
  </w:style>
  <w:style w:type="paragraph" w:customStyle="1" w:styleId="xl24">
    <w:name w:val="xl24"/>
    <w:basedOn w:val="a2"/>
    <w:uiPriority w:val="99"/>
    <w:qFormat/>
    <w:rsid w:val="00016374"/>
    <w:pPr>
      <w:overflowPunct/>
      <w:autoSpaceDE/>
      <w:autoSpaceDN/>
      <w:adjustRightInd/>
      <w:spacing w:before="100" w:beforeAutospacing="1" w:after="100" w:afterAutospacing="1"/>
      <w:textAlignment w:val="auto"/>
    </w:pPr>
    <w:rPr>
      <w:rFonts w:ascii="Arial" w:eastAsia="宋体" w:hAnsi="Arial" w:cs="Arial"/>
      <w:sz w:val="18"/>
      <w:szCs w:val="18"/>
      <w:lang w:eastAsia="en-GB"/>
    </w:rPr>
  </w:style>
  <w:style w:type="paragraph" w:customStyle="1" w:styleId="ActionPoint">
    <w:name w:val="ActionPoint"/>
    <w:basedOn w:val="a2"/>
    <w:uiPriority w:val="99"/>
    <w:qFormat/>
    <w:rsid w:val="00016374"/>
    <w:pPr>
      <w:pBdr>
        <w:top w:val="single" w:sz="4" w:space="1" w:color="C0C0C0"/>
        <w:bottom w:val="single" w:sz="4" w:space="1" w:color="C0C0C0"/>
      </w:pBdr>
      <w:overflowPunct/>
      <w:autoSpaceDE/>
      <w:autoSpaceDN/>
      <w:adjustRightInd/>
      <w:spacing w:before="60" w:after="120"/>
      <w:textAlignment w:val="auto"/>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016374"/>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016374"/>
    <w:pPr>
      <w:pBdr>
        <w:top w:val="none" w:sz="0" w:space="0" w:color="auto"/>
      </w:pBdr>
      <w:tabs>
        <w:tab w:val="clear" w:pos="432"/>
        <w:tab w:val="num" w:pos="360"/>
      </w:tabs>
      <w:spacing w:before="480"/>
      <w:ind w:left="578" w:hanging="578"/>
      <w:outlineLvl w:val="1"/>
    </w:pPr>
    <w:rPr>
      <w:sz w:val="24"/>
    </w:rPr>
  </w:style>
  <w:style w:type="character" w:styleId="HTML3">
    <w:name w:val="HTML Code"/>
    <w:qFormat/>
    <w:rsid w:val="00016374"/>
    <w:rPr>
      <w:rFonts w:ascii="Arial Unicode MS" w:eastAsia="Arial Unicode MS" w:hAnsi="Arial Unicode MS" w:cs="Arial Unicode MS"/>
      <w:sz w:val="20"/>
      <w:szCs w:val="20"/>
    </w:rPr>
  </w:style>
  <w:style w:type="paragraph" w:customStyle="1" w:styleId="NormalAfter0pt">
    <w:name w:val="Normal + After:  0 pt"/>
    <w:basedOn w:val="a2"/>
    <w:uiPriority w:val="99"/>
    <w:qFormat/>
    <w:rsid w:val="00016374"/>
    <w:pPr>
      <w:overflowPunct/>
      <w:spacing w:after="0"/>
      <w:textAlignment w:val="auto"/>
    </w:pPr>
    <w:rPr>
      <w:rFonts w:ascii="Arial" w:eastAsia="宋体" w:hAnsi="Arial"/>
      <w:lang w:eastAsia="en-GB"/>
    </w:rPr>
  </w:style>
  <w:style w:type="character" w:customStyle="1" w:styleId="PTK">
    <w:name w:val="PTK"/>
    <w:semiHidden/>
    <w:qFormat/>
    <w:rsid w:val="00016374"/>
    <w:rPr>
      <w:rFonts w:ascii="Arial" w:hAnsi="Arial" w:cs="Arial"/>
      <w:color w:val="000080"/>
      <w:sz w:val="20"/>
      <w:szCs w:val="20"/>
    </w:rPr>
  </w:style>
  <w:style w:type="paragraph" w:customStyle="1" w:styleId="TdocList">
    <w:name w:val="Tdoc_List"/>
    <w:basedOn w:val="a2"/>
    <w:uiPriority w:val="99"/>
    <w:qFormat/>
    <w:rsid w:val="00016374"/>
    <w:pPr>
      <w:tabs>
        <w:tab w:val="num" w:pos="432"/>
      </w:tabs>
      <w:overflowPunct/>
      <w:autoSpaceDE/>
      <w:autoSpaceDN/>
      <w:adjustRightInd/>
      <w:spacing w:after="0"/>
      <w:ind w:left="432" w:hanging="360"/>
      <w:textAlignment w:val="auto"/>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016374"/>
    <w:pPr>
      <w:ind w:left="2836"/>
    </w:pPr>
    <w:rPr>
      <w:rFonts w:eastAsia="Times New Roman"/>
      <w:lang w:val="x-none"/>
    </w:rPr>
  </w:style>
  <w:style w:type="numbering" w:customStyle="1" w:styleId="NoList20">
    <w:name w:val="No List20"/>
    <w:next w:val="a5"/>
    <w:semiHidden/>
    <w:rsid w:val="00016374"/>
  </w:style>
  <w:style w:type="character" w:customStyle="1" w:styleId="412">
    <w:name w:val="(文字) (文字)41"/>
    <w:qFormat/>
    <w:rsid w:val="00016374"/>
    <w:rPr>
      <w:rFonts w:ascii="MS Mincho" w:eastAsia="MS Mincho" w:hAnsi="MS Mincho" w:hint="eastAsia"/>
      <w:lang w:val="en-GB" w:eastAsia="ar-SA" w:bidi="ar-SA"/>
    </w:rPr>
  </w:style>
  <w:style w:type="numbering" w:customStyle="1" w:styleId="NoList27">
    <w:name w:val="No List27"/>
    <w:next w:val="a5"/>
    <w:uiPriority w:val="99"/>
    <w:semiHidden/>
    <w:unhideWhenUsed/>
    <w:rsid w:val="00016374"/>
  </w:style>
  <w:style w:type="character" w:customStyle="1" w:styleId="EQChar">
    <w:name w:val="EQ Char"/>
    <w:link w:val="EQ"/>
    <w:qFormat/>
    <w:rsid w:val="00016374"/>
    <w:rPr>
      <w:rFonts w:ascii="Times New Roman" w:hAnsi="Times New Roman"/>
      <w:noProof/>
      <w:lang w:val="en-GB" w:eastAsia="en-US"/>
    </w:rPr>
  </w:style>
  <w:style w:type="numbering" w:customStyle="1" w:styleId="NoList28">
    <w:name w:val="No List28"/>
    <w:next w:val="a5"/>
    <w:uiPriority w:val="99"/>
    <w:semiHidden/>
    <w:unhideWhenUsed/>
    <w:rsid w:val="00016374"/>
  </w:style>
  <w:style w:type="table" w:customStyle="1" w:styleId="TableGrid7">
    <w:name w:val="Table Grid7"/>
    <w:basedOn w:val="a4"/>
    <w:next w:val="aff1"/>
    <w:uiPriority w:val="39"/>
    <w:qFormat/>
    <w:rsid w:val="0001637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16374"/>
    <w:rPr>
      <w:lang w:val="en-GB" w:eastAsia="en-US"/>
    </w:rPr>
  </w:style>
  <w:style w:type="character" w:customStyle="1" w:styleId="Char12">
    <w:name w:val="页脚 Char1"/>
    <w:qFormat/>
    <w:rsid w:val="00016374"/>
    <w:rPr>
      <w:rFonts w:ascii="Arial" w:hAnsi="Arial"/>
      <w:b/>
      <w:i/>
      <w:noProof/>
      <w:sz w:val="18"/>
      <w:lang w:eastAsia="en-US"/>
    </w:rPr>
  </w:style>
  <w:style w:type="paragraph" w:customStyle="1" w:styleId="T">
    <w:name w:val="T"/>
    <w:basedOn w:val="TAC"/>
    <w:uiPriority w:val="99"/>
    <w:qFormat/>
    <w:rsid w:val="00016374"/>
    <w:rPr>
      <w:rFonts w:eastAsia="Times New Roman"/>
      <w:lang w:eastAsia="x-none"/>
    </w:rPr>
  </w:style>
  <w:style w:type="character" w:customStyle="1" w:styleId="Absatz-Standardschriftart2">
    <w:name w:val="Absatz-Standardschriftart2"/>
    <w:qFormat/>
    <w:rsid w:val="00016374"/>
  </w:style>
  <w:style w:type="character" w:customStyle="1" w:styleId="Char21">
    <w:name w:val="页脚 Char2"/>
    <w:qFormat/>
    <w:rsid w:val="00016374"/>
    <w:rPr>
      <w:rFonts w:ascii="Arial" w:hAnsi="Arial"/>
      <w:b/>
      <w:i/>
      <w:noProof/>
      <w:sz w:val="18"/>
    </w:rPr>
  </w:style>
  <w:style w:type="character" w:customStyle="1" w:styleId="Char30">
    <w:name w:val="批注文字 Char3"/>
    <w:uiPriority w:val="99"/>
    <w:qFormat/>
    <w:rsid w:val="00016374"/>
    <w:rPr>
      <w:lang w:val="en-GB" w:eastAsia="en-US"/>
    </w:rPr>
  </w:style>
  <w:style w:type="paragraph" w:customStyle="1" w:styleId="72">
    <w:name w:val="修订7"/>
    <w:hidden/>
    <w:uiPriority w:val="99"/>
    <w:semiHidden/>
    <w:qFormat/>
    <w:rsid w:val="00016374"/>
    <w:rPr>
      <w:rFonts w:ascii="Times New Roman" w:eastAsia="MS Mincho" w:hAnsi="Times New Roman"/>
      <w:lang w:val="en-GB" w:eastAsia="en-US"/>
    </w:rPr>
  </w:style>
  <w:style w:type="character" w:customStyle="1" w:styleId="afffff1">
    <w:name w:val="无间隔 字符"/>
    <w:link w:val="afffff0"/>
    <w:uiPriority w:val="1"/>
    <w:qFormat/>
    <w:rsid w:val="00016374"/>
    <w:rPr>
      <w:rFonts w:ascii="Times New Roman" w:eastAsia="宋体" w:hAnsi="Times New Roman"/>
      <w:lang w:val="en-GB" w:eastAsia="en-US"/>
    </w:rPr>
  </w:style>
  <w:style w:type="paragraph" w:customStyle="1" w:styleId="Pl0">
    <w:name w:val="Pl"/>
    <w:basedOn w:val="a2"/>
    <w:uiPriority w:val="99"/>
    <w:qFormat/>
    <w:rsid w:val="00016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numbering" w:customStyle="1" w:styleId="1110">
    <w:name w:val="无列表111"/>
    <w:next w:val="a5"/>
    <w:semiHidden/>
    <w:rsid w:val="00016374"/>
  </w:style>
  <w:style w:type="paragraph" w:customStyle="1" w:styleId="wordsection1">
    <w:name w:val="wordsection1"/>
    <w:basedOn w:val="a2"/>
    <w:link w:val="wordsection1Char"/>
    <w:uiPriority w:val="99"/>
    <w:qFormat/>
    <w:rsid w:val="00016374"/>
    <w:pPr>
      <w:overflowPunct/>
      <w:autoSpaceDE/>
      <w:autoSpaceDN/>
      <w:adjustRightInd/>
      <w:spacing w:after="0"/>
      <w:textAlignment w:val="auto"/>
    </w:pPr>
    <w:rPr>
      <w:rFonts w:ascii="Calibri" w:eastAsia="Calibri" w:hAnsi="Calibri" w:cs="Calibri"/>
      <w:lang w:val="en-US" w:eastAsia="en-GB"/>
    </w:rPr>
  </w:style>
  <w:style w:type="paragraph" w:customStyle="1" w:styleId="TOC92">
    <w:name w:val="TOC 92"/>
    <w:basedOn w:val="TOC8"/>
    <w:uiPriority w:val="99"/>
    <w:qFormat/>
    <w:rsid w:val="00016374"/>
    <w:pPr>
      <w:ind w:left="1418" w:hanging="1418"/>
    </w:pPr>
    <w:rPr>
      <w:rFonts w:eastAsia="MS Mincho"/>
      <w:lang w:val="en-GB" w:eastAsia="en-GB"/>
    </w:rPr>
  </w:style>
  <w:style w:type="paragraph" w:customStyle="1" w:styleId="Caption3">
    <w:name w:val="Caption3"/>
    <w:basedOn w:val="a2"/>
    <w:next w:val="a2"/>
    <w:uiPriority w:val="99"/>
    <w:qFormat/>
    <w:rsid w:val="00016374"/>
    <w:pPr>
      <w:spacing w:before="120" w:after="120"/>
    </w:pPr>
    <w:rPr>
      <w:rFonts w:eastAsia="MS Mincho"/>
      <w:b/>
      <w:lang w:eastAsia="en-GB"/>
    </w:rPr>
  </w:style>
  <w:style w:type="paragraph" w:customStyle="1" w:styleId="TableofFigures2">
    <w:name w:val="Table of Figures2"/>
    <w:basedOn w:val="a2"/>
    <w:next w:val="a2"/>
    <w:uiPriority w:val="99"/>
    <w:qFormat/>
    <w:rsid w:val="00016374"/>
    <w:pPr>
      <w:ind w:left="400" w:hanging="400"/>
      <w:jc w:val="center"/>
    </w:pPr>
    <w:rPr>
      <w:rFonts w:eastAsia="MS Mincho"/>
      <w:b/>
      <w:lang w:eastAsia="en-GB"/>
    </w:rPr>
  </w:style>
  <w:style w:type="numbering" w:customStyle="1" w:styleId="NoList29">
    <w:name w:val="No List29"/>
    <w:next w:val="a5"/>
    <w:uiPriority w:val="99"/>
    <w:semiHidden/>
    <w:unhideWhenUsed/>
    <w:rsid w:val="00016374"/>
  </w:style>
  <w:style w:type="numbering" w:customStyle="1" w:styleId="NoList114">
    <w:name w:val="No List114"/>
    <w:next w:val="a5"/>
    <w:uiPriority w:val="99"/>
    <w:semiHidden/>
    <w:rsid w:val="00016374"/>
  </w:style>
  <w:style w:type="numbering" w:customStyle="1" w:styleId="NoList210">
    <w:name w:val="No List210"/>
    <w:next w:val="a5"/>
    <w:semiHidden/>
    <w:rsid w:val="00016374"/>
  </w:style>
  <w:style w:type="numbering" w:customStyle="1" w:styleId="NoList34">
    <w:name w:val="No List34"/>
    <w:next w:val="a5"/>
    <w:uiPriority w:val="99"/>
    <w:semiHidden/>
    <w:unhideWhenUsed/>
    <w:rsid w:val="00016374"/>
  </w:style>
  <w:style w:type="numbering" w:customStyle="1" w:styleId="130">
    <w:name w:val="목록 없음13"/>
    <w:next w:val="a5"/>
    <w:semiHidden/>
    <w:unhideWhenUsed/>
    <w:rsid w:val="00016374"/>
  </w:style>
  <w:style w:type="numbering" w:customStyle="1" w:styleId="230">
    <w:name w:val="목록 없음23"/>
    <w:next w:val="a5"/>
    <w:semiHidden/>
    <w:rsid w:val="00016374"/>
  </w:style>
  <w:style w:type="numbering" w:customStyle="1" w:styleId="NoList44">
    <w:name w:val="No List44"/>
    <w:next w:val="a5"/>
    <w:uiPriority w:val="99"/>
    <w:semiHidden/>
    <w:unhideWhenUsed/>
    <w:rsid w:val="00016374"/>
  </w:style>
  <w:style w:type="numbering" w:customStyle="1" w:styleId="NoList54">
    <w:name w:val="No List54"/>
    <w:next w:val="a5"/>
    <w:uiPriority w:val="99"/>
    <w:semiHidden/>
    <w:rsid w:val="00016374"/>
  </w:style>
  <w:style w:type="numbering" w:customStyle="1" w:styleId="NoList63">
    <w:name w:val="No List63"/>
    <w:next w:val="a5"/>
    <w:uiPriority w:val="99"/>
    <w:semiHidden/>
    <w:rsid w:val="00016374"/>
  </w:style>
  <w:style w:type="numbering" w:customStyle="1" w:styleId="NoList73">
    <w:name w:val="No List73"/>
    <w:next w:val="a5"/>
    <w:uiPriority w:val="99"/>
    <w:semiHidden/>
    <w:rsid w:val="00016374"/>
  </w:style>
  <w:style w:type="numbering" w:customStyle="1" w:styleId="NoList115">
    <w:name w:val="No List115"/>
    <w:next w:val="a5"/>
    <w:uiPriority w:val="99"/>
    <w:semiHidden/>
    <w:rsid w:val="00016374"/>
  </w:style>
  <w:style w:type="numbering" w:customStyle="1" w:styleId="NoList213">
    <w:name w:val="No List213"/>
    <w:next w:val="a5"/>
    <w:uiPriority w:val="99"/>
    <w:semiHidden/>
    <w:rsid w:val="00016374"/>
  </w:style>
  <w:style w:type="numbering" w:customStyle="1" w:styleId="NoList83">
    <w:name w:val="No List83"/>
    <w:next w:val="a5"/>
    <w:uiPriority w:val="99"/>
    <w:semiHidden/>
    <w:rsid w:val="00016374"/>
  </w:style>
  <w:style w:type="numbering" w:customStyle="1" w:styleId="NoList123">
    <w:name w:val="No List123"/>
    <w:next w:val="a5"/>
    <w:uiPriority w:val="99"/>
    <w:semiHidden/>
    <w:rsid w:val="00016374"/>
  </w:style>
  <w:style w:type="numbering" w:customStyle="1" w:styleId="NoList223">
    <w:name w:val="No List223"/>
    <w:next w:val="a5"/>
    <w:uiPriority w:val="99"/>
    <w:semiHidden/>
    <w:rsid w:val="00016374"/>
  </w:style>
  <w:style w:type="numbering" w:customStyle="1" w:styleId="NoList93">
    <w:name w:val="No List93"/>
    <w:next w:val="a5"/>
    <w:uiPriority w:val="99"/>
    <w:semiHidden/>
    <w:rsid w:val="00016374"/>
  </w:style>
  <w:style w:type="numbering" w:customStyle="1" w:styleId="NoList133">
    <w:name w:val="No List133"/>
    <w:next w:val="a5"/>
    <w:semiHidden/>
    <w:rsid w:val="00016374"/>
  </w:style>
  <w:style w:type="numbering" w:customStyle="1" w:styleId="NoList233">
    <w:name w:val="No List233"/>
    <w:next w:val="a5"/>
    <w:semiHidden/>
    <w:rsid w:val="00016374"/>
  </w:style>
  <w:style w:type="numbering" w:customStyle="1" w:styleId="NoList103">
    <w:name w:val="No List103"/>
    <w:next w:val="a5"/>
    <w:uiPriority w:val="99"/>
    <w:semiHidden/>
    <w:rsid w:val="00016374"/>
  </w:style>
  <w:style w:type="numbering" w:customStyle="1" w:styleId="NoList143">
    <w:name w:val="No List143"/>
    <w:next w:val="a5"/>
    <w:semiHidden/>
    <w:rsid w:val="00016374"/>
  </w:style>
  <w:style w:type="numbering" w:customStyle="1" w:styleId="NoList243">
    <w:name w:val="No List243"/>
    <w:next w:val="a5"/>
    <w:semiHidden/>
    <w:rsid w:val="00016374"/>
  </w:style>
  <w:style w:type="numbering" w:customStyle="1" w:styleId="NoList313">
    <w:name w:val="No List313"/>
    <w:next w:val="a5"/>
    <w:uiPriority w:val="99"/>
    <w:semiHidden/>
    <w:rsid w:val="00016374"/>
  </w:style>
  <w:style w:type="numbering" w:customStyle="1" w:styleId="NoList413">
    <w:name w:val="No List413"/>
    <w:next w:val="a5"/>
    <w:uiPriority w:val="99"/>
    <w:semiHidden/>
    <w:rsid w:val="00016374"/>
  </w:style>
  <w:style w:type="numbering" w:customStyle="1" w:styleId="NoList513">
    <w:name w:val="No List513"/>
    <w:next w:val="a5"/>
    <w:uiPriority w:val="99"/>
    <w:semiHidden/>
    <w:rsid w:val="00016374"/>
  </w:style>
  <w:style w:type="numbering" w:customStyle="1" w:styleId="NoList153">
    <w:name w:val="No List153"/>
    <w:next w:val="a5"/>
    <w:semiHidden/>
    <w:rsid w:val="00016374"/>
  </w:style>
  <w:style w:type="numbering" w:customStyle="1" w:styleId="NoList163">
    <w:name w:val="No List163"/>
    <w:next w:val="a5"/>
    <w:semiHidden/>
    <w:rsid w:val="00016374"/>
  </w:style>
  <w:style w:type="numbering" w:customStyle="1" w:styleId="131">
    <w:name w:val="无列表13"/>
    <w:next w:val="a5"/>
    <w:semiHidden/>
    <w:rsid w:val="00016374"/>
  </w:style>
  <w:style w:type="numbering" w:customStyle="1" w:styleId="NoList1113">
    <w:name w:val="No List1113"/>
    <w:next w:val="a5"/>
    <w:uiPriority w:val="99"/>
    <w:semiHidden/>
    <w:rsid w:val="00016374"/>
  </w:style>
  <w:style w:type="numbering" w:customStyle="1" w:styleId="NoList171">
    <w:name w:val="No List171"/>
    <w:next w:val="a5"/>
    <w:uiPriority w:val="99"/>
    <w:semiHidden/>
    <w:unhideWhenUsed/>
    <w:rsid w:val="00016374"/>
  </w:style>
  <w:style w:type="numbering" w:customStyle="1" w:styleId="NoList181">
    <w:name w:val="No List181"/>
    <w:next w:val="a5"/>
    <w:uiPriority w:val="99"/>
    <w:semiHidden/>
    <w:rsid w:val="00016374"/>
  </w:style>
  <w:style w:type="numbering" w:customStyle="1" w:styleId="NoList251">
    <w:name w:val="No List251"/>
    <w:next w:val="a5"/>
    <w:uiPriority w:val="99"/>
    <w:semiHidden/>
    <w:rsid w:val="00016374"/>
  </w:style>
  <w:style w:type="numbering" w:customStyle="1" w:styleId="NoList321">
    <w:name w:val="No List321"/>
    <w:next w:val="a5"/>
    <w:uiPriority w:val="99"/>
    <w:semiHidden/>
    <w:unhideWhenUsed/>
    <w:rsid w:val="00016374"/>
  </w:style>
  <w:style w:type="numbering" w:customStyle="1" w:styleId="1111">
    <w:name w:val="목록 없음111"/>
    <w:next w:val="a5"/>
    <w:semiHidden/>
    <w:unhideWhenUsed/>
    <w:rsid w:val="00016374"/>
  </w:style>
  <w:style w:type="numbering" w:customStyle="1" w:styleId="2110">
    <w:name w:val="목록 없음211"/>
    <w:next w:val="a5"/>
    <w:semiHidden/>
    <w:rsid w:val="00016374"/>
  </w:style>
  <w:style w:type="numbering" w:customStyle="1" w:styleId="NoList421">
    <w:name w:val="No List421"/>
    <w:next w:val="a5"/>
    <w:uiPriority w:val="99"/>
    <w:semiHidden/>
    <w:unhideWhenUsed/>
    <w:rsid w:val="00016374"/>
  </w:style>
  <w:style w:type="numbering" w:customStyle="1" w:styleId="NoList521">
    <w:name w:val="No List521"/>
    <w:next w:val="a5"/>
    <w:uiPriority w:val="99"/>
    <w:semiHidden/>
    <w:rsid w:val="00016374"/>
  </w:style>
  <w:style w:type="numbering" w:customStyle="1" w:styleId="NoList611">
    <w:name w:val="No List611"/>
    <w:next w:val="a5"/>
    <w:uiPriority w:val="99"/>
    <w:semiHidden/>
    <w:rsid w:val="00016374"/>
  </w:style>
  <w:style w:type="numbering" w:customStyle="1" w:styleId="NoList711">
    <w:name w:val="No List711"/>
    <w:next w:val="a5"/>
    <w:uiPriority w:val="99"/>
    <w:semiHidden/>
    <w:rsid w:val="00016374"/>
  </w:style>
  <w:style w:type="numbering" w:customStyle="1" w:styleId="NoList1121">
    <w:name w:val="No List1121"/>
    <w:next w:val="a5"/>
    <w:uiPriority w:val="99"/>
    <w:semiHidden/>
    <w:rsid w:val="00016374"/>
  </w:style>
  <w:style w:type="numbering" w:customStyle="1" w:styleId="NoList2111">
    <w:name w:val="No List2111"/>
    <w:next w:val="a5"/>
    <w:uiPriority w:val="99"/>
    <w:semiHidden/>
    <w:rsid w:val="00016374"/>
  </w:style>
  <w:style w:type="numbering" w:customStyle="1" w:styleId="NoList811">
    <w:name w:val="No List811"/>
    <w:next w:val="a5"/>
    <w:uiPriority w:val="99"/>
    <w:semiHidden/>
    <w:rsid w:val="00016374"/>
  </w:style>
  <w:style w:type="numbering" w:customStyle="1" w:styleId="NoList1211">
    <w:name w:val="No List1211"/>
    <w:next w:val="a5"/>
    <w:uiPriority w:val="99"/>
    <w:semiHidden/>
    <w:rsid w:val="00016374"/>
  </w:style>
  <w:style w:type="numbering" w:customStyle="1" w:styleId="NoList2211">
    <w:name w:val="No List2211"/>
    <w:next w:val="a5"/>
    <w:uiPriority w:val="99"/>
    <w:semiHidden/>
    <w:rsid w:val="00016374"/>
  </w:style>
  <w:style w:type="numbering" w:customStyle="1" w:styleId="NoList911">
    <w:name w:val="No List911"/>
    <w:next w:val="a5"/>
    <w:uiPriority w:val="99"/>
    <w:semiHidden/>
    <w:rsid w:val="00016374"/>
  </w:style>
  <w:style w:type="numbering" w:customStyle="1" w:styleId="NoList1311">
    <w:name w:val="No List1311"/>
    <w:next w:val="a5"/>
    <w:uiPriority w:val="99"/>
    <w:semiHidden/>
    <w:rsid w:val="00016374"/>
  </w:style>
  <w:style w:type="numbering" w:customStyle="1" w:styleId="NoList2311">
    <w:name w:val="No List2311"/>
    <w:next w:val="a5"/>
    <w:uiPriority w:val="99"/>
    <w:semiHidden/>
    <w:rsid w:val="00016374"/>
  </w:style>
  <w:style w:type="numbering" w:customStyle="1" w:styleId="NoList1011">
    <w:name w:val="No List1011"/>
    <w:next w:val="a5"/>
    <w:uiPriority w:val="99"/>
    <w:semiHidden/>
    <w:rsid w:val="00016374"/>
  </w:style>
  <w:style w:type="numbering" w:customStyle="1" w:styleId="NoList1411">
    <w:name w:val="No List1411"/>
    <w:next w:val="a5"/>
    <w:uiPriority w:val="99"/>
    <w:semiHidden/>
    <w:rsid w:val="00016374"/>
  </w:style>
  <w:style w:type="numbering" w:customStyle="1" w:styleId="NoList2411">
    <w:name w:val="No List2411"/>
    <w:next w:val="a5"/>
    <w:uiPriority w:val="99"/>
    <w:semiHidden/>
    <w:rsid w:val="00016374"/>
  </w:style>
  <w:style w:type="numbering" w:customStyle="1" w:styleId="NoList3111">
    <w:name w:val="No List3111"/>
    <w:next w:val="a5"/>
    <w:uiPriority w:val="99"/>
    <w:semiHidden/>
    <w:rsid w:val="00016374"/>
  </w:style>
  <w:style w:type="numbering" w:customStyle="1" w:styleId="NoList4111">
    <w:name w:val="No List4111"/>
    <w:next w:val="a5"/>
    <w:uiPriority w:val="99"/>
    <w:semiHidden/>
    <w:rsid w:val="00016374"/>
  </w:style>
  <w:style w:type="numbering" w:customStyle="1" w:styleId="NoList5111">
    <w:name w:val="No List5111"/>
    <w:next w:val="a5"/>
    <w:uiPriority w:val="99"/>
    <w:semiHidden/>
    <w:rsid w:val="00016374"/>
  </w:style>
  <w:style w:type="numbering" w:customStyle="1" w:styleId="NoList1511">
    <w:name w:val="No List1511"/>
    <w:next w:val="a5"/>
    <w:uiPriority w:val="99"/>
    <w:semiHidden/>
    <w:rsid w:val="00016374"/>
  </w:style>
  <w:style w:type="numbering" w:customStyle="1" w:styleId="NoList1611">
    <w:name w:val="No List1611"/>
    <w:next w:val="a5"/>
    <w:uiPriority w:val="99"/>
    <w:semiHidden/>
    <w:rsid w:val="00016374"/>
  </w:style>
  <w:style w:type="numbering" w:customStyle="1" w:styleId="NoList11111">
    <w:name w:val="No List11111"/>
    <w:next w:val="a5"/>
    <w:uiPriority w:val="99"/>
    <w:semiHidden/>
    <w:rsid w:val="00016374"/>
  </w:style>
  <w:style w:type="numbering" w:customStyle="1" w:styleId="NoList191">
    <w:name w:val="No List191"/>
    <w:next w:val="a5"/>
    <w:uiPriority w:val="99"/>
    <w:semiHidden/>
    <w:unhideWhenUsed/>
    <w:rsid w:val="00016374"/>
  </w:style>
  <w:style w:type="numbering" w:customStyle="1" w:styleId="NoList1101">
    <w:name w:val="No List1101"/>
    <w:next w:val="a5"/>
    <w:uiPriority w:val="99"/>
    <w:semiHidden/>
    <w:rsid w:val="00016374"/>
  </w:style>
  <w:style w:type="numbering" w:customStyle="1" w:styleId="NoList261">
    <w:name w:val="No List261"/>
    <w:next w:val="a5"/>
    <w:uiPriority w:val="99"/>
    <w:semiHidden/>
    <w:rsid w:val="00016374"/>
  </w:style>
  <w:style w:type="numbering" w:customStyle="1" w:styleId="NoList331">
    <w:name w:val="No List331"/>
    <w:next w:val="a5"/>
    <w:uiPriority w:val="99"/>
    <w:semiHidden/>
    <w:unhideWhenUsed/>
    <w:rsid w:val="00016374"/>
  </w:style>
  <w:style w:type="numbering" w:customStyle="1" w:styleId="1210">
    <w:name w:val="목록 없음121"/>
    <w:next w:val="a5"/>
    <w:semiHidden/>
    <w:unhideWhenUsed/>
    <w:rsid w:val="00016374"/>
  </w:style>
  <w:style w:type="numbering" w:customStyle="1" w:styleId="221">
    <w:name w:val="목록 없음221"/>
    <w:next w:val="a5"/>
    <w:semiHidden/>
    <w:rsid w:val="00016374"/>
  </w:style>
  <w:style w:type="numbering" w:customStyle="1" w:styleId="NoList431">
    <w:name w:val="No List431"/>
    <w:next w:val="a5"/>
    <w:uiPriority w:val="99"/>
    <w:semiHidden/>
    <w:unhideWhenUsed/>
    <w:rsid w:val="00016374"/>
  </w:style>
  <w:style w:type="numbering" w:customStyle="1" w:styleId="NoList531">
    <w:name w:val="No List531"/>
    <w:next w:val="a5"/>
    <w:uiPriority w:val="99"/>
    <w:semiHidden/>
    <w:rsid w:val="00016374"/>
  </w:style>
  <w:style w:type="numbering" w:customStyle="1" w:styleId="NoList621">
    <w:name w:val="No List621"/>
    <w:next w:val="a5"/>
    <w:uiPriority w:val="99"/>
    <w:semiHidden/>
    <w:rsid w:val="00016374"/>
  </w:style>
  <w:style w:type="numbering" w:customStyle="1" w:styleId="NoList721">
    <w:name w:val="No List721"/>
    <w:next w:val="a5"/>
    <w:uiPriority w:val="99"/>
    <w:semiHidden/>
    <w:rsid w:val="00016374"/>
  </w:style>
  <w:style w:type="numbering" w:customStyle="1" w:styleId="NoList1131">
    <w:name w:val="No List1131"/>
    <w:next w:val="a5"/>
    <w:uiPriority w:val="99"/>
    <w:semiHidden/>
    <w:rsid w:val="00016374"/>
  </w:style>
  <w:style w:type="numbering" w:customStyle="1" w:styleId="NoList2121">
    <w:name w:val="No List2121"/>
    <w:next w:val="a5"/>
    <w:uiPriority w:val="99"/>
    <w:semiHidden/>
    <w:rsid w:val="00016374"/>
  </w:style>
  <w:style w:type="numbering" w:customStyle="1" w:styleId="NoList821">
    <w:name w:val="No List821"/>
    <w:next w:val="a5"/>
    <w:uiPriority w:val="99"/>
    <w:semiHidden/>
    <w:rsid w:val="00016374"/>
  </w:style>
  <w:style w:type="numbering" w:customStyle="1" w:styleId="NoList1221">
    <w:name w:val="No List1221"/>
    <w:next w:val="a5"/>
    <w:uiPriority w:val="99"/>
    <w:semiHidden/>
    <w:rsid w:val="00016374"/>
  </w:style>
  <w:style w:type="numbering" w:customStyle="1" w:styleId="NoList2221">
    <w:name w:val="No List2221"/>
    <w:next w:val="a5"/>
    <w:uiPriority w:val="99"/>
    <w:semiHidden/>
    <w:rsid w:val="00016374"/>
  </w:style>
  <w:style w:type="numbering" w:customStyle="1" w:styleId="NoList921">
    <w:name w:val="No List921"/>
    <w:next w:val="a5"/>
    <w:uiPriority w:val="99"/>
    <w:semiHidden/>
    <w:rsid w:val="00016374"/>
  </w:style>
  <w:style w:type="numbering" w:customStyle="1" w:styleId="NoList1321">
    <w:name w:val="No List1321"/>
    <w:next w:val="a5"/>
    <w:semiHidden/>
    <w:rsid w:val="00016374"/>
  </w:style>
  <w:style w:type="numbering" w:customStyle="1" w:styleId="NoList2321">
    <w:name w:val="No List2321"/>
    <w:next w:val="a5"/>
    <w:semiHidden/>
    <w:rsid w:val="00016374"/>
  </w:style>
  <w:style w:type="numbering" w:customStyle="1" w:styleId="NoList1021">
    <w:name w:val="No List1021"/>
    <w:next w:val="a5"/>
    <w:uiPriority w:val="99"/>
    <w:semiHidden/>
    <w:rsid w:val="00016374"/>
  </w:style>
  <w:style w:type="numbering" w:customStyle="1" w:styleId="NoList1421">
    <w:name w:val="No List1421"/>
    <w:next w:val="a5"/>
    <w:semiHidden/>
    <w:rsid w:val="00016374"/>
  </w:style>
  <w:style w:type="numbering" w:customStyle="1" w:styleId="NoList2421">
    <w:name w:val="No List2421"/>
    <w:next w:val="a5"/>
    <w:semiHidden/>
    <w:rsid w:val="00016374"/>
  </w:style>
  <w:style w:type="numbering" w:customStyle="1" w:styleId="NoList3121">
    <w:name w:val="No List3121"/>
    <w:next w:val="a5"/>
    <w:uiPriority w:val="99"/>
    <w:semiHidden/>
    <w:rsid w:val="00016374"/>
  </w:style>
  <w:style w:type="numbering" w:customStyle="1" w:styleId="NoList4121">
    <w:name w:val="No List4121"/>
    <w:next w:val="a5"/>
    <w:uiPriority w:val="99"/>
    <w:semiHidden/>
    <w:rsid w:val="00016374"/>
  </w:style>
  <w:style w:type="numbering" w:customStyle="1" w:styleId="NoList5121">
    <w:name w:val="No List5121"/>
    <w:next w:val="a5"/>
    <w:uiPriority w:val="99"/>
    <w:semiHidden/>
    <w:rsid w:val="00016374"/>
  </w:style>
  <w:style w:type="numbering" w:customStyle="1" w:styleId="NoList1521">
    <w:name w:val="No List1521"/>
    <w:next w:val="a5"/>
    <w:semiHidden/>
    <w:rsid w:val="00016374"/>
  </w:style>
  <w:style w:type="numbering" w:customStyle="1" w:styleId="NoList1621">
    <w:name w:val="No List1621"/>
    <w:next w:val="a5"/>
    <w:semiHidden/>
    <w:rsid w:val="00016374"/>
  </w:style>
  <w:style w:type="numbering" w:customStyle="1" w:styleId="1211">
    <w:name w:val="无列表121"/>
    <w:next w:val="a5"/>
    <w:semiHidden/>
    <w:rsid w:val="00016374"/>
  </w:style>
  <w:style w:type="numbering" w:customStyle="1" w:styleId="NoList11121">
    <w:name w:val="No List11121"/>
    <w:next w:val="a5"/>
    <w:uiPriority w:val="99"/>
    <w:semiHidden/>
    <w:rsid w:val="00016374"/>
  </w:style>
  <w:style w:type="numbering" w:customStyle="1" w:styleId="216">
    <w:name w:val="无列表21"/>
    <w:next w:val="a5"/>
    <w:uiPriority w:val="99"/>
    <w:semiHidden/>
    <w:unhideWhenUsed/>
    <w:rsid w:val="00016374"/>
  </w:style>
  <w:style w:type="numbering" w:customStyle="1" w:styleId="313">
    <w:name w:val="无列表31"/>
    <w:next w:val="a5"/>
    <w:uiPriority w:val="99"/>
    <w:semiHidden/>
    <w:unhideWhenUsed/>
    <w:rsid w:val="00016374"/>
  </w:style>
  <w:style w:type="numbering" w:customStyle="1" w:styleId="NoList201">
    <w:name w:val="No List201"/>
    <w:next w:val="a5"/>
    <w:semiHidden/>
    <w:rsid w:val="00016374"/>
  </w:style>
  <w:style w:type="numbering" w:customStyle="1" w:styleId="NoList271">
    <w:name w:val="No List271"/>
    <w:next w:val="a5"/>
    <w:uiPriority w:val="99"/>
    <w:semiHidden/>
    <w:unhideWhenUsed/>
    <w:rsid w:val="00016374"/>
  </w:style>
  <w:style w:type="numbering" w:customStyle="1" w:styleId="NoList281">
    <w:name w:val="No List281"/>
    <w:next w:val="a5"/>
    <w:uiPriority w:val="99"/>
    <w:semiHidden/>
    <w:unhideWhenUsed/>
    <w:rsid w:val="00016374"/>
  </w:style>
  <w:style w:type="paragraph" w:customStyle="1" w:styleId="82">
    <w:name w:val="修订8"/>
    <w:hidden/>
    <w:uiPriority w:val="99"/>
    <w:semiHidden/>
    <w:qFormat/>
    <w:rsid w:val="00016374"/>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016374"/>
    <w:rPr>
      <w:rFonts w:ascii="Arial" w:hAnsi="Arial"/>
      <w:sz w:val="28"/>
      <w:lang w:val="en-GB"/>
    </w:rPr>
  </w:style>
  <w:style w:type="paragraph" w:customStyle="1" w:styleId="2f9">
    <w:name w:val="无间隔2"/>
    <w:uiPriority w:val="99"/>
    <w:qFormat/>
    <w:rsid w:val="00016374"/>
    <w:rPr>
      <w:rFonts w:ascii="Times New Roman" w:eastAsia="宋体" w:hAnsi="Times New Roman"/>
      <w:lang w:val="en-GB" w:eastAsia="en-US"/>
    </w:rPr>
  </w:style>
  <w:style w:type="paragraph" w:customStyle="1" w:styleId="Objetducommentaire">
    <w:name w:val="Objet du commentaire"/>
    <w:basedOn w:val="af3"/>
    <w:next w:val="af3"/>
    <w:uiPriority w:val="99"/>
    <w:semiHidden/>
    <w:qFormat/>
    <w:rsid w:val="00016374"/>
    <w:pPr>
      <w:overflowPunct/>
      <w:autoSpaceDE/>
      <w:autoSpaceDN/>
      <w:adjustRightInd/>
      <w:textAlignment w:val="auto"/>
    </w:pPr>
    <w:rPr>
      <w:rFonts w:eastAsia="PMingLiU"/>
      <w:b/>
      <w:bCs/>
      <w:lang w:eastAsia="x-none"/>
    </w:rPr>
  </w:style>
  <w:style w:type="paragraph" w:customStyle="1" w:styleId="Textedebulles">
    <w:name w:val="Texte de bulles"/>
    <w:basedOn w:val="a2"/>
    <w:uiPriority w:val="99"/>
    <w:semiHidden/>
    <w:qFormat/>
    <w:rsid w:val="00016374"/>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qFormat/>
    <w:rsid w:val="00016374"/>
    <w:rPr>
      <w:rFonts w:ascii="Arial" w:hAnsi="Arial" w:cs="Arial"/>
      <w:color w:val="auto"/>
      <w:sz w:val="20"/>
      <w:szCs w:val="20"/>
    </w:rPr>
  </w:style>
  <w:style w:type="paragraph" w:customStyle="1" w:styleId="Arial1">
    <w:name w:val="正文 + Arial"/>
    <w:aliases w:val="8 磅,加粗,段后: 0 磅"/>
    <w:basedOn w:val="TAL"/>
    <w:uiPriority w:val="99"/>
    <w:qFormat/>
    <w:rsid w:val="00016374"/>
    <w:pPr>
      <w:overflowPunct/>
      <w:autoSpaceDE/>
      <w:autoSpaceDN/>
      <w:adjustRightInd/>
      <w:textAlignment w:val="auto"/>
    </w:pPr>
    <w:rPr>
      <w:rFonts w:eastAsia="宋体"/>
      <w:sz w:val="16"/>
      <w:szCs w:val="16"/>
      <w:lang w:eastAsia="x-none"/>
    </w:rPr>
  </w:style>
  <w:style w:type="paragraph" w:customStyle="1" w:styleId="xl22">
    <w:name w:val="xl22"/>
    <w:basedOn w:val="a2"/>
    <w:uiPriority w:val="99"/>
    <w:qFormat/>
    <w:rsid w:val="0001637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01637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01637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01637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uiPriority w:val="99"/>
    <w:qFormat/>
    <w:rsid w:val="0001637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uiPriority w:val="99"/>
    <w:qFormat/>
    <w:rsid w:val="0001637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fff3">
    <w:name w:val="コメント内容 (文字)"/>
    <w:qFormat/>
    <w:rsid w:val="0001637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16374"/>
    <w:rPr>
      <w:rFonts w:ascii="Arial" w:hAnsi="Arial"/>
      <w:sz w:val="36"/>
      <w:lang w:val="en-GB" w:eastAsia="en-US"/>
    </w:rPr>
  </w:style>
  <w:style w:type="character" w:customStyle="1" w:styleId="NurTextZchn1">
    <w:name w:val="Nur Text Zchn1"/>
    <w:qFormat/>
    <w:rsid w:val="00016374"/>
    <w:rPr>
      <w:rFonts w:ascii="Courier New" w:hAnsi="Courier New" w:cs="Courier New"/>
      <w:lang w:val="en-GB" w:eastAsia="en-US"/>
    </w:rPr>
  </w:style>
  <w:style w:type="character" w:customStyle="1" w:styleId="EndnotentextZchn1">
    <w:name w:val="Endnotentext Zchn1"/>
    <w:qFormat/>
    <w:rsid w:val="00016374"/>
    <w:rPr>
      <w:rFonts w:ascii="Times New Roman" w:hAnsi="Times New Roman"/>
      <w:lang w:val="en-GB" w:eastAsia="en-US"/>
    </w:rPr>
  </w:style>
  <w:style w:type="paragraph" w:customStyle="1" w:styleId="3f3">
    <w:name w:val="吹き出し3"/>
    <w:basedOn w:val="a2"/>
    <w:uiPriority w:val="99"/>
    <w:semiHidden/>
    <w:qFormat/>
    <w:rsid w:val="00016374"/>
    <w:rPr>
      <w:rFonts w:ascii="Tahoma" w:eastAsia="MS Mincho" w:hAnsi="Tahoma" w:cs="Tahoma"/>
      <w:sz w:val="16"/>
      <w:szCs w:val="16"/>
      <w:lang w:eastAsia="en-GB"/>
    </w:rPr>
  </w:style>
  <w:style w:type="numbering" w:customStyle="1" w:styleId="1fe">
    <w:name w:val="リストなし1"/>
    <w:next w:val="a5"/>
    <w:uiPriority w:val="99"/>
    <w:semiHidden/>
    <w:unhideWhenUsed/>
    <w:rsid w:val="0001637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016374"/>
    <w:rPr>
      <w:rFonts w:ascii="Times New Roman" w:hAnsi="Times New Roman"/>
      <w:b/>
      <w:lang w:val="en-GB" w:eastAsia="ko-KR"/>
    </w:rPr>
  </w:style>
  <w:style w:type="character" w:customStyle="1" w:styleId="11BodyTextChar">
    <w:name w:val="11 BodyText Char"/>
    <w:aliases w:val="Block_Text Char,np Char,b Char"/>
    <w:link w:val="11BodyText"/>
    <w:uiPriority w:val="99"/>
    <w:qFormat/>
    <w:rsid w:val="00016374"/>
    <w:rPr>
      <w:rFonts w:ascii="Arial" w:eastAsia="宋体" w:hAnsi="Arial"/>
      <w:lang w:val="en-US" w:eastAsia="en-GB"/>
    </w:rPr>
  </w:style>
  <w:style w:type="paragraph" w:customStyle="1" w:styleId="TableContent-Bulleted">
    <w:name w:val="Table Content - Bulleted"/>
    <w:basedOn w:val="a2"/>
    <w:uiPriority w:val="99"/>
    <w:qFormat/>
    <w:rsid w:val="00016374"/>
    <w:pPr>
      <w:numPr>
        <w:numId w:val="10"/>
      </w:numPr>
    </w:pPr>
    <w:rPr>
      <w:rFonts w:eastAsia="Times New Roman"/>
      <w:lang w:eastAsia="en-GB"/>
    </w:rPr>
  </w:style>
  <w:style w:type="paragraph" w:customStyle="1" w:styleId="Tadc">
    <w:name w:val="Tadc"/>
    <w:basedOn w:val="a2"/>
    <w:uiPriority w:val="99"/>
    <w:qFormat/>
    <w:rsid w:val="00016374"/>
    <w:rPr>
      <w:rFonts w:eastAsia="宋体" w:cs="v4.2.0"/>
      <w:lang w:eastAsia="en-GB"/>
    </w:rPr>
  </w:style>
  <w:style w:type="paragraph" w:customStyle="1" w:styleId="Atl">
    <w:name w:val="Atl"/>
    <w:basedOn w:val="a2"/>
    <w:uiPriority w:val="99"/>
    <w:qFormat/>
    <w:rsid w:val="00016374"/>
    <w:rPr>
      <w:rFonts w:eastAsia="宋体" w:cs="v4.2.0"/>
      <w:lang w:eastAsia="en-GB"/>
    </w:rPr>
  </w:style>
  <w:style w:type="character" w:customStyle="1" w:styleId="searchcontent1">
    <w:name w:val="search_content1"/>
    <w:qFormat/>
    <w:rsid w:val="00016374"/>
    <w:rPr>
      <w:sz w:val="13"/>
      <w:szCs w:val="13"/>
    </w:rPr>
  </w:style>
  <w:style w:type="paragraph" w:customStyle="1" w:styleId="Es">
    <w:name w:val="Es"/>
    <w:basedOn w:val="B1"/>
    <w:uiPriority w:val="99"/>
    <w:qFormat/>
    <w:rsid w:val="00016374"/>
    <w:rPr>
      <w:rFonts w:eastAsia="宋体" w:cs="v4.2.0"/>
      <w:lang w:eastAsia="en-GB"/>
    </w:rPr>
  </w:style>
  <w:style w:type="paragraph" w:customStyle="1" w:styleId="TTH">
    <w:name w:val="TTH"/>
    <w:basedOn w:val="a2"/>
    <w:uiPriority w:val="99"/>
    <w:qFormat/>
    <w:rsid w:val="00016374"/>
    <w:pPr>
      <w:jc w:val="center"/>
    </w:pPr>
    <w:rPr>
      <w:rFonts w:ascii="Arial" w:eastAsia="宋体" w:hAnsi="Arial" w:cs="Arial"/>
      <w:b/>
      <w:lang w:eastAsia="en-GB"/>
    </w:rPr>
  </w:style>
  <w:style w:type="paragraph" w:customStyle="1" w:styleId="standard">
    <w:name w:val="standard"/>
    <w:uiPriority w:val="99"/>
    <w:qFormat/>
    <w:rsid w:val="00016374"/>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uiPriority w:val="99"/>
    <w:qFormat/>
    <w:rsid w:val="00016374"/>
    <w:pPr>
      <w:numPr>
        <w:numId w:val="12"/>
      </w:numPr>
      <w:tabs>
        <w:tab w:val="clear" w:pos="737"/>
        <w:tab w:val="left" w:pos="432"/>
      </w:tabs>
      <w:overflowPunct/>
      <w:autoSpaceDE/>
      <w:autoSpaceDN/>
      <w:adjustRightInd/>
      <w:ind w:left="0" w:firstLine="0"/>
      <w:textAlignment w:val="auto"/>
      <w:outlineLvl w:val="9"/>
    </w:pPr>
    <w:rPr>
      <w:rFonts w:eastAsia="宋体"/>
      <w:lang w:eastAsia="zh-CN"/>
    </w:rPr>
  </w:style>
  <w:style w:type="paragraph" w:customStyle="1" w:styleId="21">
    <w:name w:val="21"/>
    <w:basedOn w:val="a2"/>
    <w:uiPriority w:val="99"/>
    <w:qFormat/>
    <w:rsid w:val="00016374"/>
    <w:pPr>
      <w:numPr>
        <w:ilvl w:val="1"/>
        <w:numId w:val="13"/>
      </w:numPr>
      <w:snapToGrid w:val="0"/>
      <w:spacing w:before="100" w:beforeAutospacing="1" w:after="100" w:afterAutospacing="1"/>
    </w:pPr>
    <w:rPr>
      <w:rFonts w:ascii="Arial" w:eastAsia="宋体" w:hAnsi="Arial" w:cs="Arial"/>
      <w:sz w:val="18"/>
      <w:szCs w:val="18"/>
      <w:lang w:val="en-US" w:eastAsia="zh-CN"/>
    </w:rPr>
  </w:style>
  <w:style w:type="paragraph" w:customStyle="1" w:styleId="TableDescription">
    <w:name w:val="Table Description"/>
    <w:basedOn w:val="a2"/>
    <w:next w:val="a2"/>
    <w:link w:val="TableDescriptionChar"/>
    <w:qFormat/>
    <w:rsid w:val="00016374"/>
    <w:pPr>
      <w:keepNext/>
      <w:topLinePunct/>
      <w:snapToGrid w:val="0"/>
      <w:spacing w:before="320" w:after="80" w:line="240" w:lineRule="atLeast"/>
      <w:outlineLvl w:val="7"/>
    </w:pPr>
    <w:rPr>
      <w:rFonts w:eastAsia="宋体"/>
      <w:spacing w:val="-4"/>
      <w:kern w:val="2"/>
      <w:sz w:val="21"/>
      <w:szCs w:val="21"/>
      <w:lang w:val="x-none" w:eastAsia="zh-CN"/>
    </w:rPr>
  </w:style>
  <w:style w:type="character" w:customStyle="1" w:styleId="TableDescriptionChar">
    <w:name w:val="Table Description Char"/>
    <w:link w:val="TableDescription"/>
    <w:qFormat/>
    <w:rsid w:val="00016374"/>
    <w:rPr>
      <w:rFonts w:ascii="Times New Roman" w:eastAsia="宋体" w:hAnsi="Times New Roman"/>
      <w:spacing w:val="-4"/>
      <w:kern w:val="2"/>
      <w:sz w:val="21"/>
      <w:szCs w:val="21"/>
      <w:lang w:val="x-none" w:eastAsia="zh-CN"/>
    </w:rPr>
  </w:style>
  <w:style w:type="paragraph" w:customStyle="1" w:styleId="Heading3Specs">
    <w:name w:val="Heading 3 Specs"/>
    <w:basedOn w:val="30"/>
    <w:uiPriority w:val="99"/>
    <w:qFormat/>
    <w:rsid w:val="00016374"/>
    <w:pPr>
      <w:spacing w:before="200" w:after="0"/>
      <w:ind w:left="0" w:firstLine="0"/>
    </w:pPr>
    <w:rPr>
      <w:rFonts w:eastAsia="Times New Roman" w:cs="Arial"/>
      <w:bCs/>
      <w:lang w:eastAsia="en-GB"/>
    </w:rPr>
  </w:style>
  <w:style w:type="paragraph" w:customStyle="1" w:styleId="Heading4specs">
    <w:name w:val="Heading4 specs"/>
    <w:basedOn w:val="Heading3Specs"/>
    <w:uiPriority w:val="99"/>
    <w:qFormat/>
    <w:rsid w:val="00016374"/>
    <w:rPr>
      <w:sz w:val="24"/>
    </w:rPr>
  </w:style>
  <w:style w:type="table" w:customStyle="1" w:styleId="TableStyle11">
    <w:name w:val="Table Style11"/>
    <w:basedOn w:val="a4"/>
    <w:qFormat/>
    <w:rsid w:val="00016374"/>
    <w:rPr>
      <w:rFonts w:ascii="Times New Roman" w:eastAsia="Times New Roman" w:hAnsi="Times New Roman"/>
      <w:lang w:val="sv-SE" w:eastAsia="sv-SE"/>
    </w:rPr>
    <w:tblPr/>
  </w:style>
  <w:style w:type="table" w:customStyle="1" w:styleId="TableGrid11">
    <w:name w:val="Table Grid11"/>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1"/>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f1"/>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qFormat/>
    <w:rsid w:val="00016374"/>
    <w:rPr>
      <w:rFonts w:ascii="MingLiU" w:eastAsia="MingLiU" w:hAnsi="Courier New" w:cs="Courier New"/>
      <w:sz w:val="24"/>
      <w:szCs w:val="24"/>
      <w:lang w:val="en-GB" w:eastAsia="en-US"/>
    </w:rPr>
  </w:style>
  <w:style w:type="character" w:customStyle="1" w:styleId="1ff0">
    <w:name w:val="章節附註文字 字元1"/>
    <w:qFormat/>
    <w:rsid w:val="00016374"/>
    <w:rPr>
      <w:lang w:val="en-GB" w:eastAsia="en-US"/>
    </w:rPr>
  </w:style>
  <w:style w:type="character" w:customStyle="1" w:styleId="Absatz-Standardschriftart4">
    <w:name w:val="Absatz-Standardschriftart4"/>
    <w:qFormat/>
    <w:rsid w:val="00016374"/>
  </w:style>
  <w:style w:type="paragraph" w:customStyle="1" w:styleId="222">
    <w:name w:val="本文 22"/>
    <w:basedOn w:val="a2"/>
    <w:uiPriority w:val="99"/>
    <w:qFormat/>
    <w:rsid w:val="0001637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a2"/>
    <w:uiPriority w:val="99"/>
    <w:qFormat/>
    <w:rsid w:val="0001637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016374"/>
    <w:rPr>
      <w:rFonts w:ascii="CG Times (WN)" w:eastAsia="Malgun Gothic" w:hAnsi="CG Times (WN)"/>
      <w:b/>
      <w:lang w:val="en-GB" w:eastAsia="en-US"/>
    </w:rPr>
  </w:style>
  <w:style w:type="paragraph" w:customStyle="1" w:styleId="4b">
    <w:name w:val="吹き出し4"/>
    <w:basedOn w:val="a2"/>
    <w:uiPriority w:val="99"/>
    <w:qFormat/>
    <w:rsid w:val="00016374"/>
    <w:rPr>
      <w:rFonts w:ascii="Tahoma" w:eastAsia="MS Mincho" w:hAnsi="Tahoma" w:cs="Tahoma"/>
      <w:sz w:val="16"/>
      <w:szCs w:val="16"/>
      <w:lang w:eastAsia="en-GB"/>
    </w:rPr>
  </w:style>
  <w:style w:type="paragraph" w:customStyle="1" w:styleId="2fa">
    <w:name w:val="変更箇所2"/>
    <w:hidden/>
    <w:uiPriority w:val="99"/>
    <w:semiHidden/>
    <w:qFormat/>
    <w:rsid w:val="00016374"/>
    <w:rPr>
      <w:rFonts w:ascii="Times New Roman" w:eastAsia="MS Mincho" w:hAnsi="Times New Roman"/>
      <w:lang w:val="en-GB" w:eastAsia="en-US"/>
    </w:rPr>
  </w:style>
  <w:style w:type="character" w:customStyle="1" w:styleId="2fb">
    <w:name w:val="段落フォント2"/>
    <w:qFormat/>
    <w:rsid w:val="00016374"/>
  </w:style>
  <w:style w:type="character" w:customStyle="1" w:styleId="2fc">
    <w:name w:val="コメント参照2"/>
    <w:qFormat/>
    <w:rsid w:val="00016374"/>
    <w:rPr>
      <w:sz w:val="16"/>
    </w:rPr>
  </w:style>
  <w:style w:type="paragraph" w:customStyle="1" w:styleId="2fd">
    <w:name w:val="図表番号2"/>
    <w:basedOn w:val="a2"/>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e">
    <w:name w:val="段落番号2"/>
    <w:basedOn w:val="ac"/>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e"/>
    <w:uiPriority w:val="99"/>
    <w:qFormat/>
    <w:rsid w:val="00016374"/>
    <w:pPr>
      <w:ind w:left="851" w:hanging="284"/>
    </w:pPr>
  </w:style>
  <w:style w:type="paragraph" w:customStyle="1" w:styleId="2ff">
    <w:name w:val="箇条書き2"/>
    <w:basedOn w:val="ac"/>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f"/>
    <w:uiPriority w:val="99"/>
    <w:qFormat/>
    <w:rsid w:val="00016374"/>
    <w:pPr>
      <w:tabs>
        <w:tab w:val="clear" w:pos="644"/>
        <w:tab w:val="num" w:pos="1494"/>
      </w:tabs>
      <w:ind w:left="851" w:hanging="284"/>
    </w:pPr>
  </w:style>
  <w:style w:type="paragraph" w:customStyle="1" w:styleId="321">
    <w:name w:val="箇条書き 32"/>
    <w:basedOn w:val="224"/>
    <w:uiPriority w:val="99"/>
    <w:qFormat/>
    <w:rsid w:val="00016374"/>
    <w:pPr>
      <w:ind w:left="1135"/>
    </w:pPr>
  </w:style>
  <w:style w:type="paragraph" w:customStyle="1" w:styleId="225">
    <w:name w:val="一覧 22"/>
    <w:basedOn w:val="ac"/>
    <w:uiPriority w:val="99"/>
    <w:qFormat/>
    <w:rsid w:val="0001637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uiPriority w:val="99"/>
    <w:qFormat/>
    <w:rsid w:val="00016374"/>
    <w:pPr>
      <w:ind w:left="1135"/>
    </w:pPr>
  </w:style>
  <w:style w:type="paragraph" w:customStyle="1" w:styleId="420">
    <w:name w:val="一覧 42"/>
    <w:basedOn w:val="322"/>
    <w:uiPriority w:val="99"/>
    <w:qFormat/>
    <w:rsid w:val="00016374"/>
    <w:pPr>
      <w:ind w:left="1418"/>
    </w:pPr>
  </w:style>
  <w:style w:type="paragraph" w:customStyle="1" w:styleId="520">
    <w:name w:val="一覧 52"/>
    <w:basedOn w:val="420"/>
    <w:uiPriority w:val="99"/>
    <w:qFormat/>
    <w:rsid w:val="00016374"/>
    <w:pPr>
      <w:ind w:left="1702"/>
    </w:pPr>
  </w:style>
  <w:style w:type="paragraph" w:customStyle="1" w:styleId="421">
    <w:name w:val="箇条書き 42"/>
    <w:basedOn w:val="321"/>
    <w:uiPriority w:val="99"/>
    <w:qFormat/>
    <w:rsid w:val="00016374"/>
    <w:pPr>
      <w:ind w:left="1418"/>
    </w:pPr>
  </w:style>
  <w:style w:type="paragraph" w:customStyle="1" w:styleId="521">
    <w:name w:val="箇条書き 52"/>
    <w:basedOn w:val="421"/>
    <w:uiPriority w:val="99"/>
    <w:qFormat/>
    <w:rsid w:val="00016374"/>
  </w:style>
  <w:style w:type="paragraph" w:customStyle="1" w:styleId="2ff0">
    <w:name w:val="コメント文字列2"/>
    <w:basedOn w:val="a2"/>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2ff1">
    <w:name w:val="コメント内容2"/>
    <w:basedOn w:val="2ff0"/>
    <w:next w:val="2ff0"/>
    <w:uiPriority w:val="99"/>
    <w:qFormat/>
    <w:rsid w:val="00016374"/>
    <w:rPr>
      <w:b/>
      <w:bCs/>
    </w:rPr>
  </w:style>
  <w:style w:type="paragraph" w:customStyle="1" w:styleId="2ff2">
    <w:name w:val="見出しマップ2"/>
    <w:basedOn w:val="a2"/>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f3">
    <w:name w:val="書式なし2"/>
    <w:basedOn w:val="a2"/>
    <w:uiPriority w:val="99"/>
    <w:qFormat/>
    <w:rsid w:val="0001637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a2"/>
    <w:uiPriority w:val="99"/>
    <w:qFormat/>
    <w:rsid w:val="00016374"/>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a2"/>
    <w:uiPriority w:val="99"/>
    <w:qFormat/>
    <w:rsid w:val="00016374"/>
    <w:pPr>
      <w:suppressAutoHyphens/>
      <w:overflowPunct/>
      <w:autoSpaceDE/>
      <w:autoSpaceDN/>
      <w:adjustRightInd/>
      <w:ind w:left="567"/>
      <w:textAlignment w:val="auto"/>
    </w:pPr>
    <w:rPr>
      <w:rFonts w:ascii="Arial" w:eastAsia="MS Mincho" w:hAnsi="Arial" w:cs="Arial"/>
      <w:lang w:eastAsia="ar-SA"/>
    </w:rPr>
  </w:style>
  <w:style w:type="paragraph" w:customStyle="1" w:styleId="2ff4">
    <w:name w:val="標準インデント2"/>
    <w:basedOn w:val="a2"/>
    <w:uiPriority w:val="99"/>
    <w:qFormat/>
    <w:rsid w:val="00016374"/>
    <w:pPr>
      <w:suppressAutoHyphens/>
      <w:overflowPunct/>
      <w:autoSpaceDE/>
      <w:autoSpaceDN/>
      <w:adjustRightInd/>
      <w:ind w:left="708"/>
      <w:textAlignment w:val="auto"/>
    </w:pPr>
    <w:rPr>
      <w:rFonts w:eastAsia="MS Mincho" w:cs="CG Times (WN)"/>
      <w:lang w:eastAsia="ar-SA"/>
    </w:rPr>
  </w:style>
  <w:style w:type="paragraph" w:customStyle="1" w:styleId="2ff5">
    <w:name w:val="記2"/>
    <w:basedOn w:val="a2"/>
    <w:next w:val="a2"/>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HTML20">
    <w:name w:val="HTML 書式付き2"/>
    <w:basedOn w:val="a2"/>
    <w:uiPriority w:val="99"/>
    <w:qFormat/>
    <w:rsid w:val="00016374"/>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qFormat/>
    <w:rsid w:val="00016374"/>
    <w:rPr>
      <w:rFonts w:ascii="宋体" w:hAnsi="Courier New" w:cs="Courier New"/>
      <w:sz w:val="21"/>
      <w:szCs w:val="21"/>
      <w:lang w:val="en-GB" w:eastAsia="en-US"/>
    </w:rPr>
  </w:style>
  <w:style w:type="character" w:customStyle="1" w:styleId="Char14">
    <w:name w:val="尾注文本 Char1"/>
    <w:qFormat/>
    <w:rsid w:val="00016374"/>
    <w:rPr>
      <w:rFonts w:ascii="Times New Roman" w:hAnsi="Times New Roman"/>
      <w:lang w:val="en-GB" w:eastAsia="en-US"/>
    </w:rPr>
  </w:style>
  <w:style w:type="paragraph" w:customStyle="1" w:styleId="3f4">
    <w:name w:val="无间隔3"/>
    <w:uiPriority w:val="99"/>
    <w:qFormat/>
    <w:rsid w:val="00016374"/>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16374"/>
    <w:rPr>
      <w:rFonts w:ascii="Arial" w:eastAsia="Times New Roman" w:hAnsi="Arial"/>
      <w:sz w:val="36"/>
      <w:lang w:val="en-GB"/>
    </w:rPr>
  </w:style>
  <w:style w:type="paragraph" w:customStyle="1" w:styleId="editorsnote0">
    <w:name w:val="editorsnote"/>
    <w:basedOn w:val="a2"/>
    <w:uiPriority w:val="99"/>
    <w:qFormat/>
    <w:rsid w:val="00016374"/>
    <w:pPr>
      <w:overflowPunct/>
      <w:autoSpaceDE/>
      <w:autoSpaceDN/>
      <w:adjustRightInd/>
      <w:spacing w:after="0"/>
      <w:textAlignment w:val="auto"/>
    </w:pPr>
    <w:rPr>
      <w:rFonts w:ascii="MS PGothic" w:eastAsia="MS PGothic" w:hAnsi="MS PGothic" w:cs="MS PGothic"/>
      <w:sz w:val="24"/>
      <w:szCs w:val="24"/>
      <w:lang w:val="en-US" w:eastAsia="en-GB"/>
    </w:rPr>
  </w:style>
  <w:style w:type="paragraph" w:styleId="afffff4">
    <w:name w:val="Subtitle"/>
    <w:basedOn w:val="a2"/>
    <w:next w:val="a2"/>
    <w:link w:val="afffff5"/>
    <w:uiPriority w:val="99"/>
    <w:qFormat/>
    <w:rsid w:val="00016374"/>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afffff5">
    <w:name w:val="副标题 字符"/>
    <w:basedOn w:val="a3"/>
    <w:link w:val="afffff4"/>
    <w:uiPriority w:val="99"/>
    <w:qFormat/>
    <w:rsid w:val="00016374"/>
    <w:rPr>
      <w:rFonts w:ascii="Cambria" w:eastAsia="PMingLiU" w:hAnsi="Cambria"/>
      <w:i/>
      <w:iCs/>
      <w:sz w:val="24"/>
      <w:szCs w:val="24"/>
      <w:lang w:val="en-GB" w:eastAsia="en-GB"/>
    </w:rPr>
  </w:style>
  <w:style w:type="paragraph" w:styleId="afffff6">
    <w:name w:val="Quote"/>
    <w:basedOn w:val="a2"/>
    <w:next w:val="a2"/>
    <w:link w:val="afffff7"/>
    <w:uiPriority w:val="29"/>
    <w:qFormat/>
    <w:rsid w:val="00016374"/>
    <w:pPr>
      <w:overflowPunct/>
      <w:autoSpaceDE/>
      <w:autoSpaceDN/>
      <w:adjustRightInd/>
      <w:jc w:val="both"/>
      <w:textAlignment w:val="auto"/>
    </w:pPr>
    <w:rPr>
      <w:rFonts w:ascii="Arial" w:eastAsia="PMingLiU" w:hAnsi="Arial"/>
      <w:i/>
      <w:iCs/>
      <w:lang w:eastAsia="en-GB"/>
    </w:rPr>
  </w:style>
  <w:style w:type="character" w:customStyle="1" w:styleId="afffff7">
    <w:name w:val="引用 字符"/>
    <w:basedOn w:val="a3"/>
    <w:link w:val="afffff6"/>
    <w:uiPriority w:val="29"/>
    <w:qFormat/>
    <w:rsid w:val="00016374"/>
    <w:rPr>
      <w:rFonts w:ascii="Arial" w:eastAsia="PMingLiU" w:hAnsi="Arial"/>
      <w:i/>
      <w:iCs/>
      <w:lang w:val="en-GB" w:eastAsia="en-GB"/>
    </w:rPr>
  </w:style>
  <w:style w:type="paragraph" w:styleId="afffff8">
    <w:name w:val="Intense Quote"/>
    <w:basedOn w:val="a2"/>
    <w:next w:val="a2"/>
    <w:link w:val="afffff9"/>
    <w:uiPriority w:val="30"/>
    <w:qFormat/>
    <w:rsid w:val="0001637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afffff9">
    <w:name w:val="明显引用 字符"/>
    <w:basedOn w:val="a3"/>
    <w:link w:val="afffff8"/>
    <w:uiPriority w:val="30"/>
    <w:qFormat/>
    <w:rsid w:val="00016374"/>
    <w:rPr>
      <w:rFonts w:ascii="Arial" w:eastAsia="PMingLiU" w:hAnsi="Arial"/>
      <w:b/>
      <w:bCs/>
      <w:i/>
      <w:iCs/>
      <w:color w:val="4F81BD"/>
      <w:lang w:val="en-GB" w:eastAsia="en-GB"/>
    </w:rPr>
  </w:style>
  <w:style w:type="character" w:styleId="afffffa">
    <w:name w:val="Subtle Emphasis"/>
    <w:uiPriority w:val="19"/>
    <w:qFormat/>
    <w:rsid w:val="00016374"/>
    <w:rPr>
      <w:i/>
      <w:iCs/>
      <w:color w:val="808080"/>
    </w:rPr>
  </w:style>
  <w:style w:type="character" w:styleId="afffffb">
    <w:name w:val="Intense Emphasis"/>
    <w:uiPriority w:val="21"/>
    <w:qFormat/>
    <w:rsid w:val="00016374"/>
    <w:rPr>
      <w:b/>
      <w:bCs/>
      <w:i/>
      <w:iCs/>
      <w:color w:val="4F81BD"/>
    </w:rPr>
  </w:style>
  <w:style w:type="character" w:styleId="afffffc">
    <w:name w:val="Subtle Reference"/>
    <w:uiPriority w:val="31"/>
    <w:qFormat/>
    <w:rsid w:val="00016374"/>
    <w:rPr>
      <w:smallCaps/>
      <w:color w:val="C0504D"/>
      <w:u w:val="single"/>
    </w:rPr>
  </w:style>
  <w:style w:type="character" w:styleId="afffffd">
    <w:name w:val="Intense Reference"/>
    <w:uiPriority w:val="32"/>
    <w:qFormat/>
    <w:rsid w:val="00016374"/>
    <w:rPr>
      <w:b/>
      <w:bCs/>
      <w:smallCaps/>
      <w:color w:val="C0504D"/>
      <w:spacing w:val="5"/>
      <w:u w:val="single"/>
    </w:rPr>
  </w:style>
  <w:style w:type="character" w:styleId="afffffe">
    <w:name w:val="Book Title"/>
    <w:uiPriority w:val="33"/>
    <w:qFormat/>
    <w:rsid w:val="00016374"/>
    <w:rPr>
      <w:b/>
      <w:bCs/>
      <w:smallCaps/>
      <w:spacing w:val="5"/>
    </w:rPr>
  </w:style>
  <w:style w:type="paragraph" w:styleId="TOC">
    <w:name w:val="TOC Heading"/>
    <w:basedOn w:val="11"/>
    <w:next w:val="a2"/>
    <w:uiPriority w:val="39"/>
    <w:unhideWhenUsed/>
    <w:qFormat/>
    <w:rsid w:val="0001637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a2"/>
    <w:link w:val="List1Char"/>
    <w:uiPriority w:val="99"/>
    <w:qFormat/>
    <w:rsid w:val="00016374"/>
    <w:pPr>
      <w:numPr>
        <w:numId w:val="14"/>
      </w:numPr>
      <w:spacing w:before="60"/>
    </w:pPr>
    <w:rPr>
      <w:rFonts w:eastAsia="PMingLiU"/>
      <w:lang w:eastAsia="x-none" w:bidi="en-US"/>
    </w:rPr>
  </w:style>
  <w:style w:type="character" w:customStyle="1" w:styleId="List1Char">
    <w:name w:val="List 1 Char"/>
    <w:link w:val="List1"/>
    <w:uiPriority w:val="99"/>
    <w:qFormat/>
    <w:rsid w:val="00016374"/>
    <w:rPr>
      <w:rFonts w:ascii="Times New Roman" w:eastAsia="PMingLiU" w:hAnsi="Times New Roman"/>
      <w:lang w:val="en-GB" w:eastAsia="x-none" w:bidi="en-US"/>
    </w:rPr>
  </w:style>
  <w:style w:type="paragraph" w:customStyle="1" w:styleId="Highlight">
    <w:name w:val="Highlight"/>
    <w:basedOn w:val="a2"/>
    <w:uiPriority w:val="99"/>
    <w:qFormat/>
    <w:rsid w:val="00016374"/>
    <w:rPr>
      <w:rFonts w:eastAsia="Times New Roman"/>
      <w:color w:val="E36C0A"/>
      <w:lang w:eastAsia="en-GB"/>
    </w:rPr>
  </w:style>
  <w:style w:type="paragraph" w:customStyle="1" w:styleId="Numbered1">
    <w:name w:val="Numbered 1"/>
    <w:basedOn w:val="a2"/>
    <w:uiPriority w:val="99"/>
    <w:qFormat/>
    <w:rsid w:val="00016374"/>
    <w:pPr>
      <w:numPr>
        <w:numId w:val="15"/>
      </w:numPr>
      <w:spacing w:before="60"/>
    </w:pPr>
    <w:rPr>
      <w:rFonts w:eastAsia="Times New Roman"/>
      <w:lang w:eastAsia="en-GB"/>
    </w:rPr>
  </w:style>
  <w:style w:type="paragraph" w:customStyle="1" w:styleId="List2">
    <w:name w:val="List2"/>
    <w:basedOn w:val="List1"/>
    <w:uiPriority w:val="99"/>
    <w:qFormat/>
    <w:rsid w:val="00016374"/>
  </w:style>
  <w:style w:type="paragraph" w:customStyle="1" w:styleId="StyleHeading5Firstline0cm">
    <w:name w:val="Style Heading 5 + First line:  0 cm"/>
    <w:basedOn w:val="5"/>
    <w:uiPriority w:val="99"/>
    <w:qFormat/>
    <w:rsid w:val="0001637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016374"/>
    <w:pPr>
      <w:spacing w:before="40"/>
    </w:pPr>
    <w:rPr>
      <w:rFonts w:eastAsia="Times New Roman"/>
      <w:sz w:val="16"/>
      <w:szCs w:val="16"/>
      <w:lang w:eastAsia="en-GB"/>
    </w:rPr>
  </w:style>
  <w:style w:type="character" w:customStyle="1" w:styleId="GlossaryChar">
    <w:name w:val="Glossary Char"/>
    <w:link w:val="Glossary"/>
    <w:uiPriority w:val="99"/>
    <w:qFormat/>
    <w:rsid w:val="00016374"/>
    <w:rPr>
      <w:rFonts w:ascii="Times New Roman" w:eastAsia="Times New Roman" w:hAnsi="Times New Roman"/>
      <w:sz w:val="16"/>
      <w:szCs w:val="16"/>
      <w:lang w:val="en-GB" w:eastAsia="en-GB"/>
    </w:rPr>
  </w:style>
  <w:style w:type="numbering" w:customStyle="1" w:styleId="Style1">
    <w:name w:val="Style1"/>
    <w:uiPriority w:val="99"/>
    <w:rsid w:val="00016374"/>
    <w:pPr>
      <w:numPr>
        <w:numId w:val="16"/>
      </w:numPr>
    </w:pPr>
  </w:style>
  <w:style w:type="table" w:customStyle="1" w:styleId="SGSTableBasic2">
    <w:name w:val="SGS Table Basic 2"/>
    <w:basedOn w:val="a4"/>
    <w:uiPriority w:val="99"/>
    <w:qFormat/>
    <w:rsid w:val="0001637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16374"/>
    <w:pPr>
      <w:numPr>
        <w:numId w:val="17"/>
      </w:numPr>
    </w:pPr>
  </w:style>
  <w:style w:type="table" w:styleId="2ff6">
    <w:name w:val="Table Classic 2"/>
    <w:basedOn w:val="a4"/>
    <w:qFormat/>
    <w:rsid w:val="0001637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1">
    <w:name w:val="Table Colorful 1"/>
    <w:basedOn w:val="a4"/>
    <w:qFormat/>
    <w:rsid w:val="0001637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01637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4"/>
    <w:qFormat/>
    <w:rsid w:val="0001637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16374"/>
    <w:rPr>
      <w:rFonts w:ascii="Arial" w:hAnsi="Arial"/>
      <w:sz w:val="36"/>
      <w:lang w:val="en-GB" w:eastAsia="en-US"/>
    </w:rPr>
  </w:style>
  <w:style w:type="character" w:customStyle="1" w:styleId="Absatz-Standardschriftart3">
    <w:name w:val="Absatz-Standardschriftart3"/>
    <w:qFormat/>
    <w:rsid w:val="00016374"/>
  </w:style>
  <w:style w:type="paragraph" w:customStyle="1" w:styleId="59">
    <w:name w:val="吹き出し5"/>
    <w:basedOn w:val="a2"/>
    <w:uiPriority w:val="99"/>
    <w:qFormat/>
    <w:rsid w:val="00016374"/>
    <w:rPr>
      <w:rFonts w:ascii="Tahoma" w:eastAsia="MS Mincho" w:hAnsi="Tahoma" w:cs="Tahoma"/>
      <w:sz w:val="16"/>
      <w:szCs w:val="16"/>
      <w:lang w:eastAsia="en-GB"/>
    </w:rPr>
  </w:style>
  <w:style w:type="paragraph" w:customStyle="1" w:styleId="3f6">
    <w:name w:val="変更箇所3"/>
    <w:hidden/>
    <w:uiPriority w:val="99"/>
    <w:semiHidden/>
    <w:qFormat/>
    <w:rsid w:val="00016374"/>
    <w:rPr>
      <w:rFonts w:ascii="Times New Roman" w:eastAsia="MS Mincho" w:hAnsi="Times New Roman"/>
      <w:lang w:val="en-GB" w:eastAsia="en-US"/>
    </w:rPr>
  </w:style>
  <w:style w:type="character" w:customStyle="1" w:styleId="3f7">
    <w:name w:val="段落フォント3"/>
    <w:qFormat/>
    <w:rsid w:val="00016374"/>
  </w:style>
  <w:style w:type="character" w:customStyle="1" w:styleId="3f8">
    <w:name w:val="コメント参照3"/>
    <w:qFormat/>
    <w:rsid w:val="00016374"/>
    <w:rPr>
      <w:sz w:val="16"/>
    </w:rPr>
  </w:style>
  <w:style w:type="paragraph" w:customStyle="1" w:styleId="3f9">
    <w:name w:val="図表番号3"/>
    <w:basedOn w:val="a2"/>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a">
    <w:name w:val="段落番号3"/>
    <w:basedOn w:val="ac"/>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a"/>
    <w:uiPriority w:val="99"/>
    <w:qFormat/>
    <w:rsid w:val="00016374"/>
  </w:style>
  <w:style w:type="paragraph" w:customStyle="1" w:styleId="3fb">
    <w:name w:val="箇条書き3"/>
    <w:basedOn w:val="ac"/>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b"/>
    <w:uiPriority w:val="99"/>
    <w:qFormat/>
    <w:rsid w:val="00016374"/>
  </w:style>
  <w:style w:type="paragraph" w:customStyle="1" w:styleId="330">
    <w:name w:val="箇条書き 33"/>
    <w:basedOn w:val="232"/>
    <w:uiPriority w:val="99"/>
    <w:qFormat/>
    <w:rsid w:val="00016374"/>
  </w:style>
  <w:style w:type="paragraph" w:customStyle="1" w:styleId="233">
    <w:name w:val="一覧 23"/>
    <w:basedOn w:val="ac"/>
    <w:uiPriority w:val="99"/>
    <w:qFormat/>
    <w:rsid w:val="0001637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uiPriority w:val="99"/>
    <w:qFormat/>
    <w:rsid w:val="00016374"/>
  </w:style>
  <w:style w:type="paragraph" w:customStyle="1" w:styleId="430">
    <w:name w:val="一覧 43"/>
    <w:basedOn w:val="331"/>
    <w:uiPriority w:val="99"/>
    <w:qFormat/>
    <w:rsid w:val="00016374"/>
  </w:style>
  <w:style w:type="paragraph" w:customStyle="1" w:styleId="530">
    <w:name w:val="一覧 53"/>
    <w:basedOn w:val="430"/>
    <w:uiPriority w:val="99"/>
    <w:qFormat/>
    <w:rsid w:val="00016374"/>
  </w:style>
  <w:style w:type="paragraph" w:customStyle="1" w:styleId="431">
    <w:name w:val="箇条書き 43"/>
    <w:basedOn w:val="330"/>
    <w:uiPriority w:val="99"/>
    <w:qFormat/>
    <w:rsid w:val="00016374"/>
  </w:style>
  <w:style w:type="paragraph" w:customStyle="1" w:styleId="531">
    <w:name w:val="箇条書き 53"/>
    <w:basedOn w:val="431"/>
    <w:uiPriority w:val="99"/>
    <w:qFormat/>
    <w:rsid w:val="00016374"/>
  </w:style>
  <w:style w:type="paragraph" w:customStyle="1" w:styleId="3fc">
    <w:name w:val="コメント文字列3"/>
    <w:basedOn w:val="a2"/>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3fd">
    <w:name w:val="コメント内容3"/>
    <w:basedOn w:val="3fc"/>
    <w:next w:val="3fc"/>
    <w:uiPriority w:val="99"/>
    <w:qFormat/>
    <w:rsid w:val="00016374"/>
    <w:rPr>
      <w:b/>
      <w:bCs/>
    </w:rPr>
  </w:style>
  <w:style w:type="paragraph" w:customStyle="1" w:styleId="3fe">
    <w:name w:val="見出しマップ3"/>
    <w:basedOn w:val="a2"/>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f">
    <w:name w:val="書式なし3"/>
    <w:basedOn w:val="a2"/>
    <w:uiPriority w:val="99"/>
    <w:qFormat/>
    <w:rsid w:val="0001637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a2"/>
    <w:uiPriority w:val="99"/>
    <w:qFormat/>
    <w:rsid w:val="00016374"/>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a2"/>
    <w:uiPriority w:val="99"/>
    <w:qFormat/>
    <w:rsid w:val="00016374"/>
    <w:pPr>
      <w:suppressAutoHyphens/>
      <w:overflowPunct/>
      <w:autoSpaceDE/>
      <w:autoSpaceDN/>
      <w:adjustRightInd/>
      <w:ind w:left="567"/>
      <w:textAlignment w:val="auto"/>
    </w:pPr>
    <w:rPr>
      <w:rFonts w:ascii="Arial" w:eastAsia="MS Mincho" w:hAnsi="Arial" w:cs="Arial"/>
      <w:lang w:eastAsia="ar-SA"/>
    </w:rPr>
  </w:style>
  <w:style w:type="paragraph" w:customStyle="1" w:styleId="3ff0">
    <w:name w:val="標準インデント3"/>
    <w:basedOn w:val="a2"/>
    <w:uiPriority w:val="99"/>
    <w:qFormat/>
    <w:rsid w:val="00016374"/>
    <w:pPr>
      <w:suppressAutoHyphens/>
      <w:overflowPunct/>
      <w:autoSpaceDE/>
      <w:autoSpaceDN/>
      <w:adjustRightInd/>
      <w:ind w:left="708"/>
      <w:textAlignment w:val="auto"/>
    </w:pPr>
    <w:rPr>
      <w:rFonts w:eastAsia="MS Mincho" w:cs="CG Times (WN)"/>
      <w:lang w:eastAsia="ar-SA"/>
    </w:rPr>
  </w:style>
  <w:style w:type="paragraph" w:customStyle="1" w:styleId="3ff1">
    <w:name w:val="記3"/>
    <w:basedOn w:val="a2"/>
    <w:next w:val="a2"/>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HTML30">
    <w:name w:val="HTML 書式付き3"/>
    <w:basedOn w:val="a2"/>
    <w:uiPriority w:val="99"/>
    <w:qFormat/>
    <w:rsid w:val="0001637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016374"/>
    <w:rPr>
      <w:rFonts w:ascii="Times New Roman" w:hAnsi="Times New Roman"/>
      <w:b/>
      <w:bCs/>
      <w:lang w:val="en-GB" w:eastAsia="en-US"/>
    </w:rPr>
  </w:style>
  <w:style w:type="character" w:customStyle="1" w:styleId="1ff2">
    <w:name w:val="吹き出し (文字)1"/>
    <w:uiPriority w:val="99"/>
    <w:semiHidden/>
    <w:qFormat/>
    <w:rsid w:val="00016374"/>
    <w:rPr>
      <w:rFonts w:ascii="MS Mincho" w:eastAsia="MS Mincho" w:hAnsi="Times New Roman"/>
      <w:sz w:val="18"/>
      <w:szCs w:val="18"/>
      <w:lang w:val="en-GB" w:eastAsia="en-US"/>
    </w:rPr>
  </w:style>
  <w:style w:type="character" w:customStyle="1" w:styleId="1ff3">
    <w:name w:val="見出しマップ (文字)1"/>
    <w:uiPriority w:val="99"/>
    <w:semiHidden/>
    <w:qFormat/>
    <w:rsid w:val="00016374"/>
    <w:rPr>
      <w:rFonts w:ascii="MS Mincho" w:eastAsia="MS Mincho"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16374"/>
    <w:rPr>
      <w:rFonts w:ascii="Times New Roman" w:eastAsia="Times New Roman" w:hAnsi="Times New Roman"/>
      <w:lang w:val="en-GB" w:eastAsia="en-US"/>
    </w:rPr>
  </w:style>
  <w:style w:type="character" w:customStyle="1" w:styleId="1ff5">
    <w:name w:val="コメント文字列 (文字)1"/>
    <w:uiPriority w:val="99"/>
    <w:semiHidden/>
    <w:qFormat/>
    <w:rsid w:val="00016374"/>
    <w:rPr>
      <w:rFonts w:ascii="Times New Roman" w:eastAsia="Times New Roman" w:hAnsi="Times New Roman"/>
      <w:lang w:val="en-GB" w:eastAsia="en-US"/>
    </w:rPr>
  </w:style>
  <w:style w:type="character" w:customStyle="1" w:styleId="1ff6">
    <w:name w:val="コメント内容 (文字)1"/>
    <w:uiPriority w:val="99"/>
    <w:semiHidden/>
    <w:qFormat/>
    <w:rsid w:val="00016374"/>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01637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qFormat/>
    <w:rsid w:val="00016374"/>
    <w:rPr>
      <w:rFonts w:ascii="Arial" w:eastAsia="PMingLiU" w:hAnsi="Arial"/>
      <w:lang w:val="en-GB" w:eastAsia="x-none"/>
    </w:rPr>
  </w:style>
  <w:style w:type="character" w:customStyle="1" w:styleId="ColorfulGrid-Accent1Char">
    <w:name w:val="Colorful Grid - Accent 1 Char"/>
    <w:link w:val="-1"/>
    <w:uiPriority w:val="29"/>
    <w:qFormat/>
    <w:rsid w:val="00016374"/>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016374"/>
    <w:rPr>
      <w:rFonts w:ascii="Arial" w:eastAsia="PMingLiU" w:hAnsi="Arial"/>
      <w:b/>
      <w:bCs/>
      <w:i/>
      <w:iCs/>
      <w:color w:val="4F81BD"/>
      <w:lang w:val="en-GB" w:eastAsia="en-US"/>
    </w:rPr>
  </w:style>
  <w:style w:type="character" w:customStyle="1" w:styleId="PlainTable31">
    <w:name w:val="Plain Table 31"/>
    <w:uiPriority w:val="19"/>
    <w:qFormat/>
    <w:rsid w:val="00016374"/>
    <w:rPr>
      <w:i/>
      <w:iCs/>
      <w:color w:val="808080"/>
    </w:rPr>
  </w:style>
  <w:style w:type="character" w:customStyle="1" w:styleId="PlainTable41">
    <w:name w:val="Plain Table 41"/>
    <w:uiPriority w:val="21"/>
    <w:qFormat/>
    <w:rsid w:val="00016374"/>
    <w:rPr>
      <w:b/>
      <w:bCs/>
      <w:i/>
      <w:iCs/>
      <w:color w:val="4F81BD"/>
    </w:rPr>
  </w:style>
  <w:style w:type="character" w:customStyle="1" w:styleId="PlainTable51">
    <w:name w:val="Plain Table 51"/>
    <w:uiPriority w:val="31"/>
    <w:qFormat/>
    <w:rsid w:val="00016374"/>
    <w:rPr>
      <w:smallCaps/>
      <w:color w:val="C0504D"/>
      <w:u w:val="single"/>
    </w:rPr>
  </w:style>
  <w:style w:type="character" w:customStyle="1" w:styleId="TableGridLight1">
    <w:name w:val="Table Grid Light1"/>
    <w:uiPriority w:val="32"/>
    <w:qFormat/>
    <w:rsid w:val="00016374"/>
    <w:rPr>
      <w:b/>
      <w:bCs/>
      <w:smallCaps/>
      <w:color w:val="C0504D"/>
      <w:spacing w:val="5"/>
      <w:u w:val="single"/>
    </w:rPr>
  </w:style>
  <w:style w:type="character" w:customStyle="1" w:styleId="GridTable1Light1">
    <w:name w:val="Grid Table 1 Light1"/>
    <w:uiPriority w:val="33"/>
    <w:qFormat/>
    <w:rsid w:val="00016374"/>
    <w:rPr>
      <w:b/>
      <w:bCs/>
      <w:smallCaps/>
      <w:spacing w:val="5"/>
    </w:rPr>
  </w:style>
  <w:style w:type="paragraph" w:customStyle="1" w:styleId="GridTable31">
    <w:name w:val="Grid Table 31"/>
    <w:basedOn w:val="11"/>
    <w:next w:val="a2"/>
    <w:uiPriority w:val="39"/>
    <w:unhideWhenUsed/>
    <w:qFormat/>
    <w:rsid w:val="0001637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1">
    <w:name w:val="Colorful Grid Accent 1"/>
    <w:basedOn w:val="a4"/>
    <w:link w:val="ColorfulGrid-Accent1Char"/>
    <w:uiPriority w:val="29"/>
    <w:unhideWhenUsed/>
    <w:qFormat/>
    <w:rsid w:val="0001637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qFormat/>
    <w:rsid w:val="0001637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f">
    <w:name w:val="註解文字 字元"/>
    <w:qFormat/>
    <w:rsid w:val="00016374"/>
    <w:rPr>
      <w:rFonts w:ascii="Times New Roman" w:eastAsia="Times New Roman" w:hAnsi="Times New Roman"/>
      <w:lang w:val="en-GB"/>
    </w:rPr>
  </w:style>
  <w:style w:type="character" w:customStyle="1" w:styleId="1ff7">
    <w:name w:val="註解主旨 字元1"/>
    <w:qFormat/>
    <w:rsid w:val="00016374"/>
    <w:rPr>
      <w:b/>
      <w:bCs/>
      <w:lang w:val="en-GB" w:eastAsia="sv-SE"/>
    </w:rPr>
  </w:style>
  <w:style w:type="paragraph" w:customStyle="1" w:styleId="4c">
    <w:name w:val="无间隔4"/>
    <w:uiPriority w:val="99"/>
    <w:qFormat/>
    <w:rsid w:val="00016374"/>
    <w:rPr>
      <w:rFonts w:ascii="Times New Roman" w:eastAsia="宋体" w:hAnsi="Times New Roman"/>
      <w:lang w:val="en-GB" w:eastAsia="en-US"/>
    </w:rPr>
  </w:style>
  <w:style w:type="paragraph" w:customStyle="1" w:styleId="TTan">
    <w:name w:val="TTan"/>
    <w:basedOn w:val="FP"/>
    <w:uiPriority w:val="99"/>
    <w:qFormat/>
    <w:rsid w:val="00016374"/>
    <w:rPr>
      <w:rFonts w:ascii="Arial" w:eastAsia="Times New Roman" w:hAnsi="Arial"/>
      <w:sz w:val="18"/>
      <w:lang w:eastAsia="en-GB"/>
    </w:rPr>
  </w:style>
  <w:style w:type="paragraph" w:customStyle="1" w:styleId="tac1">
    <w:name w:val="tac"/>
    <w:basedOn w:val="a2"/>
    <w:uiPriority w:val="99"/>
    <w:qFormat/>
    <w:rsid w:val="00016374"/>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n0">
    <w:name w:val="tan"/>
    <w:basedOn w:val="a2"/>
    <w:uiPriority w:val="99"/>
    <w:qFormat/>
    <w:rsid w:val="00016374"/>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8Char1">
    <w:name w:val="标题 8 Char1"/>
    <w:qFormat/>
    <w:rsid w:val="00016374"/>
    <w:rPr>
      <w:rFonts w:ascii="Arial" w:hAnsi="Arial"/>
      <w:sz w:val="36"/>
      <w:lang w:val="en-GB" w:eastAsia="en-US" w:bidi="ar-SA"/>
    </w:rPr>
  </w:style>
  <w:style w:type="character" w:customStyle="1" w:styleId="Char22">
    <w:name w:val="批注主题 Char2"/>
    <w:qFormat/>
    <w:rsid w:val="00016374"/>
    <w:rPr>
      <w:rFonts w:eastAsia="宋体"/>
      <w:b/>
      <w:bCs/>
      <w:lang w:eastAsia="en-US"/>
    </w:rPr>
  </w:style>
  <w:style w:type="character" w:customStyle="1" w:styleId="Char15">
    <w:name w:val="注释标题 Char1"/>
    <w:qFormat/>
    <w:rsid w:val="00016374"/>
    <w:rPr>
      <w:rFonts w:eastAsia="MS Mincho"/>
      <w:lang w:eastAsia="en-US"/>
    </w:rPr>
  </w:style>
  <w:style w:type="character" w:customStyle="1" w:styleId="9Char1">
    <w:name w:val="标题 9 Char1"/>
    <w:qFormat/>
    <w:rsid w:val="00016374"/>
    <w:rPr>
      <w:rFonts w:ascii="Arial" w:hAnsi="Arial"/>
      <w:sz w:val="36"/>
      <w:lang w:val="en-GB"/>
    </w:rPr>
  </w:style>
  <w:style w:type="character" w:customStyle="1" w:styleId="Char16">
    <w:name w:val="文档结构图 Char1"/>
    <w:semiHidden/>
    <w:qFormat/>
    <w:rsid w:val="00016374"/>
    <w:rPr>
      <w:rFonts w:ascii="Tahoma" w:hAnsi="Tahoma" w:cs="Tahoma"/>
      <w:shd w:val="clear" w:color="auto" w:fill="000080"/>
      <w:lang w:val="en-GB"/>
    </w:rPr>
  </w:style>
  <w:style w:type="character" w:customStyle="1" w:styleId="Char17">
    <w:name w:val="批注框文本 Char1"/>
    <w:uiPriority w:val="99"/>
    <w:qFormat/>
    <w:rsid w:val="00016374"/>
    <w:rPr>
      <w:rFonts w:ascii="Tahoma" w:hAnsi="Tahoma" w:cs="Tahoma"/>
      <w:sz w:val="16"/>
      <w:szCs w:val="16"/>
      <w:lang w:val="en-GB"/>
    </w:rPr>
  </w:style>
  <w:style w:type="character" w:customStyle="1" w:styleId="Char18">
    <w:name w:val="正文文本缩进 Char1"/>
    <w:qFormat/>
    <w:rsid w:val="00016374"/>
    <w:rPr>
      <w:rFonts w:eastAsia="Batang"/>
      <w:lang w:val="en-GB"/>
    </w:rPr>
  </w:style>
  <w:style w:type="character" w:customStyle="1" w:styleId="2Char1">
    <w:name w:val="正文文本 2 Char1"/>
    <w:qFormat/>
    <w:rsid w:val="00016374"/>
    <w:rPr>
      <w:rFonts w:ascii="CG Times (WN)" w:eastAsia="Malgun Gothic" w:hAnsi="CG Times (WN)"/>
      <w:i/>
      <w:lang w:val="en-GB" w:eastAsia="ko-KR"/>
    </w:rPr>
  </w:style>
  <w:style w:type="character" w:customStyle="1" w:styleId="3Char1">
    <w:name w:val="正文文本 3 Char1"/>
    <w:qFormat/>
    <w:rsid w:val="00016374"/>
    <w:rPr>
      <w:rFonts w:ascii="CG Times (WN)" w:eastAsia="Osaka" w:hAnsi="CG Times (WN)"/>
      <w:color w:val="000000"/>
      <w:lang w:val="en-GB" w:eastAsia="ko-KR"/>
    </w:rPr>
  </w:style>
  <w:style w:type="character" w:customStyle="1" w:styleId="2Char10">
    <w:name w:val="正文文本缩进 2 Char1"/>
    <w:qFormat/>
    <w:rsid w:val="00016374"/>
    <w:rPr>
      <w:rFonts w:ascii="CG Times (WN)" w:eastAsia="MS Mincho" w:hAnsi="CG Times (WN)"/>
      <w:lang w:val="en-GB"/>
    </w:rPr>
  </w:style>
  <w:style w:type="character" w:customStyle="1" w:styleId="HTMLChar1">
    <w:name w:val="HTML 预设格式 Char1"/>
    <w:qFormat/>
    <w:rsid w:val="00016374"/>
    <w:rPr>
      <w:rFonts w:ascii="Courier New" w:eastAsia="MS Mincho" w:hAnsi="Courier New"/>
      <w:lang w:val="en-GB" w:eastAsia="x-none"/>
    </w:rPr>
  </w:style>
  <w:style w:type="character" w:customStyle="1" w:styleId="textbodybold1">
    <w:name w:val="textbodybold1"/>
    <w:qFormat/>
    <w:rsid w:val="00016374"/>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016374"/>
    <w:rPr>
      <w:color w:val="000000"/>
    </w:rPr>
  </w:style>
  <w:style w:type="paragraph" w:customStyle="1" w:styleId="910">
    <w:name w:val="目錄 91"/>
    <w:basedOn w:val="TOC8"/>
    <w:uiPriority w:val="99"/>
    <w:qFormat/>
    <w:rsid w:val="00016374"/>
    <w:pPr>
      <w:ind w:left="1418" w:hanging="1418"/>
    </w:pPr>
    <w:rPr>
      <w:rFonts w:eastAsia="MS Mincho"/>
      <w:lang w:val="en-GB" w:eastAsia="en-GB"/>
    </w:rPr>
  </w:style>
  <w:style w:type="paragraph" w:customStyle="1" w:styleId="1ff8">
    <w:name w:val="標號1"/>
    <w:basedOn w:val="a2"/>
    <w:next w:val="a2"/>
    <w:uiPriority w:val="99"/>
    <w:qFormat/>
    <w:rsid w:val="00016374"/>
    <w:pPr>
      <w:spacing w:before="120" w:after="120"/>
    </w:pPr>
    <w:rPr>
      <w:rFonts w:eastAsia="MS Mincho"/>
      <w:b/>
      <w:lang w:eastAsia="en-GB"/>
    </w:rPr>
  </w:style>
  <w:style w:type="paragraph" w:customStyle="1" w:styleId="1ff9">
    <w:name w:val="圖表目錄1"/>
    <w:basedOn w:val="a2"/>
    <w:next w:val="a2"/>
    <w:uiPriority w:val="99"/>
    <w:qFormat/>
    <w:rsid w:val="00016374"/>
    <w:pPr>
      <w:ind w:left="400" w:hanging="400"/>
      <w:jc w:val="center"/>
    </w:pPr>
    <w:rPr>
      <w:rFonts w:eastAsia="MS Mincho"/>
      <w:b/>
      <w:lang w:eastAsia="en-GB"/>
    </w:rPr>
  </w:style>
  <w:style w:type="character" w:customStyle="1" w:styleId="af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16374"/>
    <w:rPr>
      <w:rFonts w:ascii="Arial" w:hAnsi="Arial"/>
      <w:b/>
      <w:sz w:val="18"/>
      <w:lang w:val="en-GB" w:eastAsia="en-US"/>
    </w:rPr>
  </w:style>
  <w:style w:type="paragraph" w:customStyle="1" w:styleId="Verzeichnis91">
    <w:name w:val="Verzeichnis 91"/>
    <w:basedOn w:val="TOC8"/>
    <w:uiPriority w:val="99"/>
    <w:qFormat/>
    <w:rsid w:val="00016374"/>
    <w:pPr>
      <w:ind w:left="1418" w:hanging="1418"/>
    </w:pPr>
    <w:rPr>
      <w:rFonts w:eastAsia="MS Mincho"/>
      <w:lang w:val="en-GB" w:eastAsia="en-GB"/>
    </w:rPr>
  </w:style>
  <w:style w:type="paragraph" w:customStyle="1" w:styleId="Beschriftung1">
    <w:name w:val="Beschriftung1"/>
    <w:basedOn w:val="a2"/>
    <w:next w:val="a2"/>
    <w:uiPriority w:val="99"/>
    <w:qFormat/>
    <w:rsid w:val="00016374"/>
    <w:pPr>
      <w:spacing w:before="120" w:after="120"/>
    </w:pPr>
    <w:rPr>
      <w:rFonts w:eastAsia="MS Mincho"/>
      <w:b/>
      <w:lang w:eastAsia="en-GB"/>
    </w:rPr>
  </w:style>
  <w:style w:type="paragraph" w:customStyle="1" w:styleId="Abbildungsverzeichnis1">
    <w:name w:val="Abbildungsverzeichnis1"/>
    <w:basedOn w:val="a2"/>
    <w:next w:val="a2"/>
    <w:uiPriority w:val="99"/>
    <w:qFormat/>
    <w:rsid w:val="00016374"/>
    <w:pPr>
      <w:ind w:left="400" w:hanging="400"/>
      <w:jc w:val="center"/>
    </w:pPr>
    <w:rPr>
      <w:rFonts w:eastAsia="MS Mincho"/>
      <w:b/>
      <w:lang w:eastAsia="en-GB"/>
    </w:rPr>
  </w:style>
  <w:style w:type="paragraph" w:customStyle="1" w:styleId="5a">
    <w:name w:val="无间隔5"/>
    <w:uiPriority w:val="99"/>
    <w:qFormat/>
    <w:rsid w:val="00016374"/>
    <w:rPr>
      <w:rFonts w:ascii="Times New Roman" w:eastAsia="宋体" w:hAnsi="Times New Roman"/>
      <w:lang w:val="en-GB" w:eastAsia="en-US"/>
    </w:rPr>
  </w:style>
  <w:style w:type="character" w:customStyle="1" w:styleId="Absatz-Standardschriftart5">
    <w:name w:val="Absatz-Standardschriftart5"/>
    <w:qFormat/>
    <w:rsid w:val="00016374"/>
  </w:style>
  <w:style w:type="character" w:customStyle="1" w:styleId="UnresolvedMention1">
    <w:name w:val="Unresolved Mention1"/>
    <w:uiPriority w:val="99"/>
    <w:unhideWhenUsed/>
    <w:qFormat/>
    <w:rsid w:val="00016374"/>
    <w:rPr>
      <w:color w:val="808080"/>
      <w:shd w:val="clear" w:color="auto" w:fill="E6E6E6"/>
    </w:rPr>
  </w:style>
  <w:style w:type="paragraph" w:customStyle="1" w:styleId="TB1">
    <w:name w:val="TB1"/>
    <w:basedOn w:val="a2"/>
    <w:uiPriority w:val="99"/>
    <w:qFormat/>
    <w:rsid w:val="00016374"/>
    <w:pPr>
      <w:keepNext/>
      <w:keepLines/>
      <w:numPr>
        <w:numId w:val="18"/>
      </w:numPr>
      <w:tabs>
        <w:tab w:val="left" w:pos="720"/>
      </w:tabs>
      <w:spacing w:after="0"/>
      <w:ind w:left="737" w:hanging="380"/>
    </w:pPr>
    <w:rPr>
      <w:rFonts w:ascii="Arial" w:eastAsia="Times New Roman" w:hAnsi="Arial"/>
      <w:sz w:val="18"/>
      <w:lang w:eastAsia="en-GB"/>
    </w:rPr>
  </w:style>
  <w:style w:type="paragraph" w:customStyle="1" w:styleId="TB2">
    <w:name w:val="TB2"/>
    <w:basedOn w:val="a2"/>
    <w:uiPriority w:val="99"/>
    <w:qFormat/>
    <w:rsid w:val="00016374"/>
    <w:pPr>
      <w:keepNext/>
      <w:keepLines/>
      <w:numPr>
        <w:numId w:val="19"/>
      </w:numPr>
      <w:tabs>
        <w:tab w:val="left" w:pos="1109"/>
      </w:tabs>
      <w:spacing w:after="0"/>
      <w:ind w:left="1100" w:hanging="380"/>
    </w:pPr>
    <w:rPr>
      <w:rFonts w:ascii="Arial" w:eastAsia="Times New Roman" w:hAnsi="Arial"/>
      <w:sz w:val="18"/>
      <w:lang w:eastAsia="en-GB"/>
    </w:rPr>
  </w:style>
  <w:style w:type="character" w:customStyle="1" w:styleId="abstractlabel">
    <w:name w:val="abstractlabel"/>
    <w:qFormat/>
    <w:rsid w:val="00016374"/>
  </w:style>
  <w:style w:type="table" w:customStyle="1" w:styleId="SGSTableBasic11">
    <w:name w:val="SGS Table Basic 11"/>
    <w:basedOn w:val="a4"/>
    <w:next w:val="aff1"/>
    <w:qFormat/>
    <w:rsid w:val="000163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next w:val="aff1"/>
    <w:qFormat/>
    <w:rsid w:val="000163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1"/>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016374"/>
    <w:rPr>
      <w:rFonts w:ascii="Times New Roman" w:eastAsia="PMingLiU" w:hAnsi="Times New Roman"/>
      <w:lang w:val="sv-SE" w:eastAsia="sv-SE"/>
    </w:rPr>
    <w:tblPr/>
  </w:style>
  <w:style w:type="numbering" w:customStyle="1" w:styleId="112">
    <w:name w:val="リストなし11"/>
    <w:next w:val="a5"/>
    <w:uiPriority w:val="99"/>
    <w:semiHidden/>
    <w:unhideWhenUsed/>
    <w:rsid w:val="00016374"/>
  </w:style>
  <w:style w:type="table" w:customStyle="1" w:styleId="TableGrid42">
    <w:name w:val="Table Grid42"/>
    <w:basedOn w:val="a4"/>
    <w:next w:val="aff1"/>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f1"/>
    <w:qFormat/>
    <w:rsid w:val="0001637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016374"/>
    <w:rPr>
      <w:rFonts w:ascii="Times New Roman" w:eastAsia="Times New Roman" w:hAnsi="Times New Roman"/>
      <w:lang w:val="sv-SE" w:eastAsia="sv-SE"/>
    </w:rPr>
    <w:tblPr/>
  </w:style>
  <w:style w:type="table" w:customStyle="1" w:styleId="TableGrid111">
    <w:name w:val="Table Grid111"/>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1"/>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1"/>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1"/>
    <w:qFormat/>
    <w:rsid w:val="0001637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016374"/>
    <w:pPr>
      <w:numPr>
        <w:numId w:val="3"/>
      </w:numPr>
    </w:pPr>
  </w:style>
  <w:style w:type="table" w:customStyle="1" w:styleId="SGSTableBasic21">
    <w:name w:val="SGS Table Basic 21"/>
    <w:basedOn w:val="a4"/>
    <w:uiPriority w:val="99"/>
    <w:qFormat/>
    <w:rsid w:val="0001637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16374"/>
  </w:style>
  <w:style w:type="table" w:customStyle="1" w:styleId="TableClassic21">
    <w:name w:val="Table Classic 21"/>
    <w:basedOn w:val="a4"/>
    <w:next w:val="2ff6"/>
    <w:qFormat/>
    <w:rsid w:val="0001637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4"/>
    <w:next w:val="1ff1"/>
    <w:qFormat/>
    <w:rsid w:val="0001637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next w:val="83"/>
    <w:qFormat/>
    <w:rsid w:val="0001637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next w:val="3f5"/>
    <w:qFormat/>
    <w:rsid w:val="0001637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next w:val="-1"/>
    <w:uiPriority w:val="29"/>
    <w:unhideWhenUsed/>
    <w:qFormat/>
    <w:rsid w:val="0001637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unhideWhenUsed/>
    <w:qFormat/>
    <w:rsid w:val="0001637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4"/>
    <w:next w:val="aff1"/>
    <w:qFormat/>
    <w:rsid w:val="000163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1"/>
    <w:uiPriority w:val="39"/>
    <w:qFormat/>
    <w:rsid w:val="000163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1"/>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016374"/>
    <w:rPr>
      <w:rFonts w:ascii="Times New Roman" w:eastAsia="PMingLiU" w:hAnsi="Times New Roman"/>
      <w:lang w:val="sv-SE" w:eastAsia="sv-SE"/>
    </w:rPr>
    <w:tblPr/>
  </w:style>
  <w:style w:type="numbering" w:customStyle="1" w:styleId="122">
    <w:name w:val="リストなし12"/>
    <w:next w:val="a5"/>
    <w:uiPriority w:val="99"/>
    <w:semiHidden/>
    <w:unhideWhenUsed/>
    <w:rsid w:val="00016374"/>
  </w:style>
  <w:style w:type="table" w:customStyle="1" w:styleId="TableGrid43">
    <w:name w:val="Table Grid43"/>
    <w:basedOn w:val="a4"/>
    <w:next w:val="aff1"/>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f1"/>
    <w:uiPriority w:val="39"/>
    <w:qFormat/>
    <w:rsid w:val="0001637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016374"/>
    <w:rPr>
      <w:rFonts w:ascii="Times New Roman" w:eastAsia="Times New Roman" w:hAnsi="Times New Roman"/>
      <w:lang w:val="sv-SE" w:eastAsia="sv-SE"/>
    </w:rPr>
    <w:tblPr/>
  </w:style>
  <w:style w:type="table" w:customStyle="1" w:styleId="TableGrid112">
    <w:name w:val="Table Grid112"/>
    <w:basedOn w:val="a4"/>
    <w:next w:val="aff1"/>
    <w:uiPriority w:val="39"/>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1"/>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1"/>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1"/>
    <w:qFormat/>
    <w:rsid w:val="0001637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016374"/>
  </w:style>
  <w:style w:type="numbering" w:customStyle="1" w:styleId="Style12">
    <w:name w:val="Style12"/>
    <w:uiPriority w:val="99"/>
    <w:rsid w:val="00016374"/>
    <w:pPr>
      <w:numPr>
        <w:numId w:val="14"/>
      </w:numPr>
    </w:pPr>
  </w:style>
  <w:style w:type="table" w:customStyle="1" w:styleId="SGSTableBasic22">
    <w:name w:val="SGS Table Basic 22"/>
    <w:basedOn w:val="a4"/>
    <w:uiPriority w:val="99"/>
    <w:qFormat/>
    <w:rsid w:val="0001637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6374"/>
    <w:pPr>
      <w:numPr>
        <w:numId w:val="15"/>
      </w:numPr>
    </w:pPr>
  </w:style>
  <w:style w:type="table" w:customStyle="1" w:styleId="TableClassic22">
    <w:name w:val="Table Classic 22"/>
    <w:basedOn w:val="a4"/>
    <w:next w:val="2ff6"/>
    <w:qFormat/>
    <w:rsid w:val="0001637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4"/>
    <w:next w:val="1ff1"/>
    <w:qFormat/>
    <w:rsid w:val="0001637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01637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5"/>
    <w:qFormat/>
    <w:rsid w:val="0001637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01637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01637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016374"/>
    <w:rPr>
      <w:rFonts w:ascii="Calibri Light" w:eastAsia="Times New Roman" w:hAnsi="Calibri Light" w:cs="Times New Roman"/>
      <w:spacing w:val="-10"/>
      <w:kern w:val="28"/>
      <w:sz w:val="56"/>
      <w:szCs w:val="56"/>
      <w:lang w:eastAsia="en-US"/>
    </w:rPr>
  </w:style>
  <w:style w:type="character" w:styleId="HTML4">
    <w:name w:val="HTML Cite"/>
    <w:unhideWhenUsed/>
    <w:qFormat/>
    <w:rsid w:val="00016374"/>
    <w:rPr>
      <w:i w:val="0"/>
      <w:color w:val="008000"/>
    </w:rPr>
  </w:style>
  <w:style w:type="character" w:customStyle="1" w:styleId="opdict3lineoneresulttip">
    <w:name w:val="op_dict3_lineone_result_tip"/>
    <w:qFormat/>
    <w:rsid w:val="00016374"/>
    <w:rPr>
      <w:color w:val="999999"/>
    </w:rPr>
  </w:style>
  <w:style w:type="character" w:customStyle="1" w:styleId="c-icon">
    <w:name w:val="c-icon"/>
    <w:qFormat/>
    <w:rsid w:val="00016374"/>
  </w:style>
  <w:style w:type="paragraph" w:customStyle="1" w:styleId="92">
    <w:name w:val="修订9"/>
    <w:hidden/>
    <w:uiPriority w:val="99"/>
    <w:semiHidden/>
    <w:qFormat/>
    <w:rsid w:val="0001637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016374"/>
    <w:pPr>
      <w:spacing w:after="20"/>
      <w:ind w:left="2835" w:right="2835"/>
      <w:jc w:val="center"/>
    </w:pPr>
    <w:rPr>
      <w:rFonts w:ascii="Arial" w:eastAsia="宋体" w:hAnsi="Arial" w:cs="Arial"/>
      <w:sz w:val="18"/>
      <w:lang w:eastAsia="en-GB"/>
    </w:rPr>
  </w:style>
  <w:style w:type="paragraph" w:customStyle="1" w:styleId="CharCharCharCharChar1">
    <w:name w:val="Char Char Char Char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uiPriority w:val="99"/>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016374"/>
    <w:rPr>
      <w:lang w:val="en-GB" w:eastAsia="ja-JP"/>
    </w:rPr>
  </w:style>
  <w:style w:type="paragraph" w:customStyle="1" w:styleId="CharChar1CharChar1">
    <w:name w:val="Char Char1 Char Char1"/>
    <w:uiPriority w:val="99"/>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01637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qFormat/>
    <w:rsid w:val="00016374"/>
    <w:rPr>
      <w:rFonts w:ascii="Courier New" w:hAnsi="Courier New"/>
      <w:lang w:val="nb-NO" w:eastAsia="ja-JP"/>
    </w:rPr>
  </w:style>
  <w:style w:type="paragraph" w:customStyle="1" w:styleId="CharCharCharCharCharChar1">
    <w:name w:val="Char Char Char Char Char Char1"/>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016374"/>
    <w:rPr>
      <w:rFonts w:ascii="Tahoma" w:hAnsi="Tahoma"/>
      <w:shd w:val="clear" w:color="auto" w:fill="000080"/>
      <w:lang w:val="en-GB" w:eastAsia="en-US"/>
    </w:rPr>
  </w:style>
  <w:style w:type="character" w:customStyle="1" w:styleId="CharChar101">
    <w:name w:val="Char Char101"/>
    <w:qFormat/>
    <w:rsid w:val="00016374"/>
    <w:rPr>
      <w:rFonts w:ascii="Times New Roman" w:hAnsi="Times New Roman"/>
      <w:lang w:val="en-GB" w:eastAsia="en-US"/>
    </w:rPr>
  </w:style>
  <w:style w:type="character" w:customStyle="1" w:styleId="CharChar91">
    <w:name w:val="Char Char91"/>
    <w:qFormat/>
    <w:rsid w:val="00016374"/>
    <w:rPr>
      <w:rFonts w:ascii="Tahoma" w:hAnsi="Tahoma"/>
      <w:sz w:val="16"/>
      <w:lang w:val="en-GB" w:eastAsia="en-US"/>
    </w:rPr>
  </w:style>
  <w:style w:type="character" w:customStyle="1" w:styleId="CharChar81">
    <w:name w:val="Char Char81"/>
    <w:semiHidden/>
    <w:qFormat/>
    <w:rsid w:val="00016374"/>
    <w:rPr>
      <w:rFonts w:ascii="Times New Roman" w:hAnsi="Times New Roman"/>
      <w:b/>
      <w:lang w:val="en-GB" w:eastAsia="en-US"/>
    </w:rPr>
  </w:style>
  <w:style w:type="paragraph" w:styleId="affffff1">
    <w:name w:val="table of figures"/>
    <w:basedOn w:val="a2"/>
    <w:next w:val="a2"/>
    <w:uiPriority w:val="99"/>
    <w:qFormat/>
    <w:rsid w:val="00016374"/>
    <w:pPr>
      <w:ind w:left="400" w:hanging="400"/>
      <w:jc w:val="center"/>
    </w:pPr>
    <w:rPr>
      <w:rFonts w:eastAsia="MS Mincho"/>
      <w:b/>
      <w:lang w:eastAsia="en-GB"/>
    </w:rPr>
  </w:style>
  <w:style w:type="paragraph" w:customStyle="1" w:styleId="ZchnZchn3">
    <w:name w:val="Zchn Zchn3"/>
    <w:uiPriority w:val="99"/>
    <w:semiHidden/>
    <w:qFormat/>
    <w:rsid w:val="00016374"/>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qFormat/>
    <w:rsid w:val="00016374"/>
    <w:rPr>
      <w:rFonts w:ascii="Times New Roman" w:hAnsi="Times New Roman"/>
      <w:lang w:val="en-GB" w:eastAsia="x-none"/>
    </w:rPr>
  </w:style>
  <w:style w:type="character" w:customStyle="1" w:styleId="CharChar131">
    <w:name w:val="Char Char131"/>
    <w:semiHidden/>
    <w:qFormat/>
    <w:rsid w:val="00016374"/>
    <w:rPr>
      <w:rFonts w:ascii="宋体" w:eastAsia="宋体" w:hAnsi="宋体"/>
      <w:lang w:val="en-GB" w:eastAsia="en-US"/>
    </w:rPr>
  </w:style>
  <w:style w:type="character" w:customStyle="1" w:styleId="CharChar61">
    <w:name w:val="Char Char61"/>
    <w:qFormat/>
    <w:rsid w:val="00016374"/>
    <w:rPr>
      <w:rFonts w:ascii="Arial" w:eastAsia="宋体" w:hAnsi="Arial"/>
      <w:sz w:val="32"/>
      <w:lang w:val="en-GB" w:eastAsia="en-US"/>
    </w:rPr>
  </w:style>
  <w:style w:type="character" w:customStyle="1" w:styleId="CharChar51">
    <w:name w:val="Char Char51"/>
    <w:qFormat/>
    <w:rsid w:val="00016374"/>
    <w:rPr>
      <w:rFonts w:ascii="Arial" w:eastAsia="宋体" w:hAnsi="Arial"/>
      <w:sz w:val="28"/>
      <w:lang w:val="en-GB" w:eastAsia="en-US"/>
    </w:rPr>
  </w:style>
  <w:style w:type="character" w:customStyle="1" w:styleId="CharChar161">
    <w:name w:val="Char Char161"/>
    <w:qFormat/>
    <w:rsid w:val="00016374"/>
    <w:rPr>
      <w:rFonts w:ascii="Arial" w:eastAsia="宋体" w:hAnsi="Arial"/>
      <w:lang w:val="en-GB" w:eastAsia="en-US"/>
    </w:rPr>
  </w:style>
  <w:style w:type="character" w:customStyle="1" w:styleId="CharChar141">
    <w:name w:val="Char Char141"/>
    <w:qFormat/>
    <w:rsid w:val="00016374"/>
    <w:rPr>
      <w:rFonts w:ascii="Arial" w:eastAsia="宋体" w:hAnsi="Arial"/>
      <w:sz w:val="36"/>
      <w:lang w:val="en-GB" w:eastAsia="en-US"/>
    </w:rPr>
  </w:style>
  <w:style w:type="character" w:customStyle="1" w:styleId="CharChar111">
    <w:name w:val="Char Char111"/>
    <w:qFormat/>
    <w:rsid w:val="00016374"/>
    <w:rPr>
      <w:rFonts w:ascii="Tahoma" w:eastAsia="宋体" w:hAnsi="Tahoma"/>
      <w:lang w:val="en-GB" w:eastAsia="en-US"/>
    </w:rPr>
  </w:style>
  <w:style w:type="character" w:customStyle="1" w:styleId="CharChar31">
    <w:name w:val="Char Char31"/>
    <w:qFormat/>
    <w:rsid w:val="00016374"/>
    <w:rPr>
      <w:rFonts w:ascii="Arial" w:hAnsi="Arial"/>
      <w:sz w:val="22"/>
      <w:lang w:val="en-GB" w:eastAsia="en-US"/>
    </w:rPr>
  </w:style>
  <w:style w:type="character" w:customStyle="1" w:styleId="CharChar210">
    <w:name w:val="Char Char210"/>
    <w:qFormat/>
    <w:rsid w:val="00016374"/>
    <w:rPr>
      <w:rFonts w:ascii="Arial" w:hAnsi="Arial"/>
      <w:sz w:val="28"/>
      <w:lang w:val="en-GB" w:eastAsia="en-US"/>
    </w:rPr>
  </w:style>
  <w:style w:type="character" w:customStyle="1" w:styleId="CharChar151">
    <w:name w:val="Char Char151"/>
    <w:qFormat/>
    <w:rsid w:val="00016374"/>
    <w:rPr>
      <w:rFonts w:ascii="Arial" w:hAnsi="Arial"/>
      <w:sz w:val="36"/>
      <w:lang w:val="en-GB" w:eastAsia="x-none"/>
    </w:rPr>
  </w:style>
  <w:style w:type="character" w:customStyle="1" w:styleId="CharChar251">
    <w:name w:val="Char Char251"/>
    <w:qFormat/>
    <w:rsid w:val="00016374"/>
    <w:rPr>
      <w:rFonts w:ascii="Arial" w:hAnsi="Arial"/>
      <w:lang w:val="en-GB" w:eastAsia="en-US"/>
    </w:rPr>
  </w:style>
  <w:style w:type="character" w:customStyle="1" w:styleId="CharChar241">
    <w:name w:val="Char Char241"/>
    <w:qFormat/>
    <w:rsid w:val="00016374"/>
    <w:rPr>
      <w:rFonts w:ascii="Arial" w:hAnsi="Arial"/>
      <w:sz w:val="36"/>
      <w:lang w:val="en-GB" w:eastAsia="en-US"/>
    </w:rPr>
  </w:style>
  <w:style w:type="character" w:customStyle="1" w:styleId="CharChar301">
    <w:name w:val="Char Char301"/>
    <w:qFormat/>
    <w:rsid w:val="00016374"/>
    <w:rPr>
      <w:rFonts w:ascii="Arial" w:hAnsi="Arial"/>
      <w:lang w:val="en-GB" w:eastAsia="en-US"/>
    </w:rPr>
  </w:style>
  <w:style w:type="character" w:customStyle="1" w:styleId="CharChar291">
    <w:name w:val="Char Char291"/>
    <w:qFormat/>
    <w:rsid w:val="00016374"/>
    <w:rPr>
      <w:rFonts w:ascii="Arial" w:hAnsi="Arial"/>
      <w:sz w:val="36"/>
      <w:lang w:val="en-GB" w:eastAsia="en-US"/>
    </w:rPr>
  </w:style>
  <w:style w:type="character" w:customStyle="1" w:styleId="CharChar281">
    <w:name w:val="Char Char281"/>
    <w:qFormat/>
    <w:rsid w:val="00016374"/>
    <w:rPr>
      <w:rFonts w:ascii="Arial" w:hAnsi="Arial"/>
      <w:sz w:val="36"/>
      <w:lang w:val="en-GB" w:eastAsia="en-US"/>
    </w:rPr>
  </w:style>
  <w:style w:type="character" w:customStyle="1" w:styleId="CharChar271">
    <w:name w:val="Char Char271"/>
    <w:qFormat/>
    <w:rsid w:val="00016374"/>
    <w:rPr>
      <w:rFonts w:ascii="Arial" w:hAnsi="Arial"/>
      <w:b/>
      <w:i/>
      <w:noProof/>
      <w:sz w:val="18"/>
      <w:lang w:val="en-GB" w:eastAsia="en-US"/>
    </w:rPr>
  </w:style>
  <w:style w:type="character" w:customStyle="1" w:styleId="CharChar261">
    <w:name w:val="Char Char261"/>
    <w:qFormat/>
    <w:rsid w:val="00016374"/>
    <w:rPr>
      <w:rFonts w:ascii="Arial" w:hAnsi="Arial"/>
      <w:lang w:val="en-GB" w:eastAsia="x-none"/>
    </w:rPr>
  </w:style>
  <w:style w:type="character" w:customStyle="1" w:styleId="CharChar171">
    <w:name w:val="Char Char171"/>
    <w:qFormat/>
    <w:rsid w:val="00016374"/>
    <w:rPr>
      <w:rFonts w:ascii="Arial" w:hAnsi="Arial"/>
      <w:sz w:val="36"/>
      <w:lang w:val="x-none" w:eastAsia="en-US"/>
    </w:rPr>
  </w:style>
  <w:style w:type="character" w:customStyle="1" w:styleId="423">
    <w:name w:val="(文字) (文字)42"/>
    <w:qFormat/>
    <w:rsid w:val="00016374"/>
    <w:rPr>
      <w:rFonts w:eastAsia="MS Mincho"/>
      <w:lang w:val="en-GB" w:eastAsia="ar-SA" w:bidi="ar-SA"/>
    </w:rPr>
  </w:style>
  <w:style w:type="character" w:customStyle="1" w:styleId="CharChar211">
    <w:name w:val="Char Char211"/>
    <w:qFormat/>
    <w:rsid w:val="00016374"/>
    <w:rPr>
      <w:rFonts w:ascii="Times New Roman" w:hAnsi="Times New Roman"/>
      <w:lang w:val="en-GB" w:eastAsia="en-US"/>
    </w:rPr>
  </w:style>
  <w:style w:type="character" w:customStyle="1" w:styleId="CharChar201">
    <w:name w:val="Char Char201"/>
    <w:qFormat/>
    <w:rsid w:val="00016374"/>
    <w:rPr>
      <w:rFonts w:ascii="Tahoma" w:hAnsi="Tahoma"/>
      <w:sz w:val="16"/>
      <w:lang w:val="en-GB" w:eastAsia="en-US"/>
    </w:rPr>
  </w:style>
  <w:style w:type="paragraph" w:customStyle="1" w:styleId="Char110">
    <w:name w:val="Char11"/>
    <w:uiPriority w:val="99"/>
    <w:semiHidden/>
    <w:qFormat/>
    <w:rsid w:val="0001637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016374"/>
    <w:rPr>
      <w:rFonts w:ascii="Arial" w:hAnsi="Arial"/>
      <w:b/>
      <w:i/>
      <w:noProof/>
      <w:sz w:val="18"/>
      <w:lang w:val="en-GB"/>
    </w:rPr>
  </w:style>
  <w:style w:type="character" w:customStyle="1" w:styleId="93">
    <w:name w:val="(文字) (文字)9"/>
    <w:qFormat/>
    <w:rsid w:val="00016374"/>
    <w:rPr>
      <w:rFonts w:ascii="Arial" w:eastAsia="MS Mincho" w:hAnsi="Arial"/>
      <w:sz w:val="28"/>
      <w:lang w:val="en-GB" w:eastAsia="ja-JP"/>
    </w:rPr>
  </w:style>
  <w:style w:type="character" w:customStyle="1" w:styleId="CharChar181">
    <w:name w:val="Char Char181"/>
    <w:qFormat/>
    <w:rsid w:val="00016374"/>
    <w:rPr>
      <w:rFonts w:ascii="Arial" w:hAnsi="Arial"/>
      <w:lang w:val="x-none" w:eastAsia="en-US"/>
    </w:rPr>
  </w:style>
  <w:style w:type="paragraph" w:customStyle="1" w:styleId="CharCharCharChar2">
    <w:name w:val="Char Char Char Char2"/>
    <w:uiPriority w:val="99"/>
    <w:qFormat/>
    <w:rsid w:val="00016374"/>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016374"/>
    <w:rPr>
      <w:rFonts w:ascii="Arial" w:eastAsia="MS Mincho" w:hAnsi="Arial"/>
      <w:lang w:val="en-GB" w:eastAsia="en-US"/>
    </w:rPr>
  </w:style>
  <w:style w:type="character" w:customStyle="1" w:styleId="CarCar81">
    <w:name w:val="Car Car81"/>
    <w:qFormat/>
    <w:rsid w:val="00016374"/>
    <w:rPr>
      <w:rFonts w:ascii="Arial" w:eastAsia="MS Mincho" w:hAnsi="Arial"/>
      <w:sz w:val="36"/>
      <w:lang w:val="en-GB" w:eastAsia="en-US"/>
    </w:rPr>
  </w:style>
  <w:style w:type="character" w:customStyle="1" w:styleId="CarCar31">
    <w:name w:val="Car Car31"/>
    <w:qFormat/>
    <w:rsid w:val="00016374"/>
    <w:rPr>
      <w:rFonts w:ascii="Arial" w:eastAsia="MS Mincho" w:hAnsi="Arial"/>
      <w:sz w:val="36"/>
      <w:lang w:val="en-GB" w:eastAsia="en-US"/>
    </w:rPr>
  </w:style>
  <w:style w:type="character" w:customStyle="1" w:styleId="CarCar71">
    <w:name w:val="Car Car71"/>
    <w:qFormat/>
    <w:rsid w:val="00016374"/>
    <w:rPr>
      <w:rFonts w:eastAsia="MS Mincho"/>
      <w:lang w:val="en-GB" w:eastAsia="en-US"/>
    </w:rPr>
  </w:style>
  <w:style w:type="character" w:customStyle="1" w:styleId="CarCar61">
    <w:name w:val="Car Car61"/>
    <w:qFormat/>
    <w:rsid w:val="00016374"/>
    <w:rPr>
      <w:rFonts w:ascii="Courier New" w:hAnsi="Courier New"/>
      <w:lang w:val="nb-NO" w:eastAsia="ja-JP"/>
    </w:rPr>
  </w:style>
  <w:style w:type="character" w:customStyle="1" w:styleId="CarCar21">
    <w:name w:val="Car Car21"/>
    <w:qFormat/>
    <w:rsid w:val="00016374"/>
    <w:rPr>
      <w:rFonts w:eastAsia="MS Mincho"/>
      <w:lang w:val="en-GB" w:eastAsia="ja-JP"/>
    </w:rPr>
  </w:style>
  <w:style w:type="character" w:customStyle="1" w:styleId="CarCar91">
    <w:name w:val="Car Car91"/>
    <w:qFormat/>
    <w:rsid w:val="00016374"/>
    <w:rPr>
      <w:rFonts w:ascii="Arial" w:hAnsi="Arial"/>
      <w:lang w:val="en-GB" w:eastAsia="ja-JP"/>
    </w:rPr>
  </w:style>
  <w:style w:type="character" w:customStyle="1" w:styleId="CarCar101">
    <w:name w:val="Car Car101"/>
    <w:qFormat/>
    <w:rsid w:val="00016374"/>
    <w:rPr>
      <w:rFonts w:ascii="Arial" w:hAnsi="Arial"/>
      <w:lang w:val="en-GB" w:eastAsia="ja-JP"/>
    </w:rPr>
  </w:style>
  <w:style w:type="character" w:customStyle="1" w:styleId="810">
    <w:name w:val="(文字) (文字)81"/>
    <w:qFormat/>
    <w:rsid w:val="00016374"/>
    <w:rPr>
      <w:rFonts w:ascii="Arial" w:eastAsia="MS Mincho" w:hAnsi="Arial"/>
      <w:lang w:val="en-GB" w:eastAsia="ar-SA" w:bidi="ar-SA"/>
    </w:rPr>
  </w:style>
  <w:style w:type="character" w:customStyle="1" w:styleId="710">
    <w:name w:val="(文字) (文字)71"/>
    <w:qFormat/>
    <w:rsid w:val="00016374"/>
    <w:rPr>
      <w:rFonts w:ascii="Arial" w:eastAsia="MS Mincho" w:hAnsi="Arial"/>
      <w:sz w:val="36"/>
      <w:lang w:val="en-GB" w:eastAsia="ar-SA" w:bidi="ar-SA"/>
    </w:rPr>
  </w:style>
  <w:style w:type="character" w:customStyle="1" w:styleId="610">
    <w:name w:val="(文字) (文字)61"/>
    <w:qFormat/>
    <w:rsid w:val="00016374"/>
    <w:rPr>
      <w:rFonts w:eastAsia="MS Mincho"/>
      <w:lang w:val="en-GB" w:eastAsia="ar-SA" w:bidi="ar-SA"/>
    </w:rPr>
  </w:style>
  <w:style w:type="character" w:customStyle="1" w:styleId="512">
    <w:name w:val="(文字) (文字)51"/>
    <w:qFormat/>
    <w:rsid w:val="00016374"/>
    <w:rPr>
      <w:rFonts w:ascii="Courier New" w:eastAsia="MS Mincho" w:hAnsi="Courier New"/>
      <w:lang w:val="nb-NO" w:eastAsia="ar-SA" w:bidi="ar-SA"/>
    </w:rPr>
  </w:style>
  <w:style w:type="character" w:customStyle="1" w:styleId="315">
    <w:name w:val="(文字) (文字)31"/>
    <w:qFormat/>
    <w:rsid w:val="00016374"/>
    <w:rPr>
      <w:rFonts w:eastAsia="MS Mincho"/>
      <w:lang w:val="en-GB" w:eastAsia="ar-SA" w:bidi="ar-SA"/>
    </w:rPr>
  </w:style>
  <w:style w:type="character" w:customStyle="1" w:styleId="113">
    <w:name w:val="(文字) (文字)11"/>
    <w:qFormat/>
    <w:rsid w:val="00016374"/>
    <w:rPr>
      <w:rFonts w:eastAsia="MS Mincho"/>
      <w:lang w:val="en-GB" w:eastAsia="ar-SA" w:bidi="ar-SA"/>
    </w:rPr>
  </w:style>
  <w:style w:type="paragraph" w:customStyle="1" w:styleId="217">
    <w:name w:val="(文字) (文字)2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qFormat/>
    <w:rsid w:val="00016374"/>
    <w:rPr>
      <w:rFonts w:ascii="Arial" w:hAnsi="Arial"/>
      <w:lang w:val="en-GB" w:eastAsia="en-US"/>
    </w:rPr>
  </w:style>
  <w:style w:type="character" w:customStyle="1" w:styleId="Titre33">
    <w:name w:val="Titre 33"/>
    <w:qFormat/>
    <w:rsid w:val="00016374"/>
    <w:rPr>
      <w:rFonts w:ascii="Arial" w:hAnsi="Arial"/>
      <w:sz w:val="28"/>
      <w:lang w:val="en-GB" w:eastAsia="en-GB"/>
    </w:rPr>
  </w:style>
  <w:style w:type="paragraph" w:customStyle="1" w:styleId="1Char1">
    <w:name w:val="(文字) (文字)1 Char (文字) (文字)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016374"/>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qFormat/>
    <w:rsid w:val="0001637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016374"/>
    <w:rPr>
      <w:rFonts w:ascii="Arial" w:hAnsi="Arial"/>
      <w:sz w:val="28"/>
    </w:rPr>
  </w:style>
  <w:style w:type="table" w:customStyle="1" w:styleId="TableNormal1">
    <w:name w:val="Table Normal1"/>
    <w:basedOn w:val="a4"/>
    <w:semiHidden/>
    <w:qFormat/>
    <w:rsid w:val="00016374"/>
    <w:rPr>
      <w:rFonts w:ascii="Times New Roman" w:eastAsia="等线" w:hAnsi="Times New Roman" w:hint="eastAsia"/>
      <w:lang w:val="en-GB" w:eastAsia="en-GB"/>
    </w:rPr>
    <w:tblPr>
      <w:tblInd w:w="0" w:type="nil"/>
    </w:tblPr>
  </w:style>
  <w:style w:type="paragraph" w:customStyle="1" w:styleId="100">
    <w:name w:val="修订10"/>
    <w:hidden/>
    <w:uiPriority w:val="99"/>
    <w:semiHidden/>
    <w:qFormat/>
    <w:rsid w:val="00016374"/>
    <w:rPr>
      <w:rFonts w:ascii="Times New Roman" w:eastAsia="MS Mincho" w:hAnsi="Times New Roman"/>
      <w:lang w:val="en-GB" w:eastAsia="en-US"/>
    </w:rPr>
  </w:style>
  <w:style w:type="paragraph" w:customStyle="1" w:styleId="63">
    <w:name w:val="无间隔6"/>
    <w:uiPriority w:val="99"/>
    <w:qFormat/>
    <w:rsid w:val="00016374"/>
    <w:rPr>
      <w:rFonts w:ascii="Times New Roman" w:eastAsia="宋体" w:hAnsi="Times New Roman"/>
      <w:lang w:val="en-GB" w:eastAsia="en-US"/>
    </w:rPr>
  </w:style>
  <w:style w:type="character" w:customStyle="1" w:styleId="wordsection1Char">
    <w:name w:val="wordsection1 Char"/>
    <w:link w:val="wordsection1"/>
    <w:uiPriority w:val="99"/>
    <w:locked/>
    <w:rsid w:val="00016374"/>
    <w:rPr>
      <w:rFonts w:ascii="Calibri" w:eastAsia="Calibri" w:hAnsi="Calibri" w:cs="Calibri"/>
      <w:lang w:val="en-US" w:eastAsia="en-GB"/>
    </w:rPr>
  </w:style>
  <w:style w:type="paragraph" w:customStyle="1" w:styleId="114">
    <w:name w:val="修订11"/>
    <w:hidden/>
    <w:uiPriority w:val="99"/>
    <w:semiHidden/>
    <w:qFormat/>
    <w:rsid w:val="00016374"/>
    <w:rPr>
      <w:rFonts w:ascii="Times New Roman" w:eastAsia="MS Mincho" w:hAnsi="Times New Roman"/>
      <w:lang w:val="en-GB" w:eastAsia="en-US"/>
    </w:rPr>
  </w:style>
  <w:style w:type="paragraph" w:customStyle="1" w:styleId="73">
    <w:name w:val="无间隔7"/>
    <w:uiPriority w:val="99"/>
    <w:qFormat/>
    <w:rsid w:val="00016374"/>
    <w:rPr>
      <w:rFonts w:ascii="Times New Roman" w:eastAsia="宋体" w:hAnsi="Times New Roman"/>
      <w:lang w:val="en-GB" w:eastAsia="en-US"/>
    </w:rPr>
  </w:style>
  <w:style w:type="paragraph" w:customStyle="1" w:styleId="xxxxxxxb1">
    <w:name w:val="x_x_x_xxxxb1"/>
    <w:basedOn w:val="a2"/>
    <w:uiPriority w:val="99"/>
    <w:qFormat/>
    <w:rsid w:val="00016374"/>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xxxxxxxb2">
    <w:name w:val="x_x_x_xxxxb2"/>
    <w:basedOn w:val="a2"/>
    <w:uiPriority w:val="99"/>
    <w:qFormat/>
    <w:rsid w:val="00016374"/>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1ffa">
    <w:name w:val="正文1"/>
    <w:uiPriority w:val="99"/>
    <w:qFormat/>
    <w:rsid w:val="00016374"/>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016374"/>
    <w:pPr>
      <w:spacing w:after="20"/>
      <w:ind w:left="2835" w:right="2835"/>
      <w:jc w:val="center"/>
    </w:pPr>
    <w:rPr>
      <w:rFonts w:ascii="Arial" w:eastAsia="宋体"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016374"/>
    <w:rPr>
      <w:lang w:eastAsia="en-US"/>
    </w:rPr>
  </w:style>
  <w:style w:type="paragraph" w:customStyle="1" w:styleId="2ff7">
    <w:name w:val="正文2"/>
    <w:rsid w:val="00016374"/>
    <w:pPr>
      <w:jc w:val="both"/>
    </w:pPr>
    <w:rPr>
      <w:rFonts w:ascii="Times New Roman" w:eastAsia="宋体" w:hAnsi="Times New Roman"/>
      <w:kern w:val="2"/>
      <w:sz w:val="21"/>
      <w:szCs w:val="21"/>
      <w:lang w:val="en-US" w:eastAsia="zh-CN"/>
    </w:rPr>
  </w:style>
  <w:style w:type="paragraph" w:customStyle="1" w:styleId="TOC911">
    <w:name w:val="TOC 911"/>
    <w:basedOn w:val="TOC8"/>
    <w:uiPriority w:val="99"/>
    <w:qFormat/>
    <w:rsid w:val="00016374"/>
    <w:pPr>
      <w:keepNext w:val="0"/>
      <w:ind w:left="1418" w:hanging="1418"/>
      <w:textAlignment w:val="auto"/>
    </w:pPr>
    <w:rPr>
      <w:rFonts w:eastAsia="MS Mincho"/>
      <w:lang w:val="en-GB" w:eastAsia="en-GB"/>
    </w:rPr>
  </w:style>
  <w:style w:type="paragraph" w:customStyle="1" w:styleId="Caption11">
    <w:name w:val="Caption11"/>
    <w:basedOn w:val="a2"/>
    <w:next w:val="a2"/>
    <w:uiPriority w:val="99"/>
    <w:qFormat/>
    <w:rsid w:val="00016374"/>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a2"/>
    <w:next w:val="a2"/>
    <w:uiPriority w:val="99"/>
    <w:qFormat/>
    <w:rsid w:val="00016374"/>
    <w:pPr>
      <w:ind w:left="400" w:hanging="400"/>
      <w:jc w:val="center"/>
      <w:textAlignment w:val="auto"/>
    </w:pPr>
    <w:rPr>
      <w:rFonts w:eastAsia="MS Mincho"/>
      <w:b/>
      <w:lang w:eastAsia="en-GB"/>
    </w:rPr>
  </w:style>
  <w:style w:type="paragraph" w:customStyle="1" w:styleId="920">
    <w:name w:val="目录 92"/>
    <w:basedOn w:val="TOC8"/>
    <w:rsid w:val="00016374"/>
    <w:pPr>
      <w:ind w:left="1418" w:hanging="1418"/>
      <w:textAlignment w:val="auto"/>
    </w:pPr>
    <w:rPr>
      <w:rFonts w:eastAsia="MS Mincho"/>
      <w:lang w:val="en-GB" w:eastAsia="en-GB"/>
    </w:rPr>
  </w:style>
  <w:style w:type="paragraph" w:customStyle="1" w:styleId="2ff8">
    <w:name w:val="题注2"/>
    <w:basedOn w:val="a2"/>
    <w:next w:val="a2"/>
    <w:rsid w:val="00016374"/>
    <w:pPr>
      <w:spacing w:before="120" w:after="120"/>
      <w:textAlignment w:val="auto"/>
    </w:pPr>
    <w:rPr>
      <w:rFonts w:eastAsia="MS Mincho"/>
      <w:b/>
      <w:lang w:eastAsia="en-GB"/>
    </w:rPr>
  </w:style>
  <w:style w:type="paragraph" w:customStyle="1" w:styleId="2ff9">
    <w:name w:val="图表目录2"/>
    <w:basedOn w:val="a2"/>
    <w:next w:val="a2"/>
    <w:rsid w:val="00016374"/>
    <w:pPr>
      <w:ind w:left="400" w:hanging="400"/>
      <w:jc w:val="center"/>
      <w:textAlignment w:val="auto"/>
    </w:pPr>
    <w:rPr>
      <w:rFonts w:eastAsia="MS Mincho"/>
      <w:b/>
      <w:lang w:eastAsia="en-GB"/>
    </w:rPr>
  </w:style>
  <w:style w:type="paragraph" w:customStyle="1" w:styleId="123">
    <w:name w:val="修订12"/>
    <w:semiHidden/>
    <w:qFormat/>
    <w:rsid w:val="00016374"/>
    <w:pPr>
      <w:autoSpaceDN w:val="0"/>
    </w:pPr>
    <w:rPr>
      <w:rFonts w:ascii="Times New Roman" w:eastAsia="MS Mincho" w:hAnsi="Times New Roman"/>
      <w:lang w:val="en-GB" w:eastAsia="en-US"/>
    </w:rPr>
  </w:style>
  <w:style w:type="paragraph" w:customStyle="1" w:styleId="84">
    <w:name w:val="无间隔8"/>
    <w:qFormat/>
    <w:rsid w:val="00016374"/>
    <w:pPr>
      <w:autoSpaceDN w:val="0"/>
    </w:pPr>
    <w:rPr>
      <w:rFonts w:ascii="Times New Roman" w:eastAsia="宋体" w:hAnsi="Times New Roman"/>
      <w:lang w:val="en-GB" w:eastAsia="en-US"/>
    </w:rPr>
  </w:style>
  <w:style w:type="character" w:customStyle="1" w:styleId="8Char2">
    <w:name w:val="标题 8 Char2"/>
    <w:rsid w:val="00016374"/>
    <w:rPr>
      <w:rFonts w:ascii="Arial" w:eastAsia="Times New Roman" w:hAnsi="Arial" w:cs="Arial" w:hint="default"/>
      <w:sz w:val="36"/>
    </w:rPr>
  </w:style>
  <w:style w:type="character" w:customStyle="1" w:styleId="9Char2">
    <w:name w:val="标题 9 Char2"/>
    <w:rsid w:val="00016374"/>
    <w:rPr>
      <w:rFonts w:ascii="Arial" w:eastAsia="Times New Roman" w:hAnsi="Arial" w:cs="Arial" w:hint="default"/>
      <w:sz w:val="36"/>
    </w:rPr>
  </w:style>
  <w:style w:type="character" w:customStyle="1" w:styleId="Char24">
    <w:name w:val="批注框文本 Char2"/>
    <w:rsid w:val="00016374"/>
    <w:rPr>
      <w:rFonts w:ascii="Segoe UI" w:hAnsi="Segoe UI" w:cs="Segoe UI" w:hint="default"/>
      <w:sz w:val="18"/>
      <w:szCs w:val="18"/>
      <w:lang w:eastAsia="en-US"/>
    </w:rPr>
  </w:style>
  <w:style w:type="character" w:customStyle="1" w:styleId="Char31">
    <w:name w:val="批注主题 Char3"/>
    <w:rsid w:val="00016374"/>
    <w:rPr>
      <w:b/>
      <w:bCs/>
      <w:lang w:val="en-GB" w:eastAsia="en-US"/>
    </w:rPr>
  </w:style>
  <w:style w:type="character" w:customStyle="1" w:styleId="Char25">
    <w:name w:val="文档结构图 Char2"/>
    <w:rsid w:val="00016374"/>
    <w:rPr>
      <w:rFonts w:ascii="Tahoma" w:hAnsi="Tahoma" w:cs="Tahoma" w:hint="default"/>
      <w:shd w:val="clear" w:color="auto" w:fill="000080"/>
      <w:lang w:val="en-GB" w:eastAsia="en-US"/>
    </w:rPr>
  </w:style>
  <w:style w:type="character" w:customStyle="1" w:styleId="Char26">
    <w:name w:val="纯文本 Char2"/>
    <w:rsid w:val="00016374"/>
    <w:rPr>
      <w:rFonts w:ascii="Courier New" w:hAnsi="Courier New" w:cs="Courier New" w:hint="default"/>
      <w:lang w:val="nb-NO" w:eastAsia="en-US"/>
    </w:rPr>
  </w:style>
  <w:style w:type="character" w:customStyle="1" w:styleId="h49">
    <w:name w:val="h49"/>
    <w:rsid w:val="00016374"/>
    <w:rPr>
      <w:rFonts w:ascii="Arial" w:hAnsi="Arial" w:cs="Arial" w:hint="default"/>
      <w:sz w:val="24"/>
      <w:lang w:val="en-GB"/>
    </w:rPr>
  </w:style>
  <w:style w:type="character" w:customStyle="1" w:styleId="h52">
    <w:name w:val="h52"/>
    <w:rsid w:val="00016374"/>
    <w:rPr>
      <w:rFonts w:ascii="Arial" w:eastAsia="宋体" w:hAnsi="Arial" w:cs="Arial" w:hint="default"/>
      <w:sz w:val="22"/>
      <w:lang w:val="en-GB" w:eastAsia="en-US" w:bidi="ar-SA"/>
    </w:rPr>
  </w:style>
  <w:style w:type="character" w:customStyle="1" w:styleId="Head2A2">
    <w:name w:val="Head2A2"/>
    <w:rsid w:val="00016374"/>
    <w:rPr>
      <w:rFonts w:ascii="Arial" w:eastAsia="MS Mincho" w:hAnsi="Arial" w:cs="Arial" w:hint="default"/>
      <w:sz w:val="32"/>
      <w:lang w:val="en-GB" w:eastAsia="en-US" w:bidi="ar-SA"/>
    </w:rPr>
  </w:style>
  <w:style w:type="character" w:customStyle="1" w:styleId="ListChar5">
    <w:name w:val="List Char5"/>
    <w:rsid w:val="00016374"/>
    <w:rPr>
      <w:rFonts w:ascii="Times New Roman" w:hAnsi="Times New Roman"/>
      <w:lang w:val="en-GB" w:eastAsia="en-US"/>
    </w:rPr>
  </w:style>
  <w:style w:type="character" w:customStyle="1" w:styleId="ae">
    <w:name w:val="列表项目符号 字符"/>
    <w:aliases w:val="UL 字符"/>
    <w:link w:val="ab"/>
    <w:qFormat/>
    <w:rsid w:val="00016374"/>
    <w:rPr>
      <w:rFonts w:ascii="Times New Roman" w:hAnsi="Times New Roman"/>
      <w:lang w:val="en-GB" w:eastAsia="en-US"/>
    </w:rPr>
  </w:style>
  <w:style w:type="paragraph" w:customStyle="1" w:styleId="1212">
    <w:name w:val="表 (青) 121"/>
    <w:hidden/>
    <w:uiPriority w:val="99"/>
    <w:qFormat/>
    <w:rsid w:val="00016374"/>
    <w:rPr>
      <w:rFonts w:ascii="Times New Roman" w:eastAsia="宋体" w:hAnsi="Times New Roman"/>
      <w:lang w:val="en-GB" w:eastAsia="en-US"/>
    </w:rPr>
  </w:style>
  <w:style w:type="character" w:styleId="affffff2">
    <w:name w:val="Placeholder Text"/>
    <w:uiPriority w:val="99"/>
    <w:unhideWhenUsed/>
    <w:qFormat/>
    <w:rsid w:val="00016374"/>
    <w:rPr>
      <w:color w:val="808080"/>
    </w:rPr>
  </w:style>
  <w:style w:type="paragraph" w:customStyle="1" w:styleId="4d">
    <w:name w:val="変更箇所4"/>
    <w:hidden/>
    <w:semiHidden/>
    <w:rsid w:val="00016374"/>
    <w:rPr>
      <w:rFonts w:ascii="Times New Roman" w:eastAsia="MS Mincho" w:hAnsi="Times New Roman"/>
      <w:lang w:val="en-GB" w:eastAsia="en-US"/>
    </w:rPr>
  </w:style>
  <w:style w:type="paragraph" w:customStyle="1" w:styleId="5b">
    <w:name w:val="変更箇所5"/>
    <w:hidden/>
    <w:semiHidden/>
    <w:rsid w:val="00016374"/>
    <w:rPr>
      <w:rFonts w:ascii="Times New Roman" w:eastAsia="MS Mincho" w:hAnsi="Times New Roman"/>
      <w:lang w:val="en-GB" w:eastAsia="en-US"/>
    </w:rPr>
  </w:style>
  <w:style w:type="paragraph" w:customStyle="1" w:styleId="3ff2">
    <w:name w:val="수정3"/>
    <w:hidden/>
    <w:semiHidden/>
    <w:rsid w:val="00016374"/>
    <w:rPr>
      <w:rFonts w:ascii="Times New Roman" w:eastAsia="Batang" w:hAnsi="Times New Roman"/>
      <w:lang w:val="en-GB" w:eastAsia="en-US"/>
    </w:rPr>
  </w:style>
  <w:style w:type="paragraph" w:customStyle="1" w:styleId="-31">
    <w:name w:val="深色列表 - 着色 31"/>
    <w:hidden/>
    <w:uiPriority w:val="99"/>
    <w:semiHidden/>
    <w:rsid w:val="00016374"/>
    <w:rPr>
      <w:rFonts w:ascii="Times New Roman" w:eastAsia="MS Mincho" w:hAnsi="Times New Roman"/>
      <w:lang w:val="en-GB" w:eastAsia="en-US"/>
    </w:rPr>
  </w:style>
  <w:style w:type="paragraph" w:customStyle="1" w:styleId="-11">
    <w:name w:val="彩色底纹 - 着色 11"/>
    <w:hidden/>
    <w:uiPriority w:val="99"/>
    <w:semiHidden/>
    <w:rsid w:val="00016374"/>
    <w:rPr>
      <w:rFonts w:ascii="Times New Roman" w:eastAsia="宋体" w:hAnsi="Times New Roman"/>
      <w:lang w:val="en-GB" w:eastAsia="en-US"/>
    </w:rPr>
  </w:style>
  <w:style w:type="paragraph" w:customStyle="1" w:styleId="4e">
    <w:name w:val="수정4"/>
    <w:hidden/>
    <w:semiHidden/>
    <w:rsid w:val="00016374"/>
    <w:rPr>
      <w:rFonts w:ascii="Times New Roman" w:eastAsia="Batang" w:hAnsi="Times New Roman"/>
      <w:lang w:val="en-GB" w:eastAsia="en-US"/>
    </w:rPr>
  </w:style>
  <w:style w:type="character" w:customStyle="1" w:styleId="4f">
    <w:name w:val="コメント参照4"/>
    <w:rsid w:val="00016374"/>
    <w:rPr>
      <w:sz w:val="16"/>
    </w:rPr>
  </w:style>
  <w:style w:type="paragraph" w:customStyle="1" w:styleId="affffff3">
    <w:name w:val="样式 页眉"/>
    <w:basedOn w:val="a7"/>
    <w:link w:val="Char9"/>
    <w:qFormat/>
    <w:rsid w:val="00016374"/>
    <w:rPr>
      <w:rFonts w:eastAsia="Arial"/>
      <w:bCs/>
      <w:sz w:val="22"/>
    </w:rPr>
  </w:style>
  <w:style w:type="character" w:customStyle="1" w:styleId="Char9">
    <w:name w:val="样式 页眉 Char"/>
    <w:link w:val="affffff3"/>
    <w:qFormat/>
    <w:rsid w:val="00016374"/>
    <w:rPr>
      <w:rFonts w:ascii="Arial" w:eastAsia="Arial" w:hAnsi="Arial"/>
      <w:b/>
      <w:bCs/>
      <w:noProof/>
      <w:sz w:val="22"/>
      <w:lang w:val="en-US" w:eastAsia="en-US"/>
    </w:rPr>
  </w:style>
  <w:style w:type="paragraph" w:customStyle="1" w:styleId="CharCharCharCharChar2">
    <w:name w:val="Char Char Char Char Char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01637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16374"/>
    <w:rPr>
      <w:rFonts w:ascii="Courier New" w:hAnsi="Courier New" w:cs="Courier New" w:hint="default"/>
      <w:lang w:val="nb-NO" w:eastAsia="ja-JP" w:bidi="ar-SA"/>
    </w:rPr>
  </w:style>
  <w:style w:type="character" w:customStyle="1" w:styleId="CharChar72">
    <w:name w:val="Char Char72"/>
    <w:semiHidden/>
    <w:qFormat/>
    <w:rsid w:val="00016374"/>
    <w:rPr>
      <w:rFonts w:ascii="Tahoma" w:hAnsi="Tahoma" w:cs="Tahoma" w:hint="default"/>
      <w:shd w:val="clear" w:color="auto" w:fill="000080"/>
      <w:lang w:val="en-GB" w:eastAsia="en-US"/>
    </w:rPr>
  </w:style>
  <w:style w:type="character" w:customStyle="1" w:styleId="CharChar102">
    <w:name w:val="Char Char102"/>
    <w:semiHidden/>
    <w:qFormat/>
    <w:rsid w:val="00016374"/>
    <w:rPr>
      <w:rFonts w:ascii="Times New Roman" w:hAnsi="Times New Roman" w:cs="Times New Roman" w:hint="default"/>
      <w:lang w:val="en-GB" w:eastAsia="en-US"/>
    </w:rPr>
  </w:style>
  <w:style w:type="character" w:customStyle="1" w:styleId="CharChar92">
    <w:name w:val="Char Char92"/>
    <w:semiHidden/>
    <w:qFormat/>
    <w:rsid w:val="00016374"/>
    <w:rPr>
      <w:rFonts w:ascii="Tahoma" w:hAnsi="Tahoma" w:cs="Tahoma" w:hint="default"/>
      <w:sz w:val="16"/>
      <w:szCs w:val="16"/>
      <w:lang w:val="en-GB" w:eastAsia="en-US"/>
    </w:rPr>
  </w:style>
  <w:style w:type="character" w:customStyle="1" w:styleId="CharChar82">
    <w:name w:val="Char Char82"/>
    <w:semiHidden/>
    <w:qFormat/>
    <w:rsid w:val="00016374"/>
    <w:rPr>
      <w:rFonts w:ascii="Times New Roman" w:hAnsi="Times New Roman" w:cs="Times New Roman" w:hint="default"/>
      <w:b/>
      <w:bCs/>
      <w:lang w:val="en-GB" w:eastAsia="en-US"/>
    </w:rPr>
  </w:style>
  <w:style w:type="character" w:customStyle="1" w:styleId="CharChar292">
    <w:name w:val="Char Char292"/>
    <w:qFormat/>
    <w:rsid w:val="00016374"/>
    <w:rPr>
      <w:rFonts w:ascii="Arial" w:hAnsi="Arial" w:cs="Arial" w:hint="default"/>
      <w:sz w:val="36"/>
      <w:lang w:val="en-GB" w:eastAsia="en-US" w:bidi="ar-SA"/>
    </w:rPr>
  </w:style>
  <w:style w:type="character" w:customStyle="1" w:styleId="CharChar282">
    <w:name w:val="Char Char282"/>
    <w:qFormat/>
    <w:rsid w:val="00016374"/>
    <w:rPr>
      <w:rFonts w:ascii="Arial" w:hAnsi="Arial" w:cs="Arial" w:hint="default"/>
      <w:sz w:val="32"/>
      <w:lang w:val="en-GB"/>
    </w:rPr>
  </w:style>
  <w:style w:type="paragraph" w:customStyle="1" w:styleId="contribution">
    <w:name w:val="contribution"/>
    <w:basedOn w:val="11"/>
    <w:uiPriority w:val="99"/>
    <w:semiHidden/>
    <w:qFormat/>
    <w:rsid w:val="00016374"/>
    <w:pPr>
      <w:tabs>
        <w:tab w:val="num" w:pos="45"/>
      </w:tabs>
      <w:ind w:left="405" w:hanging="405"/>
    </w:pPr>
    <w:rPr>
      <w:rFonts w:eastAsia="Arial"/>
    </w:rPr>
  </w:style>
  <w:style w:type="paragraph" w:customStyle="1" w:styleId="MotorolaResponse1">
    <w:name w:val="Motorola Response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016374"/>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016374"/>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0163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0163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0163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qFormat/>
    <w:rsid w:val="00016374"/>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
    <w:semiHidden/>
    <w:qFormat/>
    <w:rsid w:val="00016374"/>
    <w:rPr>
      <w:rFonts w:ascii="Arial" w:eastAsia="Arial" w:hAnsi="Arial"/>
      <w:sz w:val="28"/>
      <w:lang w:val="en-GB" w:eastAsia="en-US"/>
    </w:rPr>
  </w:style>
  <w:style w:type="paragraph" w:customStyle="1" w:styleId="a">
    <w:name w:val="表格题注"/>
    <w:next w:val="a2"/>
    <w:uiPriority w:val="99"/>
    <w:qFormat/>
    <w:rsid w:val="00016374"/>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016374"/>
    <w:pPr>
      <w:numPr>
        <w:numId w:val="21"/>
      </w:numPr>
      <w:jc w:val="center"/>
    </w:pPr>
    <w:rPr>
      <w:rFonts w:ascii="Times New Roman" w:eastAsia="Yu Mincho" w:hAnsi="Times New Roman"/>
      <w:b/>
      <w:lang w:val="en-GB" w:eastAsia="zh-CN"/>
    </w:rPr>
  </w:style>
  <w:style w:type="character" w:customStyle="1" w:styleId="MTEquationSection">
    <w:name w:val="MTEquationSection"/>
    <w:qFormat/>
    <w:rsid w:val="00016374"/>
    <w:rPr>
      <w:vanish w:val="0"/>
      <w:color w:val="FF0000"/>
      <w:lang w:eastAsia="en-US"/>
    </w:rPr>
  </w:style>
  <w:style w:type="character" w:customStyle="1" w:styleId="ZchnZchn52">
    <w:name w:val="Zchn Zchn52"/>
    <w:qFormat/>
    <w:rsid w:val="00016374"/>
    <w:rPr>
      <w:rFonts w:ascii="Courier New" w:eastAsia="Batang" w:hAnsi="Courier New"/>
      <w:lang w:val="nb-NO" w:eastAsia="en-US" w:bidi="ar-SA"/>
    </w:rPr>
  </w:style>
  <w:style w:type="character" w:customStyle="1" w:styleId="33">
    <w:name w:val="列表项目符号 3 字符"/>
    <w:link w:val="31"/>
    <w:qFormat/>
    <w:rsid w:val="00016374"/>
    <w:rPr>
      <w:rFonts w:ascii="Times New Roman" w:hAnsi="Times New Roman"/>
      <w:lang w:val="en-GB" w:eastAsia="en-US"/>
    </w:rPr>
  </w:style>
  <w:style w:type="character" w:customStyle="1" w:styleId="25">
    <w:name w:val="列表项目符号 2 字符"/>
    <w:aliases w:val="lb2 字符"/>
    <w:link w:val="24"/>
    <w:qFormat/>
    <w:rsid w:val="00016374"/>
    <w:rPr>
      <w:rFonts w:ascii="Times New Roman" w:hAnsi="Times New Roman"/>
      <w:lang w:val="en-GB" w:eastAsia="en-US"/>
    </w:rPr>
  </w:style>
  <w:style w:type="character" w:customStyle="1" w:styleId="1Char3">
    <w:name w:val="样式1 Char"/>
    <w:link w:val="10"/>
    <w:qFormat/>
    <w:rsid w:val="00016374"/>
    <w:rPr>
      <w:rFonts w:ascii="Arial" w:hAnsi="Arial"/>
      <w:sz w:val="18"/>
      <w:lang w:eastAsia="ja-JP"/>
    </w:rPr>
  </w:style>
  <w:style w:type="paragraph" w:customStyle="1" w:styleId="List10">
    <w:name w:val="List1"/>
    <w:basedOn w:val="a2"/>
    <w:uiPriority w:val="99"/>
    <w:qFormat/>
    <w:rsid w:val="00016374"/>
    <w:pPr>
      <w:overflowPunct/>
      <w:autoSpaceDE/>
      <w:autoSpaceDN/>
      <w:adjustRightInd/>
      <w:spacing w:before="120" w:after="0" w:line="280" w:lineRule="atLeast"/>
      <w:ind w:left="360" w:hanging="360"/>
      <w:jc w:val="both"/>
      <w:textAlignment w:val="auto"/>
    </w:pPr>
    <w:rPr>
      <w:rFonts w:ascii="Bookman" w:eastAsia="宋体" w:hAnsi="Bookman"/>
      <w:lang w:val="en-US"/>
    </w:rPr>
  </w:style>
  <w:style w:type="paragraph" w:customStyle="1" w:styleId="10">
    <w:name w:val="样式1"/>
    <w:basedOn w:val="TAN"/>
    <w:link w:val="1Char3"/>
    <w:qFormat/>
    <w:rsid w:val="00016374"/>
    <w:pPr>
      <w:numPr>
        <w:numId w:val="22"/>
      </w:numPr>
    </w:pPr>
    <w:rPr>
      <w:lang w:val="fr-FR" w:eastAsia="ja-JP"/>
    </w:rPr>
  </w:style>
  <w:style w:type="paragraph" w:customStyle="1" w:styleId="TdocText">
    <w:name w:val="Tdoc_Text"/>
    <w:basedOn w:val="a2"/>
    <w:uiPriority w:val="99"/>
    <w:qFormat/>
    <w:rsid w:val="00016374"/>
    <w:pPr>
      <w:overflowPunct/>
      <w:autoSpaceDE/>
      <w:autoSpaceDN/>
      <w:adjustRightInd/>
      <w:spacing w:before="120" w:after="0"/>
      <w:jc w:val="both"/>
      <w:textAlignment w:val="auto"/>
    </w:pPr>
    <w:rPr>
      <w:rFonts w:eastAsia="宋体"/>
      <w:lang w:val="en-US"/>
    </w:rPr>
  </w:style>
  <w:style w:type="paragraph" w:customStyle="1" w:styleId="centered">
    <w:name w:val="centered"/>
    <w:basedOn w:val="a2"/>
    <w:uiPriority w:val="99"/>
    <w:qFormat/>
    <w:rsid w:val="00016374"/>
    <w:pPr>
      <w:widowControl w:val="0"/>
      <w:overflowPunct/>
      <w:autoSpaceDE/>
      <w:autoSpaceDN/>
      <w:adjustRightInd/>
      <w:spacing w:before="120" w:after="0" w:line="280" w:lineRule="atLeast"/>
      <w:jc w:val="center"/>
      <w:textAlignment w:val="auto"/>
    </w:pPr>
    <w:rPr>
      <w:rFonts w:ascii="Bookman" w:eastAsia="宋体" w:hAnsi="Bookman"/>
      <w:lang w:val="en-US"/>
    </w:rPr>
  </w:style>
  <w:style w:type="paragraph" w:customStyle="1" w:styleId="References">
    <w:name w:val="References"/>
    <w:basedOn w:val="a2"/>
    <w:uiPriority w:val="99"/>
    <w:qFormat/>
    <w:rsid w:val="00016374"/>
    <w:pPr>
      <w:tabs>
        <w:tab w:val="num" w:pos="432"/>
      </w:tabs>
      <w:overflowPunct/>
      <w:autoSpaceDE/>
      <w:autoSpaceDN/>
      <w:adjustRightInd/>
      <w:spacing w:after="80"/>
      <w:ind w:left="432" w:hanging="432"/>
      <w:textAlignment w:val="auto"/>
    </w:pPr>
    <w:rPr>
      <w:rFonts w:eastAsia="宋体"/>
      <w:sz w:val="18"/>
      <w:lang w:val="en-US"/>
    </w:rPr>
  </w:style>
  <w:style w:type="paragraph" w:customStyle="1" w:styleId="LightGrid-Accent31">
    <w:name w:val="Light Grid - Accent 31"/>
    <w:basedOn w:val="a2"/>
    <w:uiPriority w:val="99"/>
    <w:qFormat/>
    <w:rsid w:val="00016374"/>
    <w:pPr>
      <w:ind w:left="720"/>
      <w:contextualSpacing/>
    </w:pPr>
    <w:rPr>
      <w:rFonts w:eastAsia="宋体"/>
    </w:rPr>
  </w:style>
  <w:style w:type="paragraph" w:customStyle="1" w:styleId="LightList-Accent31">
    <w:name w:val="Light List - Accent 31"/>
    <w:uiPriority w:val="99"/>
    <w:semiHidden/>
    <w:qFormat/>
    <w:rsid w:val="00016374"/>
    <w:rPr>
      <w:rFonts w:ascii="Times New Roman" w:eastAsia="Batang" w:hAnsi="Times New Roman"/>
      <w:lang w:val="en-GB" w:eastAsia="en-US"/>
    </w:rPr>
  </w:style>
  <w:style w:type="paragraph" w:customStyle="1" w:styleId="811">
    <w:name w:val="表 (赤)  81"/>
    <w:basedOn w:val="a2"/>
    <w:uiPriority w:val="34"/>
    <w:qFormat/>
    <w:rsid w:val="00016374"/>
    <w:pPr>
      <w:ind w:left="720"/>
      <w:contextualSpacing/>
    </w:pPr>
    <w:rPr>
      <w:rFonts w:eastAsia="宋体"/>
      <w:lang w:eastAsia="zh-CN"/>
    </w:rPr>
  </w:style>
  <w:style w:type="paragraph" w:customStyle="1" w:styleId="note1">
    <w:name w:val="note"/>
    <w:basedOn w:val="a2"/>
    <w:uiPriority w:val="99"/>
    <w:qFormat/>
    <w:rsid w:val="00016374"/>
    <w:pPr>
      <w:overflowPunct/>
      <w:autoSpaceDE/>
      <w:autoSpaceDN/>
      <w:adjustRightInd/>
      <w:spacing w:before="100" w:beforeAutospacing="1" w:after="100" w:afterAutospacing="1"/>
      <w:textAlignment w:val="auto"/>
    </w:pPr>
    <w:rPr>
      <w:rFonts w:eastAsia="宋体"/>
      <w:sz w:val="24"/>
      <w:szCs w:val="24"/>
      <w:lang w:val="en-US" w:eastAsia="zh-CN"/>
    </w:rPr>
  </w:style>
  <w:style w:type="paragraph" w:customStyle="1" w:styleId="LGTdoc">
    <w:name w:val="LGTdoc_본문"/>
    <w:basedOn w:val="a2"/>
    <w:uiPriority w:val="99"/>
    <w:qFormat/>
    <w:rsid w:val="0001637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2"/>
    <w:link w:val="ECCParagraphZchn"/>
    <w:qFormat/>
    <w:rsid w:val="00016374"/>
    <w:pPr>
      <w:overflowPunct/>
      <w:autoSpaceDE/>
      <w:autoSpaceDN/>
      <w:adjustRightInd/>
      <w:spacing w:after="240"/>
      <w:jc w:val="both"/>
      <w:textAlignment w:val="auto"/>
    </w:pPr>
    <w:rPr>
      <w:rFonts w:ascii="Arial" w:eastAsia="宋体" w:hAnsi="Arial"/>
      <w:szCs w:val="24"/>
    </w:rPr>
  </w:style>
  <w:style w:type="paragraph" w:customStyle="1" w:styleId="ECCFootnote">
    <w:name w:val="ECC Footnote"/>
    <w:basedOn w:val="a2"/>
    <w:autoRedefine/>
    <w:uiPriority w:val="99"/>
    <w:qFormat/>
    <w:rsid w:val="00016374"/>
    <w:pPr>
      <w:overflowPunct/>
      <w:autoSpaceDE/>
      <w:autoSpaceDN/>
      <w:adjustRightInd/>
      <w:spacing w:after="0"/>
      <w:ind w:left="454" w:hanging="454"/>
      <w:textAlignment w:val="auto"/>
    </w:pPr>
    <w:rPr>
      <w:rFonts w:ascii="Arial" w:eastAsia="宋体" w:hAnsi="Arial"/>
      <w:sz w:val="16"/>
      <w:szCs w:val="24"/>
      <w:lang w:val="en-US"/>
    </w:rPr>
  </w:style>
  <w:style w:type="character" w:customStyle="1" w:styleId="ECCParagraphZchn">
    <w:name w:val="ECC Paragraph Zchn"/>
    <w:link w:val="ECCParagraph"/>
    <w:qFormat/>
    <w:locked/>
    <w:rsid w:val="00016374"/>
    <w:rPr>
      <w:rFonts w:ascii="Arial" w:eastAsia="宋体" w:hAnsi="Arial"/>
      <w:szCs w:val="24"/>
      <w:lang w:val="en-GB" w:eastAsia="en-US"/>
    </w:rPr>
  </w:style>
  <w:style w:type="paragraph" w:customStyle="1" w:styleId="Text1">
    <w:name w:val="Text 1"/>
    <w:basedOn w:val="a2"/>
    <w:uiPriority w:val="99"/>
    <w:qFormat/>
    <w:rsid w:val="00016374"/>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0"/>
    <w:next w:val="a2"/>
    <w:uiPriority w:val="99"/>
    <w:qFormat/>
    <w:rsid w:val="00016374"/>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宋体" w:hAnsi="Times New Roman"/>
    </w:rPr>
  </w:style>
  <w:style w:type="character" w:customStyle="1" w:styleId="nowrap1">
    <w:name w:val="nowrap1"/>
    <w:qFormat/>
    <w:rsid w:val="00016374"/>
  </w:style>
  <w:style w:type="paragraph" w:customStyle="1" w:styleId="cita">
    <w:name w:val="cita"/>
    <w:basedOn w:val="a2"/>
    <w:uiPriority w:val="99"/>
    <w:qFormat/>
    <w:rsid w:val="00016374"/>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2"/>
    <w:uiPriority w:val="99"/>
    <w:qFormat/>
    <w:rsid w:val="00016374"/>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016374"/>
    <w:pPr>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2"/>
    <w:uiPriority w:val="99"/>
    <w:qFormat/>
    <w:rsid w:val="00016374"/>
    <w:pPr>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Equation">
    <w:name w:val="Equation"/>
    <w:basedOn w:val="a2"/>
    <w:next w:val="a2"/>
    <w:link w:val="EquationChar"/>
    <w:qFormat/>
    <w:rsid w:val="00016374"/>
    <w:pPr>
      <w:tabs>
        <w:tab w:val="center" w:pos="4620"/>
        <w:tab w:val="right" w:pos="9240"/>
      </w:tabs>
      <w:overflowPunct/>
      <w:snapToGrid w:val="0"/>
      <w:spacing w:after="120"/>
      <w:jc w:val="both"/>
      <w:textAlignment w:val="auto"/>
    </w:pPr>
    <w:rPr>
      <w:rFonts w:eastAsia="宋体"/>
      <w:sz w:val="22"/>
      <w:szCs w:val="22"/>
    </w:rPr>
  </w:style>
  <w:style w:type="character" w:customStyle="1" w:styleId="EquationChar">
    <w:name w:val="Equation Char"/>
    <w:link w:val="Equation"/>
    <w:qFormat/>
    <w:rsid w:val="00016374"/>
    <w:rPr>
      <w:rFonts w:ascii="Times New Roman" w:eastAsia="宋体" w:hAnsi="Times New Roman"/>
      <w:sz w:val="22"/>
      <w:szCs w:val="22"/>
      <w:lang w:val="en-GB" w:eastAsia="en-US"/>
    </w:rPr>
  </w:style>
  <w:style w:type="character" w:customStyle="1" w:styleId="shorttext">
    <w:name w:val="short_text"/>
    <w:qFormat/>
    <w:rsid w:val="00016374"/>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1637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1637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1637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16374"/>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016374"/>
    <w:rPr>
      <w:rFonts w:ascii="Yu Gothic Light" w:eastAsia="Yu Gothic Light" w:hAnsi="Yu Gothic Light" w:cs="Times New Roman"/>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16374"/>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16374"/>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016374"/>
    <w:rPr>
      <w:color w:val="808080"/>
      <w:shd w:val="clear" w:color="auto" w:fill="E6E6E6"/>
    </w:rPr>
  </w:style>
  <w:style w:type="character" w:customStyle="1" w:styleId="UnresolvedMention2">
    <w:name w:val="Unresolved Mention2"/>
    <w:uiPriority w:val="99"/>
    <w:unhideWhenUsed/>
    <w:qFormat/>
    <w:rsid w:val="00016374"/>
    <w:rPr>
      <w:color w:val="808080"/>
      <w:shd w:val="clear" w:color="auto" w:fill="E6E6E6"/>
    </w:rPr>
  </w:style>
  <w:style w:type="paragraph" w:customStyle="1" w:styleId="Char19">
    <w:name w:val="(文字) (文字)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016374"/>
    <w:rPr>
      <w:rFonts w:ascii="Arial" w:hAnsi="Arial"/>
      <w:b/>
      <w:lang w:val="en-GB" w:eastAsia="en-US"/>
    </w:rPr>
  </w:style>
  <w:style w:type="character" w:customStyle="1" w:styleId="1-11">
    <w:name w:val="网格表 1 浅色 - 着色 11"/>
    <w:uiPriority w:val="31"/>
    <w:qFormat/>
    <w:rsid w:val="00016374"/>
    <w:rPr>
      <w:smallCaps/>
      <w:color w:val="5A5A5A"/>
    </w:rPr>
  </w:style>
  <w:style w:type="paragraph" w:customStyle="1" w:styleId="-310">
    <w:name w:val="彩色底纹 - 着色 31"/>
    <w:basedOn w:val="a2"/>
    <w:uiPriority w:val="34"/>
    <w:qFormat/>
    <w:rsid w:val="00016374"/>
    <w:pPr>
      <w:ind w:left="720"/>
      <w:contextualSpacing/>
    </w:pPr>
    <w:rPr>
      <w:rFonts w:eastAsia="宋体"/>
      <w:lang w:eastAsia="zh-CN"/>
    </w:rPr>
  </w:style>
  <w:style w:type="character" w:customStyle="1" w:styleId="Char27">
    <w:name w:val="日期 Char2"/>
    <w:rsid w:val="00016374"/>
    <w:rPr>
      <w:lang w:val="en-GB" w:eastAsia="x-none"/>
    </w:rPr>
  </w:style>
  <w:style w:type="character" w:customStyle="1" w:styleId="-21">
    <w:name w:val="浅色网格 - 着色 21"/>
    <w:uiPriority w:val="99"/>
    <w:unhideWhenUsed/>
    <w:rsid w:val="00016374"/>
    <w:rPr>
      <w:color w:val="808080"/>
    </w:rPr>
  </w:style>
  <w:style w:type="paragraph" w:customStyle="1" w:styleId="Norma">
    <w:name w:val="Norma"/>
    <w:basedOn w:val="11"/>
    <w:uiPriority w:val="99"/>
    <w:qFormat/>
    <w:rsid w:val="00016374"/>
    <w:rPr>
      <w:rFonts w:eastAsia="宋体"/>
      <w:szCs w:val="36"/>
      <w:lang w:eastAsia="zh-CN"/>
    </w:rPr>
  </w:style>
  <w:style w:type="paragraph" w:customStyle="1" w:styleId="2-21">
    <w:name w:val="中等深浅列表 2 - 着色 21"/>
    <w:uiPriority w:val="99"/>
    <w:semiHidden/>
    <w:rsid w:val="00016374"/>
    <w:rPr>
      <w:rFonts w:ascii="Times New Roman" w:eastAsia="宋体" w:hAnsi="Times New Roman"/>
      <w:lang w:val="en-GB" w:eastAsia="en-US"/>
    </w:rPr>
  </w:style>
  <w:style w:type="paragraph" w:customStyle="1" w:styleId="1-21">
    <w:name w:val="中等深浅网格 1 - 着色 21"/>
    <w:basedOn w:val="a2"/>
    <w:uiPriority w:val="34"/>
    <w:qFormat/>
    <w:rsid w:val="00016374"/>
    <w:pPr>
      <w:ind w:left="720"/>
      <w:contextualSpacing/>
    </w:pPr>
    <w:rPr>
      <w:rFonts w:eastAsia="宋体"/>
      <w:lang w:eastAsia="zh-CN"/>
    </w:rPr>
  </w:style>
  <w:style w:type="character" w:customStyle="1" w:styleId="-110">
    <w:name w:val="浅色网格 - 着色 11"/>
    <w:uiPriority w:val="99"/>
    <w:rsid w:val="00016374"/>
    <w:rPr>
      <w:color w:val="808080"/>
    </w:rPr>
  </w:style>
  <w:style w:type="character" w:styleId="HTML5">
    <w:name w:val="HTML Acronym"/>
    <w:uiPriority w:val="99"/>
    <w:unhideWhenUsed/>
    <w:rsid w:val="00016374"/>
  </w:style>
  <w:style w:type="character" w:customStyle="1" w:styleId="UnresolvedMention3">
    <w:name w:val="Unresolved Mention3"/>
    <w:uiPriority w:val="99"/>
    <w:unhideWhenUsed/>
    <w:qFormat/>
    <w:rsid w:val="00016374"/>
    <w:rPr>
      <w:color w:val="808080"/>
      <w:shd w:val="clear" w:color="auto" w:fill="E6E6E6"/>
    </w:rPr>
  </w:style>
  <w:style w:type="character" w:customStyle="1" w:styleId="1ffd">
    <w:name w:val="未处理的提及1"/>
    <w:uiPriority w:val="99"/>
    <w:qFormat/>
    <w:rsid w:val="00016374"/>
    <w:rPr>
      <w:color w:val="808080"/>
      <w:shd w:val="clear" w:color="auto" w:fill="E6E6E6"/>
    </w:rPr>
  </w:style>
  <w:style w:type="paragraph" w:customStyle="1" w:styleId="TOC93">
    <w:name w:val="TOC 93"/>
    <w:basedOn w:val="TOC8"/>
    <w:uiPriority w:val="99"/>
    <w:qFormat/>
    <w:rsid w:val="00016374"/>
    <w:pPr>
      <w:ind w:left="1418" w:hanging="1418"/>
    </w:pPr>
    <w:rPr>
      <w:rFonts w:eastAsia="MS Mincho"/>
      <w:bCs/>
      <w:szCs w:val="22"/>
      <w:lang w:eastAsia="zh-CN"/>
    </w:rPr>
  </w:style>
  <w:style w:type="paragraph" w:customStyle="1" w:styleId="TableofFigures3">
    <w:name w:val="Table of Figures3"/>
    <w:basedOn w:val="a2"/>
    <w:next w:val="a2"/>
    <w:uiPriority w:val="99"/>
    <w:qFormat/>
    <w:rsid w:val="00016374"/>
    <w:pPr>
      <w:ind w:left="400" w:hanging="400"/>
      <w:jc w:val="center"/>
    </w:pPr>
    <w:rPr>
      <w:rFonts w:eastAsia="MS Mincho"/>
      <w:b/>
      <w:lang w:eastAsia="zh-CN"/>
    </w:rPr>
  </w:style>
  <w:style w:type="character" w:customStyle="1" w:styleId="MTDisplayEquationZchn">
    <w:name w:val="MTDisplayEquation Zchn"/>
    <w:link w:val="MTDisplayEquation"/>
    <w:rsid w:val="00016374"/>
    <w:rPr>
      <w:rFonts w:ascii="Times New Roman" w:eastAsia="宋体" w:hAnsi="Times New Roman"/>
      <w:lang w:val="en-GB" w:eastAsia="en-GB"/>
    </w:rPr>
  </w:style>
  <w:style w:type="character" w:customStyle="1" w:styleId="Char1a">
    <w:name w:val="日期 Char1"/>
    <w:rsid w:val="00016374"/>
    <w:rPr>
      <w:rFonts w:eastAsia="MS Mincho"/>
      <w:lang w:val="en-GB" w:eastAsia="x-none"/>
    </w:rPr>
  </w:style>
  <w:style w:type="character" w:customStyle="1" w:styleId="Char28">
    <w:name w:val="메모 주제 Char2"/>
    <w:rsid w:val="00016374"/>
    <w:rPr>
      <w:rFonts w:ascii="Times New Roman" w:eastAsia="Times New Roman" w:hAnsi="Times New Roman"/>
      <w:b/>
      <w:bCs/>
      <w:lang w:val="en-GB" w:eastAsia="en-US"/>
    </w:rPr>
  </w:style>
  <w:style w:type="character" w:customStyle="1" w:styleId="PlainTable34">
    <w:name w:val="Plain Table 34"/>
    <w:uiPriority w:val="19"/>
    <w:qFormat/>
    <w:rsid w:val="00016374"/>
    <w:rPr>
      <w:i/>
      <w:iCs/>
      <w:color w:val="808080"/>
    </w:rPr>
  </w:style>
  <w:style w:type="character" w:customStyle="1" w:styleId="PlainTable44">
    <w:name w:val="Plain Table 44"/>
    <w:uiPriority w:val="21"/>
    <w:qFormat/>
    <w:rsid w:val="00016374"/>
    <w:rPr>
      <w:b/>
      <w:bCs/>
      <w:i/>
      <w:iCs/>
      <w:color w:val="4F81BD"/>
    </w:rPr>
  </w:style>
  <w:style w:type="character" w:customStyle="1" w:styleId="PlainTable54">
    <w:name w:val="Plain Table 54"/>
    <w:uiPriority w:val="31"/>
    <w:qFormat/>
    <w:rsid w:val="00016374"/>
    <w:rPr>
      <w:smallCaps/>
      <w:color w:val="C0504D"/>
      <w:u w:val="single"/>
    </w:rPr>
  </w:style>
  <w:style w:type="character" w:customStyle="1" w:styleId="TableGridLight4">
    <w:name w:val="Table Grid Light4"/>
    <w:uiPriority w:val="32"/>
    <w:qFormat/>
    <w:rsid w:val="00016374"/>
    <w:rPr>
      <w:b/>
      <w:bCs/>
      <w:smallCaps/>
      <w:color w:val="C0504D"/>
      <w:spacing w:val="5"/>
      <w:u w:val="single"/>
    </w:rPr>
  </w:style>
  <w:style w:type="character" w:customStyle="1" w:styleId="GridTable1Light4">
    <w:name w:val="Grid Table 1 Light4"/>
    <w:uiPriority w:val="33"/>
    <w:qFormat/>
    <w:rsid w:val="00016374"/>
    <w:rPr>
      <w:b/>
      <w:bCs/>
      <w:smallCaps/>
      <w:spacing w:val="5"/>
    </w:rPr>
  </w:style>
  <w:style w:type="paragraph" w:customStyle="1" w:styleId="GridTable34">
    <w:name w:val="Grid Table 34"/>
    <w:basedOn w:val="11"/>
    <w:next w:val="a2"/>
    <w:uiPriority w:val="39"/>
    <w:unhideWhenUsed/>
    <w:qFormat/>
    <w:rsid w:val="0001637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4">
    <w:name w:val="吹き出し6"/>
    <w:basedOn w:val="a2"/>
    <w:uiPriority w:val="99"/>
    <w:qFormat/>
    <w:rsid w:val="00016374"/>
    <w:rPr>
      <w:rFonts w:ascii="Tahoma" w:eastAsia="MS Mincho" w:hAnsi="Tahoma" w:cs="Tahoma"/>
      <w:sz w:val="16"/>
      <w:szCs w:val="16"/>
      <w:lang w:eastAsia="zh-CN"/>
    </w:rPr>
  </w:style>
  <w:style w:type="character" w:customStyle="1" w:styleId="4f0">
    <w:name w:val="段落フォント4"/>
    <w:rsid w:val="00016374"/>
  </w:style>
  <w:style w:type="paragraph" w:customStyle="1" w:styleId="4f1">
    <w:name w:val="図表番号4"/>
    <w:basedOn w:val="a2"/>
    <w:rsid w:val="00016374"/>
    <w:pPr>
      <w:suppressLineNumbers/>
      <w:suppressAutoHyphens/>
      <w:spacing w:before="120" w:after="120"/>
    </w:pPr>
    <w:rPr>
      <w:rFonts w:eastAsia="MS Mincho" w:cs="Mangal"/>
      <w:i/>
      <w:iCs/>
      <w:sz w:val="24"/>
      <w:szCs w:val="24"/>
      <w:lang w:eastAsia="ar-SA"/>
    </w:rPr>
  </w:style>
  <w:style w:type="paragraph" w:customStyle="1" w:styleId="4f2">
    <w:name w:val="段落番号4"/>
    <w:basedOn w:val="ac"/>
    <w:rsid w:val="00016374"/>
    <w:pPr>
      <w:tabs>
        <w:tab w:val="num" w:pos="644"/>
      </w:tabs>
      <w:suppressAutoHyphens/>
      <w:ind w:left="644" w:hanging="360"/>
    </w:pPr>
    <w:rPr>
      <w:rFonts w:eastAsia="宋体" w:cs="CG Times (WN)"/>
      <w:lang w:eastAsia="ar-SA"/>
    </w:rPr>
  </w:style>
  <w:style w:type="paragraph" w:customStyle="1" w:styleId="240">
    <w:name w:val="段落番号 24"/>
    <w:basedOn w:val="4f2"/>
    <w:rsid w:val="00016374"/>
    <w:pPr>
      <w:ind w:left="851" w:hanging="284"/>
    </w:pPr>
  </w:style>
  <w:style w:type="paragraph" w:customStyle="1" w:styleId="4f3">
    <w:name w:val="箇条書き4"/>
    <w:basedOn w:val="ac"/>
    <w:rsid w:val="00016374"/>
    <w:pPr>
      <w:tabs>
        <w:tab w:val="num" w:pos="644"/>
      </w:tabs>
      <w:suppressAutoHyphens/>
      <w:ind w:left="644" w:hanging="360"/>
    </w:pPr>
    <w:rPr>
      <w:rFonts w:eastAsia="宋体" w:cs="CG Times (WN)"/>
      <w:lang w:eastAsia="ar-SA"/>
    </w:rPr>
  </w:style>
  <w:style w:type="paragraph" w:customStyle="1" w:styleId="241">
    <w:name w:val="箇条書き 24"/>
    <w:basedOn w:val="4f3"/>
    <w:rsid w:val="00016374"/>
    <w:pPr>
      <w:tabs>
        <w:tab w:val="clear" w:pos="644"/>
        <w:tab w:val="num" w:pos="1494"/>
      </w:tabs>
      <w:ind w:left="851" w:hanging="284"/>
    </w:pPr>
  </w:style>
  <w:style w:type="paragraph" w:customStyle="1" w:styleId="340">
    <w:name w:val="箇条書き 34"/>
    <w:basedOn w:val="241"/>
    <w:rsid w:val="00016374"/>
    <w:pPr>
      <w:ind w:left="1135"/>
    </w:pPr>
  </w:style>
  <w:style w:type="paragraph" w:customStyle="1" w:styleId="242">
    <w:name w:val="一覧 24"/>
    <w:basedOn w:val="ac"/>
    <w:rsid w:val="00016374"/>
    <w:pPr>
      <w:suppressAutoHyphens/>
      <w:ind w:left="851"/>
    </w:pPr>
    <w:rPr>
      <w:rFonts w:eastAsia="宋体" w:cs="CG Times (WN)"/>
      <w:lang w:eastAsia="ar-SA"/>
    </w:rPr>
  </w:style>
  <w:style w:type="paragraph" w:customStyle="1" w:styleId="341">
    <w:name w:val="一覧 34"/>
    <w:basedOn w:val="242"/>
    <w:rsid w:val="00016374"/>
    <w:pPr>
      <w:ind w:left="1135"/>
    </w:pPr>
  </w:style>
  <w:style w:type="paragraph" w:customStyle="1" w:styleId="440">
    <w:name w:val="一覧 44"/>
    <w:basedOn w:val="341"/>
    <w:rsid w:val="00016374"/>
    <w:pPr>
      <w:ind w:left="1418"/>
    </w:pPr>
  </w:style>
  <w:style w:type="paragraph" w:customStyle="1" w:styleId="540">
    <w:name w:val="一覧 54"/>
    <w:basedOn w:val="440"/>
    <w:rsid w:val="00016374"/>
    <w:pPr>
      <w:ind w:left="1702"/>
    </w:pPr>
  </w:style>
  <w:style w:type="paragraph" w:customStyle="1" w:styleId="441">
    <w:name w:val="箇条書き 44"/>
    <w:basedOn w:val="340"/>
    <w:rsid w:val="00016374"/>
    <w:pPr>
      <w:ind w:left="1418"/>
    </w:pPr>
  </w:style>
  <w:style w:type="paragraph" w:customStyle="1" w:styleId="541">
    <w:name w:val="箇条書き 54"/>
    <w:basedOn w:val="441"/>
    <w:rsid w:val="00016374"/>
    <w:pPr>
      <w:ind w:left="1702"/>
    </w:pPr>
  </w:style>
  <w:style w:type="paragraph" w:customStyle="1" w:styleId="4f4">
    <w:name w:val="コメント文字列4"/>
    <w:basedOn w:val="a2"/>
    <w:rsid w:val="00016374"/>
    <w:pPr>
      <w:suppressAutoHyphens/>
    </w:pPr>
    <w:rPr>
      <w:rFonts w:eastAsia="MS Mincho" w:cs="CG Times (WN)"/>
      <w:lang w:eastAsia="ar-SA"/>
    </w:rPr>
  </w:style>
  <w:style w:type="paragraph" w:customStyle="1" w:styleId="4f5">
    <w:name w:val="コメント内容4"/>
    <w:basedOn w:val="4f4"/>
    <w:next w:val="4f4"/>
    <w:rsid w:val="00016374"/>
    <w:rPr>
      <w:b/>
      <w:bCs/>
    </w:rPr>
  </w:style>
  <w:style w:type="paragraph" w:customStyle="1" w:styleId="4f6">
    <w:name w:val="見出しマップ4"/>
    <w:basedOn w:val="a2"/>
    <w:rsid w:val="00016374"/>
    <w:pPr>
      <w:shd w:val="clear" w:color="auto" w:fill="000080"/>
      <w:suppressAutoHyphens/>
    </w:pPr>
    <w:rPr>
      <w:rFonts w:ascii="Tahoma" w:eastAsia="MS Mincho" w:hAnsi="Tahoma" w:cs="Tahoma"/>
      <w:lang w:eastAsia="ar-SA"/>
    </w:rPr>
  </w:style>
  <w:style w:type="paragraph" w:customStyle="1" w:styleId="4f7">
    <w:name w:val="書式なし4"/>
    <w:basedOn w:val="a2"/>
    <w:rsid w:val="00016374"/>
    <w:pPr>
      <w:suppressAutoHyphens/>
    </w:pPr>
    <w:rPr>
      <w:rFonts w:ascii="Courier New" w:eastAsia="MS Mincho" w:hAnsi="Courier New" w:cs="CG Times (WN)"/>
      <w:lang w:val="nb-NO" w:eastAsia="ar-SA"/>
    </w:rPr>
  </w:style>
  <w:style w:type="paragraph" w:customStyle="1" w:styleId="Web4">
    <w:name w:val="標準 (Web)4"/>
    <w:basedOn w:val="a2"/>
    <w:rsid w:val="00016374"/>
    <w:pPr>
      <w:suppressAutoHyphens/>
      <w:spacing w:before="100" w:after="100"/>
    </w:pPr>
    <w:rPr>
      <w:rFonts w:eastAsia="Arial Unicode MS" w:cs="CG Times (WN)"/>
      <w:sz w:val="24"/>
      <w:szCs w:val="24"/>
      <w:lang w:eastAsia="zh-CN"/>
    </w:rPr>
  </w:style>
  <w:style w:type="paragraph" w:customStyle="1" w:styleId="243">
    <w:name w:val="本文インデント 24"/>
    <w:basedOn w:val="a2"/>
    <w:rsid w:val="00016374"/>
    <w:pPr>
      <w:suppressAutoHyphens/>
      <w:ind w:left="567"/>
    </w:pPr>
    <w:rPr>
      <w:rFonts w:ascii="Arial" w:eastAsia="MS Mincho" w:hAnsi="Arial" w:cs="Arial"/>
      <w:lang w:eastAsia="ar-SA"/>
    </w:rPr>
  </w:style>
  <w:style w:type="paragraph" w:customStyle="1" w:styleId="4f8">
    <w:name w:val="標準インデント4"/>
    <w:basedOn w:val="a2"/>
    <w:rsid w:val="00016374"/>
    <w:pPr>
      <w:suppressAutoHyphens/>
      <w:ind w:left="708"/>
    </w:pPr>
    <w:rPr>
      <w:rFonts w:eastAsia="MS Mincho" w:cs="CG Times (WN)"/>
      <w:lang w:eastAsia="ar-SA"/>
    </w:rPr>
  </w:style>
  <w:style w:type="paragraph" w:customStyle="1" w:styleId="4f9">
    <w:name w:val="記4"/>
    <w:basedOn w:val="a2"/>
    <w:next w:val="a2"/>
    <w:rsid w:val="00016374"/>
    <w:pPr>
      <w:suppressAutoHyphens/>
    </w:pPr>
    <w:rPr>
      <w:rFonts w:eastAsia="MS Mincho" w:cs="CG Times (WN)"/>
      <w:lang w:eastAsia="ar-SA"/>
    </w:rPr>
  </w:style>
  <w:style w:type="paragraph" w:customStyle="1" w:styleId="235">
    <w:name w:val="本文 23"/>
    <w:basedOn w:val="a2"/>
    <w:rsid w:val="00016374"/>
    <w:pPr>
      <w:suppressAutoHyphens/>
      <w:spacing w:after="120"/>
    </w:pPr>
    <w:rPr>
      <w:rFonts w:eastAsia="MS Mincho" w:cs="CG Times (WN)"/>
      <w:lang w:eastAsia="ar-SA"/>
    </w:rPr>
  </w:style>
  <w:style w:type="paragraph" w:customStyle="1" w:styleId="332">
    <w:name w:val="本文 33"/>
    <w:basedOn w:val="a2"/>
    <w:rsid w:val="00016374"/>
    <w:pPr>
      <w:suppressAutoHyphens/>
      <w:spacing w:after="120"/>
    </w:pPr>
    <w:rPr>
      <w:rFonts w:eastAsia="MS Mincho" w:cs="CG Times (WN)"/>
      <w:lang w:eastAsia="ar-SA"/>
    </w:rPr>
  </w:style>
  <w:style w:type="character" w:customStyle="1" w:styleId="Char1b">
    <w:name w:val="글자만 Char1"/>
    <w:uiPriority w:val="99"/>
    <w:semiHidden/>
    <w:rsid w:val="00016374"/>
    <w:rPr>
      <w:rFonts w:ascii="Malgun Gothic" w:hAnsi="Courier New" w:cs="Courier New"/>
      <w:lang w:val="en-GB" w:eastAsia="en-US"/>
    </w:rPr>
  </w:style>
  <w:style w:type="character" w:customStyle="1" w:styleId="Char1c">
    <w:name w:val="미주 텍스트 Char1"/>
    <w:uiPriority w:val="99"/>
    <w:semiHidden/>
    <w:rsid w:val="00016374"/>
    <w:rPr>
      <w:rFonts w:ascii="Times New Roman" w:eastAsia="Times New Roman" w:hAnsi="Times New Roman"/>
      <w:lang w:val="en-GB" w:eastAsia="en-US"/>
    </w:rPr>
  </w:style>
  <w:style w:type="character" w:customStyle="1" w:styleId="Char1d">
    <w:name w:val="풍선 도움말 텍스트 Char1"/>
    <w:uiPriority w:val="99"/>
    <w:semiHidden/>
    <w:rsid w:val="00016374"/>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16374"/>
    <w:rPr>
      <w:rFonts w:ascii="Malgun Gothic" w:eastAsia="Malgun Gothic" w:hAnsi="Times New Roman"/>
      <w:sz w:val="18"/>
      <w:szCs w:val="18"/>
      <w:lang w:val="en-GB" w:eastAsia="en-US"/>
    </w:rPr>
  </w:style>
  <w:style w:type="character" w:customStyle="1" w:styleId="Char1f">
    <w:name w:val="각주 텍스트 Char1"/>
    <w:uiPriority w:val="99"/>
    <w:semiHidden/>
    <w:rsid w:val="00016374"/>
    <w:rPr>
      <w:rFonts w:ascii="Times New Roman" w:eastAsia="Times New Roman" w:hAnsi="Times New Roman"/>
      <w:lang w:val="en-GB" w:eastAsia="en-US"/>
    </w:rPr>
  </w:style>
  <w:style w:type="character" w:customStyle="1" w:styleId="Char1f0">
    <w:name w:val="메모 텍스트 Char1"/>
    <w:uiPriority w:val="99"/>
    <w:semiHidden/>
    <w:rsid w:val="00016374"/>
    <w:rPr>
      <w:rFonts w:ascii="Times New Roman" w:eastAsia="Times New Roman" w:hAnsi="Times New Roman"/>
      <w:lang w:val="en-GB" w:eastAsia="en-US"/>
    </w:rPr>
  </w:style>
  <w:style w:type="character" w:customStyle="1" w:styleId="Char1f1">
    <w:name w:val="메모 주제 Char1"/>
    <w:uiPriority w:val="99"/>
    <w:semiHidden/>
    <w:rsid w:val="00016374"/>
    <w:rPr>
      <w:rFonts w:ascii="Times New Roman" w:eastAsia="Times New Roman" w:hAnsi="Times New Roman"/>
      <w:b/>
      <w:bCs/>
      <w:lang w:val="en-GB" w:eastAsia="en-US"/>
    </w:rPr>
  </w:style>
  <w:style w:type="character" w:customStyle="1" w:styleId="Charb">
    <w:name w:val="메모 주제 Char"/>
    <w:rsid w:val="00016374"/>
    <w:rPr>
      <w:rFonts w:ascii="Times New Roman" w:hAnsi="Times New Roman"/>
      <w:b/>
      <w:bCs/>
      <w:lang w:val="en-GB" w:eastAsia="en-US"/>
    </w:rPr>
  </w:style>
  <w:style w:type="paragraph" w:customStyle="1" w:styleId="HTML40">
    <w:name w:val="HTML 書式付き4"/>
    <w:basedOn w:val="a2"/>
    <w:rsid w:val="00016374"/>
    <w:pPr>
      <w:suppressAutoHyphens/>
    </w:pPr>
    <w:rPr>
      <w:rFonts w:ascii="Courier New" w:eastAsia="宋体" w:hAnsi="Courier New" w:cs="Courier New"/>
      <w:lang w:eastAsia="ar-SA"/>
    </w:rPr>
  </w:style>
  <w:style w:type="character" w:customStyle="1" w:styleId="PlainTable32">
    <w:name w:val="Plain Table 32"/>
    <w:uiPriority w:val="19"/>
    <w:qFormat/>
    <w:rsid w:val="00016374"/>
    <w:rPr>
      <w:i/>
      <w:iCs/>
      <w:color w:val="808080"/>
    </w:rPr>
  </w:style>
  <w:style w:type="character" w:customStyle="1" w:styleId="PlainTable42">
    <w:name w:val="Plain Table 42"/>
    <w:uiPriority w:val="21"/>
    <w:qFormat/>
    <w:rsid w:val="00016374"/>
    <w:rPr>
      <w:b/>
      <w:bCs/>
      <w:i/>
      <w:iCs/>
      <w:color w:val="4F81BD"/>
    </w:rPr>
  </w:style>
  <w:style w:type="character" w:customStyle="1" w:styleId="PlainTable52">
    <w:name w:val="Plain Table 52"/>
    <w:uiPriority w:val="31"/>
    <w:qFormat/>
    <w:rsid w:val="00016374"/>
    <w:rPr>
      <w:smallCaps/>
      <w:color w:val="C0504D"/>
      <w:u w:val="single"/>
    </w:rPr>
  </w:style>
  <w:style w:type="character" w:customStyle="1" w:styleId="TableGridLight2">
    <w:name w:val="Table Grid Light2"/>
    <w:uiPriority w:val="32"/>
    <w:qFormat/>
    <w:rsid w:val="00016374"/>
    <w:rPr>
      <w:b/>
      <w:bCs/>
      <w:smallCaps/>
      <w:color w:val="C0504D"/>
      <w:spacing w:val="5"/>
      <w:u w:val="single"/>
    </w:rPr>
  </w:style>
  <w:style w:type="character" w:customStyle="1" w:styleId="GridTable1Light2">
    <w:name w:val="Grid Table 1 Light2"/>
    <w:uiPriority w:val="33"/>
    <w:qFormat/>
    <w:rsid w:val="00016374"/>
    <w:rPr>
      <w:b/>
      <w:bCs/>
      <w:smallCaps/>
      <w:spacing w:val="5"/>
    </w:rPr>
  </w:style>
  <w:style w:type="paragraph" w:customStyle="1" w:styleId="GridTable32">
    <w:name w:val="Grid Table 32"/>
    <w:basedOn w:val="11"/>
    <w:next w:val="a2"/>
    <w:uiPriority w:val="39"/>
    <w:unhideWhenUsed/>
    <w:qFormat/>
    <w:rsid w:val="0001637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016374"/>
    <w:rPr>
      <w:i/>
      <w:iCs/>
      <w:color w:val="808080"/>
    </w:rPr>
  </w:style>
  <w:style w:type="character" w:customStyle="1" w:styleId="PlainTable43">
    <w:name w:val="Plain Table 43"/>
    <w:uiPriority w:val="21"/>
    <w:qFormat/>
    <w:rsid w:val="00016374"/>
    <w:rPr>
      <w:b/>
      <w:bCs/>
      <w:i/>
      <w:iCs/>
      <w:color w:val="4F81BD"/>
    </w:rPr>
  </w:style>
  <w:style w:type="character" w:customStyle="1" w:styleId="PlainTable53">
    <w:name w:val="Plain Table 53"/>
    <w:uiPriority w:val="31"/>
    <w:qFormat/>
    <w:rsid w:val="00016374"/>
    <w:rPr>
      <w:smallCaps/>
      <w:color w:val="C0504D"/>
      <w:u w:val="single"/>
    </w:rPr>
  </w:style>
  <w:style w:type="character" w:customStyle="1" w:styleId="TableGridLight3">
    <w:name w:val="Table Grid Light3"/>
    <w:uiPriority w:val="32"/>
    <w:qFormat/>
    <w:rsid w:val="00016374"/>
    <w:rPr>
      <w:b/>
      <w:bCs/>
      <w:smallCaps/>
      <w:color w:val="C0504D"/>
      <w:spacing w:val="5"/>
      <w:u w:val="single"/>
    </w:rPr>
  </w:style>
  <w:style w:type="character" w:customStyle="1" w:styleId="GridTable1Light3">
    <w:name w:val="Grid Table 1 Light3"/>
    <w:uiPriority w:val="33"/>
    <w:qFormat/>
    <w:rsid w:val="00016374"/>
    <w:rPr>
      <w:b/>
      <w:bCs/>
      <w:smallCaps/>
      <w:spacing w:val="5"/>
    </w:rPr>
  </w:style>
  <w:style w:type="paragraph" w:customStyle="1" w:styleId="GridTable33">
    <w:name w:val="Grid Table 33"/>
    <w:basedOn w:val="11"/>
    <w:next w:val="a2"/>
    <w:uiPriority w:val="39"/>
    <w:unhideWhenUsed/>
    <w:qFormat/>
    <w:rsid w:val="0001637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2"/>
    <w:rsid w:val="00016374"/>
    <w:pPr>
      <w:suppressAutoHyphens/>
      <w:spacing w:after="120"/>
    </w:pPr>
    <w:rPr>
      <w:rFonts w:eastAsia="MS Mincho" w:cs="CG Times (WN)"/>
      <w:lang w:eastAsia="ar-SA"/>
    </w:rPr>
  </w:style>
  <w:style w:type="paragraph" w:customStyle="1" w:styleId="342">
    <w:name w:val="本文 34"/>
    <w:basedOn w:val="a2"/>
    <w:rsid w:val="00016374"/>
    <w:pPr>
      <w:suppressAutoHyphens/>
      <w:spacing w:after="120"/>
    </w:pPr>
    <w:rPr>
      <w:rFonts w:eastAsia="MS Mincho" w:cs="CG Times (WN)"/>
      <w:lang w:eastAsia="ar-SA"/>
    </w:rPr>
  </w:style>
  <w:style w:type="numbering" w:customStyle="1" w:styleId="1112">
    <w:name w:val="リストなし111"/>
    <w:next w:val="a5"/>
    <w:uiPriority w:val="99"/>
    <w:semiHidden/>
    <w:unhideWhenUsed/>
    <w:rsid w:val="00016374"/>
  </w:style>
  <w:style w:type="numbering" w:customStyle="1" w:styleId="1213">
    <w:name w:val="リストなし121"/>
    <w:next w:val="a5"/>
    <w:uiPriority w:val="99"/>
    <w:semiHidden/>
    <w:unhideWhenUsed/>
    <w:rsid w:val="00016374"/>
  </w:style>
  <w:style w:type="numbering" w:customStyle="1" w:styleId="11110">
    <w:name w:val="无列表1111"/>
    <w:next w:val="a5"/>
    <w:semiHidden/>
    <w:rsid w:val="00016374"/>
  </w:style>
  <w:style w:type="numbering" w:customStyle="1" w:styleId="11111">
    <w:name w:val="リストなし1111"/>
    <w:next w:val="a5"/>
    <w:uiPriority w:val="99"/>
    <w:semiHidden/>
    <w:unhideWhenUsed/>
    <w:rsid w:val="00016374"/>
  </w:style>
  <w:style w:type="table" w:customStyle="1" w:styleId="TableGrid14">
    <w:name w:val="Table Grid14"/>
    <w:basedOn w:val="a4"/>
    <w:next w:val="aff1"/>
    <w:uiPriority w:val="39"/>
    <w:qFormat/>
    <w:rsid w:val="0001637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5"/>
    <w:semiHidden/>
    <w:rsid w:val="00016374"/>
  </w:style>
  <w:style w:type="numbering" w:customStyle="1" w:styleId="132">
    <w:name w:val="リストなし13"/>
    <w:next w:val="a5"/>
    <w:uiPriority w:val="99"/>
    <w:semiHidden/>
    <w:unhideWhenUsed/>
    <w:rsid w:val="00016374"/>
  </w:style>
  <w:style w:type="table" w:customStyle="1" w:styleId="3110">
    <w:name w:val="网格型311"/>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5"/>
    <w:uiPriority w:val="99"/>
    <w:semiHidden/>
    <w:unhideWhenUsed/>
    <w:rsid w:val="00016374"/>
  </w:style>
  <w:style w:type="table" w:customStyle="1" w:styleId="TableClassic211">
    <w:name w:val="Table Classic 211"/>
    <w:basedOn w:val="a4"/>
    <w:next w:val="2ff6"/>
    <w:qFormat/>
    <w:rsid w:val="00016374"/>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5"/>
    <w:semiHidden/>
    <w:rsid w:val="00016374"/>
  </w:style>
  <w:style w:type="numbering" w:customStyle="1" w:styleId="141">
    <w:name w:val="リストなし14"/>
    <w:next w:val="a5"/>
    <w:uiPriority w:val="99"/>
    <w:semiHidden/>
    <w:unhideWhenUsed/>
    <w:rsid w:val="00016374"/>
  </w:style>
  <w:style w:type="numbering" w:customStyle="1" w:styleId="1130">
    <w:name w:val="无列表113"/>
    <w:next w:val="a5"/>
    <w:semiHidden/>
    <w:rsid w:val="00016374"/>
  </w:style>
  <w:style w:type="numbering" w:customStyle="1" w:styleId="1131">
    <w:name w:val="リストなし113"/>
    <w:next w:val="a5"/>
    <w:uiPriority w:val="99"/>
    <w:semiHidden/>
    <w:unhideWhenUsed/>
    <w:rsid w:val="00016374"/>
  </w:style>
  <w:style w:type="numbering" w:customStyle="1" w:styleId="1220">
    <w:name w:val="无列表122"/>
    <w:next w:val="a5"/>
    <w:semiHidden/>
    <w:rsid w:val="00016374"/>
  </w:style>
  <w:style w:type="numbering" w:customStyle="1" w:styleId="1221">
    <w:name w:val="リストなし122"/>
    <w:next w:val="a5"/>
    <w:uiPriority w:val="99"/>
    <w:semiHidden/>
    <w:unhideWhenUsed/>
    <w:rsid w:val="00016374"/>
  </w:style>
  <w:style w:type="numbering" w:customStyle="1" w:styleId="11120">
    <w:name w:val="无列表1112"/>
    <w:next w:val="a5"/>
    <w:semiHidden/>
    <w:rsid w:val="00016374"/>
  </w:style>
  <w:style w:type="numbering" w:customStyle="1" w:styleId="11121">
    <w:name w:val="リストなし1112"/>
    <w:next w:val="a5"/>
    <w:uiPriority w:val="99"/>
    <w:semiHidden/>
    <w:unhideWhenUsed/>
    <w:rsid w:val="00016374"/>
  </w:style>
  <w:style w:type="numbering" w:customStyle="1" w:styleId="1320">
    <w:name w:val="无列表132"/>
    <w:next w:val="a5"/>
    <w:semiHidden/>
    <w:rsid w:val="00016374"/>
  </w:style>
  <w:style w:type="numbering" w:customStyle="1" w:styleId="1311">
    <w:name w:val="リストなし131"/>
    <w:next w:val="a5"/>
    <w:uiPriority w:val="99"/>
    <w:semiHidden/>
    <w:unhideWhenUsed/>
    <w:rsid w:val="00016374"/>
  </w:style>
  <w:style w:type="numbering" w:customStyle="1" w:styleId="11210">
    <w:name w:val="无列表1121"/>
    <w:next w:val="a5"/>
    <w:semiHidden/>
    <w:rsid w:val="00016374"/>
  </w:style>
  <w:style w:type="numbering" w:customStyle="1" w:styleId="11211">
    <w:name w:val="リストなし1121"/>
    <w:next w:val="a5"/>
    <w:uiPriority w:val="99"/>
    <w:semiHidden/>
    <w:unhideWhenUsed/>
    <w:rsid w:val="00016374"/>
  </w:style>
  <w:style w:type="numbering" w:customStyle="1" w:styleId="150">
    <w:name w:val="无列表15"/>
    <w:next w:val="a5"/>
    <w:semiHidden/>
    <w:rsid w:val="00016374"/>
  </w:style>
  <w:style w:type="numbering" w:customStyle="1" w:styleId="151">
    <w:name w:val="リストなし15"/>
    <w:next w:val="a5"/>
    <w:uiPriority w:val="99"/>
    <w:semiHidden/>
    <w:unhideWhenUsed/>
    <w:rsid w:val="00016374"/>
  </w:style>
  <w:style w:type="numbering" w:customStyle="1" w:styleId="1140">
    <w:name w:val="无列表114"/>
    <w:next w:val="a5"/>
    <w:semiHidden/>
    <w:rsid w:val="00016374"/>
  </w:style>
  <w:style w:type="numbering" w:customStyle="1" w:styleId="1141">
    <w:name w:val="リストなし114"/>
    <w:next w:val="a5"/>
    <w:uiPriority w:val="99"/>
    <w:semiHidden/>
    <w:unhideWhenUsed/>
    <w:rsid w:val="00016374"/>
  </w:style>
  <w:style w:type="table" w:customStyle="1" w:styleId="TableGrid53">
    <w:name w:val="Table Grid53"/>
    <w:basedOn w:val="a4"/>
    <w:next w:val="aff1"/>
    <w:uiPriority w:val="39"/>
    <w:qFormat/>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016374"/>
  </w:style>
  <w:style w:type="numbering" w:customStyle="1" w:styleId="1231">
    <w:name w:val="リストなし123"/>
    <w:next w:val="a5"/>
    <w:uiPriority w:val="99"/>
    <w:semiHidden/>
    <w:unhideWhenUsed/>
    <w:rsid w:val="00016374"/>
  </w:style>
  <w:style w:type="numbering" w:customStyle="1" w:styleId="NoList116">
    <w:name w:val="No List116"/>
    <w:next w:val="a5"/>
    <w:uiPriority w:val="99"/>
    <w:semiHidden/>
    <w:unhideWhenUsed/>
    <w:rsid w:val="00016374"/>
  </w:style>
  <w:style w:type="table" w:customStyle="1" w:styleId="TableGrid413">
    <w:name w:val="Table Grid413"/>
    <w:basedOn w:val="a4"/>
    <w:next w:val="aff1"/>
    <w:qFormat/>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5"/>
    <w:semiHidden/>
    <w:rsid w:val="00016374"/>
  </w:style>
  <w:style w:type="numbering" w:customStyle="1" w:styleId="11130">
    <w:name w:val="リストなし1113"/>
    <w:next w:val="a5"/>
    <w:uiPriority w:val="99"/>
    <w:semiHidden/>
    <w:unhideWhenUsed/>
    <w:rsid w:val="00016374"/>
  </w:style>
  <w:style w:type="table" w:customStyle="1" w:styleId="TableGrid63">
    <w:name w:val="Table Grid63"/>
    <w:basedOn w:val="a4"/>
    <w:next w:val="aff1"/>
    <w:qFormat/>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5"/>
    <w:semiHidden/>
    <w:rsid w:val="00016374"/>
  </w:style>
  <w:style w:type="numbering" w:customStyle="1" w:styleId="1321">
    <w:name w:val="リストなし132"/>
    <w:next w:val="a5"/>
    <w:uiPriority w:val="99"/>
    <w:semiHidden/>
    <w:unhideWhenUsed/>
    <w:rsid w:val="00016374"/>
  </w:style>
  <w:style w:type="numbering" w:customStyle="1" w:styleId="1122">
    <w:name w:val="无列表1122"/>
    <w:next w:val="a5"/>
    <w:semiHidden/>
    <w:rsid w:val="00016374"/>
  </w:style>
  <w:style w:type="numbering" w:customStyle="1" w:styleId="11220">
    <w:name w:val="リストなし1122"/>
    <w:next w:val="a5"/>
    <w:uiPriority w:val="99"/>
    <w:semiHidden/>
    <w:unhideWhenUsed/>
    <w:rsid w:val="00016374"/>
  </w:style>
  <w:style w:type="numbering" w:customStyle="1" w:styleId="NoList117">
    <w:name w:val="No List117"/>
    <w:next w:val="a5"/>
    <w:uiPriority w:val="99"/>
    <w:semiHidden/>
    <w:rsid w:val="00016374"/>
  </w:style>
  <w:style w:type="numbering" w:customStyle="1" w:styleId="161">
    <w:name w:val="无列表16"/>
    <w:next w:val="a5"/>
    <w:semiHidden/>
    <w:rsid w:val="00016374"/>
  </w:style>
  <w:style w:type="numbering" w:customStyle="1" w:styleId="162">
    <w:name w:val="リストなし16"/>
    <w:next w:val="a5"/>
    <w:uiPriority w:val="99"/>
    <w:semiHidden/>
    <w:unhideWhenUsed/>
    <w:rsid w:val="00016374"/>
  </w:style>
  <w:style w:type="numbering" w:customStyle="1" w:styleId="1150">
    <w:name w:val="无列表115"/>
    <w:next w:val="a5"/>
    <w:semiHidden/>
    <w:rsid w:val="00016374"/>
  </w:style>
  <w:style w:type="numbering" w:customStyle="1" w:styleId="1151">
    <w:name w:val="リストなし115"/>
    <w:next w:val="a5"/>
    <w:uiPriority w:val="99"/>
    <w:semiHidden/>
    <w:unhideWhenUsed/>
    <w:rsid w:val="00016374"/>
  </w:style>
  <w:style w:type="numbering" w:customStyle="1" w:styleId="NoList35">
    <w:name w:val="No List35"/>
    <w:next w:val="a5"/>
    <w:uiPriority w:val="99"/>
    <w:semiHidden/>
    <w:unhideWhenUsed/>
    <w:rsid w:val="00016374"/>
  </w:style>
  <w:style w:type="table" w:customStyle="1" w:styleId="TableGrid54">
    <w:name w:val="Table Grid54"/>
    <w:basedOn w:val="a4"/>
    <w:next w:val="aff1"/>
    <w:uiPriority w:val="39"/>
    <w:qFormat/>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5"/>
    <w:semiHidden/>
    <w:rsid w:val="00016374"/>
  </w:style>
  <w:style w:type="numbering" w:customStyle="1" w:styleId="1241">
    <w:name w:val="リストなし124"/>
    <w:next w:val="a5"/>
    <w:uiPriority w:val="99"/>
    <w:semiHidden/>
    <w:unhideWhenUsed/>
    <w:rsid w:val="00016374"/>
  </w:style>
  <w:style w:type="numbering" w:customStyle="1" w:styleId="NoList118">
    <w:name w:val="No List118"/>
    <w:next w:val="a5"/>
    <w:uiPriority w:val="99"/>
    <w:semiHidden/>
    <w:unhideWhenUsed/>
    <w:rsid w:val="00016374"/>
  </w:style>
  <w:style w:type="table" w:customStyle="1" w:styleId="TableGrid414">
    <w:name w:val="Table Grid414"/>
    <w:basedOn w:val="a4"/>
    <w:next w:val="aff1"/>
    <w:qFormat/>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016374"/>
  </w:style>
  <w:style w:type="numbering" w:customStyle="1" w:styleId="11140">
    <w:name w:val="リストなし1114"/>
    <w:next w:val="a5"/>
    <w:uiPriority w:val="99"/>
    <w:semiHidden/>
    <w:unhideWhenUsed/>
    <w:rsid w:val="00016374"/>
  </w:style>
  <w:style w:type="numbering" w:customStyle="1" w:styleId="NoList45">
    <w:name w:val="No List45"/>
    <w:next w:val="a5"/>
    <w:uiPriority w:val="99"/>
    <w:semiHidden/>
    <w:unhideWhenUsed/>
    <w:rsid w:val="00016374"/>
  </w:style>
  <w:style w:type="table" w:customStyle="1" w:styleId="TableGrid64">
    <w:name w:val="Table Grid64"/>
    <w:basedOn w:val="a4"/>
    <w:next w:val="aff1"/>
    <w:qFormat/>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016374"/>
  </w:style>
  <w:style w:type="numbering" w:customStyle="1" w:styleId="1330">
    <w:name w:val="リストなし133"/>
    <w:next w:val="a5"/>
    <w:uiPriority w:val="99"/>
    <w:semiHidden/>
    <w:unhideWhenUsed/>
    <w:rsid w:val="00016374"/>
  </w:style>
  <w:style w:type="numbering" w:customStyle="1" w:styleId="NoList124">
    <w:name w:val="No List124"/>
    <w:next w:val="a5"/>
    <w:uiPriority w:val="99"/>
    <w:semiHidden/>
    <w:unhideWhenUsed/>
    <w:rsid w:val="00016374"/>
  </w:style>
  <w:style w:type="numbering" w:customStyle="1" w:styleId="1123">
    <w:name w:val="无列表1123"/>
    <w:next w:val="a5"/>
    <w:semiHidden/>
    <w:rsid w:val="00016374"/>
  </w:style>
  <w:style w:type="numbering" w:customStyle="1" w:styleId="11230">
    <w:name w:val="リストなし1123"/>
    <w:next w:val="a5"/>
    <w:uiPriority w:val="99"/>
    <w:semiHidden/>
    <w:unhideWhenUsed/>
    <w:rsid w:val="00016374"/>
  </w:style>
  <w:style w:type="character" w:customStyle="1" w:styleId="CommentSubjectChar4">
    <w:name w:val="Comment Subject Char4"/>
    <w:rsid w:val="00016374"/>
    <w:rPr>
      <w:rFonts w:ascii="Times New Roman" w:hAnsi="Times New Roman"/>
      <w:b/>
      <w:bCs/>
      <w:lang w:val="en-GB" w:eastAsia="en-US"/>
    </w:rPr>
  </w:style>
  <w:style w:type="character" w:customStyle="1" w:styleId="1ffe">
    <w:name w:val="註解文字 字元1"/>
    <w:uiPriority w:val="99"/>
    <w:rsid w:val="00016374"/>
    <w:rPr>
      <w:lang w:eastAsia="en-US"/>
    </w:rPr>
  </w:style>
  <w:style w:type="paragraph" w:customStyle="1" w:styleId="74">
    <w:name w:val="吹き出し7"/>
    <w:basedOn w:val="a2"/>
    <w:rsid w:val="00016374"/>
    <w:pPr>
      <w:overflowPunct/>
      <w:autoSpaceDE/>
      <w:autoSpaceDN/>
      <w:adjustRightInd/>
      <w:textAlignment w:val="auto"/>
    </w:pPr>
    <w:rPr>
      <w:rFonts w:ascii="Tahoma" w:eastAsia="MS Mincho" w:hAnsi="Tahoma" w:cs="Tahoma"/>
      <w:sz w:val="16"/>
      <w:szCs w:val="16"/>
      <w:lang w:eastAsia="zh-CN"/>
    </w:rPr>
  </w:style>
  <w:style w:type="character" w:customStyle="1" w:styleId="5c">
    <w:name w:val="段落フォント5"/>
    <w:rsid w:val="00016374"/>
  </w:style>
  <w:style w:type="character" w:customStyle="1" w:styleId="5d">
    <w:name w:val="コメント参照5"/>
    <w:rsid w:val="00016374"/>
    <w:rPr>
      <w:sz w:val="16"/>
    </w:rPr>
  </w:style>
  <w:style w:type="paragraph" w:customStyle="1" w:styleId="5e">
    <w:name w:val="図表番号5"/>
    <w:basedOn w:val="a2"/>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f">
    <w:name w:val="段落番号5"/>
    <w:basedOn w:val="ac"/>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f"/>
    <w:rsid w:val="00016374"/>
    <w:pPr>
      <w:ind w:left="851" w:hanging="284"/>
    </w:pPr>
  </w:style>
  <w:style w:type="paragraph" w:customStyle="1" w:styleId="5f0">
    <w:name w:val="箇条書き5"/>
    <w:basedOn w:val="ac"/>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f0"/>
    <w:rsid w:val="00016374"/>
    <w:pPr>
      <w:tabs>
        <w:tab w:val="clear" w:pos="644"/>
        <w:tab w:val="num" w:pos="1494"/>
      </w:tabs>
      <w:ind w:left="851" w:hanging="284"/>
    </w:pPr>
  </w:style>
  <w:style w:type="paragraph" w:customStyle="1" w:styleId="350">
    <w:name w:val="箇条書き 35"/>
    <w:basedOn w:val="251"/>
    <w:rsid w:val="00016374"/>
    <w:pPr>
      <w:ind w:left="1135"/>
    </w:pPr>
  </w:style>
  <w:style w:type="paragraph" w:customStyle="1" w:styleId="252">
    <w:name w:val="一覧 25"/>
    <w:basedOn w:val="ac"/>
    <w:rsid w:val="00016374"/>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016374"/>
    <w:pPr>
      <w:ind w:left="1135"/>
    </w:pPr>
  </w:style>
  <w:style w:type="paragraph" w:customStyle="1" w:styleId="450">
    <w:name w:val="一覧 45"/>
    <w:basedOn w:val="351"/>
    <w:rsid w:val="00016374"/>
    <w:pPr>
      <w:ind w:left="1418"/>
    </w:pPr>
  </w:style>
  <w:style w:type="paragraph" w:customStyle="1" w:styleId="550">
    <w:name w:val="一覧 55"/>
    <w:basedOn w:val="450"/>
    <w:rsid w:val="00016374"/>
    <w:pPr>
      <w:ind w:left="1702"/>
    </w:pPr>
  </w:style>
  <w:style w:type="paragraph" w:customStyle="1" w:styleId="451">
    <w:name w:val="箇条書き 45"/>
    <w:basedOn w:val="350"/>
    <w:rsid w:val="00016374"/>
    <w:pPr>
      <w:ind w:left="1418"/>
    </w:pPr>
  </w:style>
  <w:style w:type="paragraph" w:customStyle="1" w:styleId="551">
    <w:name w:val="箇条書き 55"/>
    <w:basedOn w:val="451"/>
    <w:rsid w:val="00016374"/>
    <w:pPr>
      <w:ind w:left="1702"/>
    </w:pPr>
  </w:style>
  <w:style w:type="paragraph" w:customStyle="1" w:styleId="5f1">
    <w:name w:val="コメント文字列5"/>
    <w:basedOn w:val="a2"/>
    <w:rsid w:val="00016374"/>
    <w:pPr>
      <w:suppressAutoHyphens/>
      <w:overflowPunct/>
      <w:autoSpaceDE/>
      <w:autoSpaceDN/>
      <w:adjustRightInd/>
      <w:textAlignment w:val="auto"/>
    </w:pPr>
    <w:rPr>
      <w:rFonts w:eastAsia="MS Mincho" w:cs="CG Times (WN)"/>
      <w:lang w:eastAsia="ar-SA"/>
    </w:rPr>
  </w:style>
  <w:style w:type="paragraph" w:customStyle="1" w:styleId="5f2">
    <w:name w:val="コメント内容5"/>
    <w:basedOn w:val="5f1"/>
    <w:next w:val="5f1"/>
    <w:rsid w:val="00016374"/>
    <w:rPr>
      <w:b/>
      <w:bCs/>
    </w:rPr>
  </w:style>
  <w:style w:type="paragraph" w:customStyle="1" w:styleId="5f3">
    <w:name w:val="見出しマップ5"/>
    <w:basedOn w:val="a2"/>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4">
    <w:name w:val="書式なし5"/>
    <w:basedOn w:val="a2"/>
    <w:rsid w:val="0001637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a2"/>
    <w:rsid w:val="00016374"/>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a2"/>
    <w:rsid w:val="00016374"/>
    <w:pPr>
      <w:suppressAutoHyphens/>
      <w:overflowPunct/>
      <w:autoSpaceDE/>
      <w:autoSpaceDN/>
      <w:adjustRightInd/>
      <w:ind w:left="567"/>
      <w:textAlignment w:val="auto"/>
    </w:pPr>
    <w:rPr>
      <w:rFonts w:ascii="Arial" w:eastAsia="MS Mincho" w:hAnsi="Arial" w:cs="Arial"/>
      <w:lang w:eastAsia="ar-SA"/>
    </w:rPr>
  </w:style>
  <w:style w:type="paragraph" w:customStyle="1" w:styleId="5f5">
    <w:name w:val="標準インデント5"/>
    <w:basedOn w:val="a2"/>
    <w:rsid w:val="00016374"/>
    <w:pPr>
      <w:suppressAutoHyphens/>
      <w:overflowPunct/>
      <w:autoSpaceDE/>
      <w:autoSpaceDN/>
      <w:adjustRightInd/>
      <w:ind w:left="708"/>
      <w:textAlignment w:val="auto"/>
    </w:pPr>
    <w:rPr>
      <w:rFonts w:eastAsia="MS Mincho" w:cs="CG Times (WN)"/>
      <w:lang w:eastAsia="ar-SA"/>
    </w:rPr>
  </w:style>
  <w:style w:type="paragraph" w:customStyle="1" w:styleId="5f6">
    <w:name w:val="記5"/>
    <w:basedOn w:val="a2"/>
    <w:next w:val="a2"/>
    <w:rsid w:val="00016374"/>
    <w:pPr>
      <w:suppressAutoHyphens/>
      <w:overflowPunct/>
      <w:autoSpaceDE/>
      <w:autoSpaceDN/>
      <w:adjustRightInd/>
      <w:textAlignment w:val="auto"/>
    </w:pPr>
    <w:rPr>
      <w:rFonts w:eastAsia="MS Mincho" w:cs="CG Times (WN)"/>
      <w:lang w:eastAsia="ar-SA"/>
    </w:rPr>
  </w:style>
  <w:style w:type="paragraph" w:customStyle="1" w:styleId="HTML50">
    <w:name w:val="HTML 書式付き5"/>
    <w:basedOn w:val="a2"/>
    <w:rsid w:val="00016374"/>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a2"/>
    <w:rsid w:val="00016374"/>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a2"/>
    <w:rsid w:val="00016374"/>
    <w:pPr>
      <w:suppressAutoHyphens/>
      <w:overflowPunct/>
      <w:autoSpaceDE/>
      <w:autoSpaceDN/>
      <w:adjustRightInd/>
      <w:spacing w:after="120"/>
      <w:textAlignment w:val="auto"/>
    </w:pPr>
    <w:rPr>
      <w:rFonts w:eastAsia="MS Mincho" w:cs="CG Times (WN)"/>
      <w:lang w:eastAsia="ar-SA"/>
    </w:rPr>
  </w:style>
  <w:style w:type="paragraph" w:customStyle="1" w:styleId="930">
    <w:name w:val="目录 93"/>
    <w:basedOn w:val="TOC8"/>
    <w:rsid w:val="00016374"/>
    <w:pPr>
      <w:ind w:left="1418" w:hanging="1418"/>
    </w:pPr>
    <w:rPr>
      <w:rFonts w:eastAsia="MS Mincho"/>
      <w:lang w:eastAsia="zh-CN"/>
    </w:rPr>
  </w:style>
  <w:style w:type="paragraph" w:customStyle="1" w:styleId="3ff3">
    <w:name w:val="题注3"/>
    <w:basedOn w:val="a2"/>
    <w:next w:val="a2"/>
    <w:rsid w:val="00016374"/>
    <w:pPr>
      <w:spacing w:before="120" w:after="120"/>
    </w:pPr>
    <w:rPr>
      <w:rFonts w:eastAsia="MS Mincho"/>
      <w:b/>
      <w:lang w:eastAsia="zh-CN"/>
    </w:rPr>
  </w:style>
  <w:style w:type="paragraph" w:customStyle="1" w:styleId="3ff4">
    <w:name w:val="图表目录3"/>
    <w:basedOn w:val="a2"/>
    <w:next w:val="a2"/>
    <w:rsid w:val="00016374"/>
    <w:pPr>
      <w:ind w:left="400" w:hanging="400"/>
      <w:jc w:val="center"/>
    </w:pPr>
    <w:rPr>
      <w:rFonts w:eastAsia="MS Mincho"/>
      <w:b/>
      <w:lang w:eastAsia="zh-CN"/>
    </w:rPr>
  </w:style>
  <w:style w:type="paragraph" w:customStyle="1" w:styleId="qqq">
    <w:name w:val="qqq"/>
    <w:basedOn w:val="5"/>
    <w:link w:val="qqqChar"/>
    <w:qFormat/>
    <w:rsid w:val="00016374"/>
    <w:rPr>
      <w:rFonts w:eastAsia="宋体"/>
      <w:lang w:eastAsia="zh-CN"/>
    </w:rPr>
  </w:style>
  <w:style w:type="character" w:customStyle="1" w:styleId="qqqChar">
    <w:name w:val="qqq Char"/>
    <w:link w:val="qqq"/>
    <w:rsid w:val="00016374"/>
    <w:rPr>
      <w:rFonts w:ascii="Arial" w:eastAsia="宋体" w:hAnsi="Arial"/>
      <w:sz w:val="22"/>
      <w:lang w:val="en-GB" w:eastAsia="zh-CN"/>
    </w:rPr>
  </w:style>
  <w:style w:type="character" w:customStyle="1" w:styleId="Absatz-Standardschriftart7">
    <w:name w:val="Absatz-Standardschriftart7"/>
    <w:rsid w:val="00016374"/>
  </w:style>
  <w:style w:type="character" w:customStyle="1" w:styleId="KommentarthemaZchn">
    <w:name w:val="Kommentarthema Zchn"/>
    <w:rsid w:val="00016374"/>
    <w:rPr>
      <w:b/>
      <w:bCs/>
      <w:lang w:val="en-GB" w:eastAsia="en-US" w:bidi="ar-SA"/>
    </w:rPr>
  </w:style>
  <w:style w:type="paragraph" w:customStyle="1" w:styleId="aria">
    <w:name w:val="aria"/>
    <w:basedOn w:val="a2"/>
    <w:uiPriority w:val="99"/>
    <w:qFormat/>
    <w:rsid w:val="00016374"/>
    <w:pPr>
      <w:keepNext/>
      <w:keepLines/>
      <w:overflowPunct/>
      <w:autoSpaceDE/>
      <w:autoSpaceDN/>
      <w:adjustRightInd/>
      <w:spacing w:after="0"/>
      <w:jc w:val="both"/>
      <w:textAlignment w:val="auto"/>
    </w:pPr>
    <w:rPr>
      <w:rFonts w:ascii="Arial" w:eastAsia="宋体" w:hAnsi="Arial"/>
      <w:sz w:val="18"/>
      <w:szCs w:val="18"/>
    </w:rPr>
  </w:style>
  <w:style w:type="character" w:customStyle="1" w:styleId="B1Car">
    <w:name w:val="B1+ Car"/>
    <w:link w:val="B11"/>
    <w:uiPriority w:val="99"/>
    <w:qFormat/>
    <w:rsid w:val="00016374"/>
    <w:rPr>
      <w:rFonts w:ascii="Times New Roman" w:eastAsia="宋体" w:hAnsi="Times New Roman"/>
      <w:lang w:val="en-GB" w:eastAsia="en-GB"/>
    </w:rPr>
  </w:style>
  <w:style w:type="character" w:customStyle="1" w:styleId="Char32">
    <w:name w:val="页脚 Char3"/>
    <w:rsid w:val="00016374"/>
    <w:rPr>
      <w:rFonts w:ascii="Arial" w:eastAsia="Times New Roman" w:hAnsi="Arial"/>
      <w:b/>
      <w:i/>
      <w:noProof/>
      <w:sz w:val="18"/>
    </w:rPr>
  </w:style>
  <w:style w:type="character" w:customStyle="1" w:styleId="Char40">
    <w:name w:val="批注文字 Char4"/>
    <w:qFormat/>
    <w:rsid w:val="00016374"/>
    <w:rPr>
      <w:lang w:val="en-GB" w:eastAsia="en-US"/>
    </w:rPr>
  </w:style>
  <w:style w:type="character" w:customStyle="1" w:styleId="Char1f2">
    <w:name w:val="列表 Char1"/>
    <w:rsid w:val="00016374"/>
    <w:rPr>
      <w:rFonts w:eastAsia="Times New Roman"/>
    </w:rPr>
  </w:style>
  <w:style w:type="character" w:customStyle="1" w:styleId="8Char3">
    <w:name w:val="标题 8 Char3"/>
    <w:rsid w:val="00016374"/>
    <w:rPr>
      <w:rFonts w:ascii="Arial" w:eastAsia="Times New Roman" w:hAnsi="Arial" w:cs="Arial" w:hint="default"/>
      <w:sz w:val="36"/>
    </w:rPr>
  </w:style>
  <w:style w:type="character" w:customStyle="1" w:styleId="9Char3">
    <w:name w:val="标题 9 Char3"/>
    <w:rsid w:val="00016374"/>
    <w:rPr>
      <w:rFonts w:ascii="Arial" w:eastAsia="Times New Roman" w:hAnsi="Arial" w:cs="Arial" w:hint="default"/>
      <w:sz w:val="36"/>
    </w:rPr>
  </w:style>
  <w:style w:type="character" w:customStyle="1" w:styleId="Char33">
    <w:name w:val="批注框文本 Char3"/>
    <w:rsid w:val="00016374"/>
    <w:rPr>
      <w:rFonts w:ascii="Segoe UI" w:hAnsi="Segoe UI" w:cs="Segoe UI" w:hint="default"/>
      <w:sz w:val="18"/>
      <w:szCs w:val="18"/>
      <w:lang w:eastAsia="en-US"/>
    </w:rPr>
  </w:style>
  <w:style w:type="character" w:customStyle="1" w:styleId="Char41">
    <w:name w:val="批注主题 Char4"/>
    <w:rsid w:val="00016374"/>
    <w:rPr>
      <w:b/>
      <w:bCs/>
      <w:lang w:val="en-GB" w:eastAsia="en-US"/>
    </w:rPr>
  </w:style>
  <w:style w:type="character" w:customStyle="1" w:styleId="Char34">
    <w:name w:val="文档结构图 Char3"/>
    <w:rsid w:val="00016374"/>
    <w:rPr>
      <w:rFonts w:ascii="Tahoma" w:hAnsi="Tahoma" w:cs="Tahoma" w:hint="default"/>
      <w:shd w:val="clear" w:color="auto" w:fill="000080"/>
      <w:lang w:val="en-GB" w:eastAsia="en-US"/>
    </w:rPr>
  </w:style>
  <w:style w:type="character" w:customStyle="1" w:styleId="Char35">
    <w:name w:val="纯文本 Char3"/>
    <w:rsid w:val="00016374"/>
    <w:rPr>
      <w:rFonts w:ascii="Courier New" w:hAnsi="Courier New" w:cs="Courier New" w:hint="default"/>
      <w:lang w:val="nb-NO" w:eastAsia="en-US"/>
    </w:rPr>
  </w:style>
  <w:style w:type="paragraph" w:styleId="affffff4">
    <w:name w:val="Closing"/>
    <w:basedOn w:val="a2"/>
    <w:link w:val="affffff5"/>
    <w:uiPriority w:val="99"/>
    <w:unhideWhenUsed/>
    <w:rsid w:val="00016374"/>
    <w:pPr>
      <w:overflowPunct/>
      <w:autoSpaceDE/>
      <w:autoSpaceDN/>
      <w:adjustRightInd/>
      <w:spacing w:after="0"/>
      <w:ind w:left="4252"/>
      <w:textAlignment w:val="auto"/>
    </w:pPr>
    <w:rPr>
      <w:rFonts w:eastAsia="宋体"/>
    </w:rPr>
  </w:style>
  <w:style w:type="character" w:customStyle="1" w:styleId="affffff5">
    <w:name w:val="结束语 字符"/>
    <w:basedOn w:val="a3"/>
    <w:link w:val="affffff4"/>
    <w:uiPriority w:val="99"/>
    <w:rsid w:val="00016374"/>
    <w:rPr>
      <w:rFonts w:ascii="Times New Roman" w:eastAsia="宋体" w:hAnsi="Times New Roman"/>
      <w:lang w:val="en-GB" w:eastAsia="en-US"/>
    </w:rPr>
  </w:style>
  <w:style w:type="character" w:customStyle="1" w:styleId="B3Car">
    <w:name w:val="B3 Car"/>
    <w:rsid w:val="00204395"/>
    <w:rPr>
      <w:rFonts w:ascii="Times New Roman" w:hAnsi="Times New Roman"/>
      <w:lang w:val="en-GB" w:eastAsia="en-US"/>
    </w:rPr>
  </w:style>
  <w:style w:type="paragraph" w:customStyle="1" w:styleId="xtal">
    <w:name w:val="x_tal"/>
    <w:basedOn w:val="a2"/>
    <w:uiPriority w:val="99"/>
    <w:qFormat/>
    <w:rsid w:val="00204395"/>
    <w:pPr>
      <w:overflowPunct/>
      <w:autoSpaceDE/>
      <w:autoSpaceDN/>
      <w:adjustRightInd/>
      <w:spacing w:after="0"/>
      <w:textAlignment w:val="auto"/>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2"/>
    <w:uiPriority w:val="99"/>
    <w:qFormat/>
    <w:rsid w:val="00204395"/>
    <w:pPr>
      <w:tabs>
        <w:tab w:val="left" w:pos="540"/>
        <w:tab w:val="left" w:pos="1260"/>
        <w:tab w:val="left" w:pos="1800"/>
      </w:tabs>
      <w:overflowPunct/>
      <w:autoSpaceDE/>
      <w:adjustRightInd/>
      <w:spacing w:before="240" w:after="160" w:line="240" w:lineRule="exact"/>
      <w:textAlignment w:val="auto"/>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20439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204395"/>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20439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20439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20">
    <w:name w:val="Char12"/>
    <w:uiPriority w:val="99"/>
    <w:semiHidden/>
    <w:qFormat/>
    <w:rsid w:val="00204395"/>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204395"/>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1">
    <w:name w:val="(文字) (文字)2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204395"/>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204395"/>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1">
    <w:name w:val="修订71"/>
    <w:uiPriority w:val="99"/>
    <w:semiHidden/>
    <w:qFormat/>
    <w:rsid w:val="00204395"/>
    <w:pPr>
      <w:autoSpaceDN w:val="0"/>
    </w:pPr>
    <w:rPr>
      <w:rFonts w:ascii="Times New Roman" w:eastAsia="MS Mincho" w:hAnsi="Times New Roman"/>
      <w:lang w:val="en-GB" w:eastAsia="en-US"/>
    </w:rPr>
  </w:style>
  <w:style w:type="paragraph" w:customStyle="1" w:styleId="219">
    <w:name w:val="无间隔21"/>
    <w:uiPriority w:val="99"/>
    <w:qFormat/>
    <w:rsid w:val="00204395"/>
    <w:pPr>
      <w:autoSpaceDN w:val="0"/>
    </w:pPr>
    <w:rPr>
      <w:rFonts w:ascii="Times New Roman" w:eastAsia="宋体" w:hAnsi="Times New Roman"/>
      <w:lang w:val="en-GB" w:eastAsia="en-US"/>
    </w:rPr>
  </w:style>
  <w:style w:type="paragraph" w:customStyle="1" w:styleId="TOC10">
    <w:name w:val="TOC 标题1"/>
    <w:basedOn w:val="11"/>
    <w:next w:val="a2"/>
    <w:uiPriority w:val="39"/>
    <w:qFormat/>
    <w:rsid w:val="0020439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ja-JP"/>
    </w:rPr>
  </w:style>
  <w:style w:type="character" w:customStyle="1" w:styleId="CharChar121">
    <w:name w:val="Char Char121"/>
    <w:qFormat/>
    <w:rsid w:val="00204395"/>
    <w:rPr>
      <w:lang w:val="en-GB" w:eastAsia="ja-JP"/>
    </w:rPr>
  </w:style>
  <w:style w:type="character" w:customStyle="1" w:styleId="CharChar411">
    <w:name w:val="Char Char411"/>
    <w:qFormat/>
    <w:rsid w:val="00204395"/>
    <w:rPr>
      <w:rFonts w:ascii="Courier New" w:hAnsi="Courier New" w:cs="Courier New" w:hint="default"/>
      <w:lang w:val="nb-NO" w:eastAsia="ja-JP"/>
    </w:rPr>
  </w:style>
  <w:style w:type="character" w:customStyle="1" w:styleId="CharChar711">
    <w:name w:val="Char Char711"/>
    <w:qFormat/>
    <w:rsid w:val="00204395"/>
    <w:rPr>
      <w:rFonts w:ascii="Tahoma" w:hAnsi="Tahoma" w:cs="Tahoma" w:hint="default"/>
      <w:shd w:val="clear" w:color="auto" w:fill="000080"/>
      <w:lang w:val="en-GB" w:eastAsia="en-US"/>
    </w:rPr>
  </w:style>
  <w:style w:type="character" w:customStyle="1" w:styleId="CharChar1011">
    <w:name w:val="Char Char1011"/>
    <w:qFormat/>
    <w:rsid w:val="00204395"/>
    <w:rPr>
      <w:rFonts w:ascii="Times New Roman" w:hAnsi="Times New Roman" w:cs="Times New Roman" w:hint="default"/>
      <w:lang w:val="en-GB" w:eastAsia="en-US"/>
    </w:rPr>
  </w:style>
  <w:style w:type="character" w:customStyle="1" w:styleId="CharChar911">
    <w:name w:val="Char Char911"/>
    <w:qFormat/>
    <w:rsid w:val="00204395"/>
    <w:rPr>
      <w:rFonts w:ascii="Tahoma" w:hAnsi="Tahoma" w:cs="Tahoma" w:hint="default"/>
      <w:sz w:val="16"/>
      <w:lang w:val="en-GB" w:eastAsia="en-US"/>
    </w:rPr>
  </w:style>
  <w:style w:type="character" w:customStyle="1" w:styleId="CharChar811">
    <w:name w:val="Char Char811"/>
    <w:semiHidden/>
    <w:qFormat/>
    <w:rsid w:val="00204395"/>
    <w:rPr>
      <w:rFonts w:ascii="Times New Roman" w:hAnsi="Times New Roman" w:cs="Times New Roman" w:hint="default"/>
      <w:b/>
      <w:bCs w:val="0"/>
      <w:lang w:val="en-GB" w:eastAsia="en-US"/>
    </w:rPr>
  </w:style>
  <w:style w:type="character" w:customStyle="1" w:styleId="CharChar2211">
    <w:name w:val="Char Char2211"/>
    <w:qFormat/>
    <w:rsid w:val="00204395"/>
    <w:rPr>
      <w:rFonts w:ascii="Arial" w:hAnsi="Arial" w:cs="Arial" w:hint="default"/>
      <w:lang w:val="en-GB" w:eastAsia="en-US" w:bidi="ar-SA"/>
    </w:rPr>
  </w:style>
  <w:style w:type="character" w:customStyle="1" w:styleId="CharChar1911">
    <w:name w:val="Char Char1911"/>
    <w:qFormat/>
    <w:rsid w:val="00204395"/>
    <w:rPr>
      <w:rFonts w:ascii="Times New Roman" w:hAnsi="Times New Roman" w:cs="Times New Roman" w:hint="default"/>
      <w:lang w:val="en-GB"/>
    </w:rPr>
  </w:style>
  <w:style w:type="character" w:customStyle="1" w:styleId="CharChar1311">
    <w:name w:val="Char Char1311"/>
    <w:semiHidden/>
    <w:qFormat/>
    <w:rsid w:val="00204395"/>
    <w:rPr>
      <w:rFonts w:ascii="宋体" w:eastAsia="宋体" w:hAnsi="宋体" w:hint="eastAsia"/>
      <w:lang w:val="en-GB" w:eastAsia="en-US" w:bidi="ar-SA"/>
    </w:rPr>
  </w:style>
  <w:style w:type="character" w:customStyle="1" w:styleId="CharChar611">
    <w:name w:val="Char Char611"/>
    <w:qFormat/>
    <w:rsid w:val="00204395"/>
    <w:rPr>
      <w:rFonts w:ascii="Arial" w:eastAsia="宋体" w:hAnsi="Arial" w:cs="Arial" w:hint="default"/>
      <w:sz w:val="32"/>
      <w:lang w:val="en-GB" w:eastAsia="en-US" w:bidi="ar-SA"/>
    </w:rPr>
  </w:style>
  <w:style w:type="character" w:customStyle="1" w:styleId="CharChar511">
    <w:name w:val="Char Char511"/>
    <w:qFormat/>
    <w:rsid w:val="00204395"/>
    <w:rPr>
      <w:rFonts w:ascii="Arial" w:eastAsia="宋体" w:hAnsi="Arial" w:cs="Arial" w:hint="default"/>
      <w:sz w:val="28"/>
      <w:lang w:val="en-GB" w:eastAsia="en-US" w:bidi="ar-SA"/>
    </w:rPr>
  </w:style>
  <w:style w:type="character" w:customStyle="1" w:styleId="CharChar1611">
    <w:name w:val="Char Char1611"/>
    <w:qFormat/>
    <w:rsid w:val="00204395"/>
    <w:rPr>
      <w:rFonts w:ascii="Arial" w:eastAsia="宋体" w:hAnsi="Arial" w:cs="Arial" w:hint="default"/>
      <w:lang w:val="en-GB" w:eastAsia="en-US" w:bidi="ar-SA"/>
    </w:rPr>
  </w:style>
  <w:style w:type="character" w:customStyle="1" w:styleId="CharChar1411">
    <w:name w:val="Char Char1411"/>
    <w:qFormat/>
    <w:rsid w:val="00204395"/>
    <w:rPr>
      <w:rFonts w:ascii="Arial" w:eastAsia="宋体" w:hAnsi="Arial" w:cs="Arial" w:hint="default"/>
      <w:sz w:val="36"/>
      <w:lang w:val="en-GB" w:eastAsia="en-US" w:bidi="ar-SA"/>
    </w:rPr>
  </w:style>
  <w:style w:type="character" w:customStyle="1" w:styleId="CharChar1111">
    <w:name w:val="Char Char1111"/>
    <w:qFormat/>
    <w:rsid w:val="00204395"/>
    <w:rPr>
      <w:rFonts w:ascii="Tahoma" w:eastAsia="宋体" w:hAnsi="Tahoma" w:cs="Tahoma" w:hint="default"/>
      <w:lang w:val="en-GB" w:eastAsia="en-US" w:bidi="ar-SA"/>
    </w:rPr>
  </w:style>
  <w:style w:type="character" w:customStyle="1" w:styleId="CharChar311">
    <w:name w:val="Char Char311"/>
    <w:qFormat/>
    <w:rsid w:val="00204395"/>
    <w:rPr>
      <w:rFonts w:ascii="Arial" w:hAnsi="Arial" w:cs="Arial" w:hint="default"/>
      <w:sz w:val="22"/>
      <w:lang w:val="en-GB" w:eastAsia="en-US" w:bidi="ar-SA"/>
    </w:rPr>
  </w:style>
  <w:style w:type="character" w:customStyle="1" w:styleId="CharChar2311">
    <w:name w:val="Char Char2311"/>
    <w:qFormat/>
    <w:rsid w:val="00204395"/>
    <w:rPr>
      <w:rFonts w:ascii="Arial" w:hAnsi="Arial" w:cs="Arial" w:hint="default"/>
      <w:sz w:val="28"/>
      <w:lang w:val="en-GB" w:eastAsia="en-US"/>
    </w:rPr>
  </w:style>
  <w:style w:type="character" w:customStyle="1" w:styleId="CharChar1511">
    <w:name w:val="Char Char1511"/>
    <w:qFormat/>
    <w:rsid w:val="00204395"/>
    <w:rPr>
      <w:rFonts w:ascii="Arial" w:hAnsi="Arial" w:cs="Arial" w:hint="default"/>
      <w:sz w:val="36"/>
      <w:lang w:val="en-GB"/>
    </w:rPr>
  </w:style>
  <w:style w:type="character" w:customStyle="1" w:styleId="CharChar2511">
    <w:name w:val="Char Char2511"/>
    <w:qFormat/>
    <w:rsid w:val="00204395"/>
    <w:rPr>
      <w:rFonts w:ascii="Arial" w:hAnsi="Arial" w:cs="Arial" w:hint="default"/>
      <w:lang w:val="en-GB" w:eastAsia="en-US"/>
    </w:rPr>
  </w:style>
  <w:style w:type="character" w:customStyle="1" w:styleId="CharChar2411">
    <w:name w:val="Char Char2411"/>
    <w:qFormat/>
    <w:rsid w:val="00204395"/>
    <w:rPr>
      <w:rFonts w:ascii="Arial" w:hAnsi="Arial" w:cs="Arial" w:hint="default"/>
      <w:sz w:val="36"/>
      <w:lang w:val="en-GB" w:eastAsia="en-US"/>
    </w:rPr>
  </w:style>
  <w:style w:type="character" w:customStyle="1" w:styleId="CharChar3011">
    <w:name w:val="Char Char3011"/>
    <w:qFormat/>
    <w:rsid w:val="00204395"/>
    <w:rPr>
      <w:rFonts w:ascii="Arial" w:hAnsi="Arial" w:cs="Arial" w:hint="default"/>
      <w:lang w:val="en-GB" w:eastAsia="en-US"/>
    </w:rPr>
  </w:style>
  <w:style w:type="character" w:customStyle="1" w:styleId="CharChar2911">
    <w:name w:val="Char Char2911"/>
    <w:qFormat/>
    <w:rsid w:val="00204395"/>
    <w:rPr>
      <w:rFonts w:ascii="Arial" w:hAnsi="Arial" w:cs="Arial" w:hint="default"/>
      <w:sz w:val="36"/>
      <w:lang w:val="en-GB" w:eastAsia="en-US"/>
    </w:rPr>
  </w:style>
  <w:style w:type="character" w:customStyle="1" w:styleId="CharChar2811">
    <w:name w:val="Char Char2811"/>
    <w:qFormat/>
    <w:rsid w:val="00204395"/>
    <w:rPr>
      <w:rFonts w:ascii="Arial" w:hAnsi="Arial" w:cs="Arial" w:hint="default"/>
      <w:sz w:val="36"/>
      <w:lang w:val="en-GB" w:eastAsia="en-US"/>
    </w:rPr>
  </w:style>
  <w:style w:type="character" w:customStyle="1" w:styleId="CharChar2711">
    <w:name w:val="Char Char2711"/>
    <w:qFormat/>
    <w:rsid w:val="00204395"/>
    <w:rPr>
      <w:rFonts w:ascii="Arial" w:hAnsi="Arial" w:cs="Arial" w:hint="default"/>
      <w:b/>
      <w:bCs w:val="0"/>
      <w:i/>
      <w:iCs w:val="0"/>
      <w:sz w:val="18"/>
      <w:lang w:val="en-GB" w:eastAsia="en-US"/>
    </w:rPr>
  </w:style>
  <w:style w:type="character" w:customStyle="1" w:styleId="CharChar2611">
    <w:name w:val="Char Char2611"/>
    <w:qFormat/>
    <w:rsid w:val="00204395"/>
    <w:rPr>
      <w:rFonts w:ascii="Arial" w:hAnsi="Arial" w:cs="Arial" w:hint="default"/>
      <w:lang w:val="en-GB"/>
    </w:rPr>
  </w:style>
  <w:style w:type="character" w:customStyle="1" w:styleId="CharChar1711">
    <w:name w:val="Char Char1711"/>
    <w:qFormat/>
    <w:rsid w:val="00204395"/>
    <w:rPr>
      <w:rFonts w:ascii="Arial" w:hAnsi="Arial" w:cs="Arial" w:hint="default"/>
      <w:sz w:val="36"/>
      <w:lang w:eastAsia="en-US"/>
    </w:rPr>
  </w:style>
  <w:style w:type="character" w:customStyle="1" w:styleId="4111">
    <w:name w:val="(文字) (文字)411"/>
    <w:qFormat/>
    <w:rsid w:val="00204395"/>
    <w:rPr>
      <w:rFonts w:ascii="MS Mincho" w:eastAsia="MS Mincho" w:hAnsi="MS Mincho" w:hint="eastAsia"/>
      <w:lang w:val="en-GB" w:eastAsia="ar-SA" w:bidi="ar-SA"/>
    </w:rPr>
  </w:style>
  <w:style w:type="character" w:customStyle="1" w:styleId="CharChar2111">
    <w:name w:val="Char Char2111"/>
    <w:qFormat/>
    <w:rsid w:val="00204395"/>
    <w:rPr>
      <w:rFonts w:ascii="Times New Roman" w:hAnsi="Times New Roman" w:cs="Times New Roman" w:hint="default"/>
      <w:lang w:val="en-GB" w:eastAsia="en-US"/>
    </w:rPr>
  </w:style>
  <w:style w:type="character" w:customStyle="1" w:styleId="CharChar2011">
    <w:name w:val="Char Char2011"/>
    <w:qFormat/>
    <w:rsid w:val="00204395"/>
    <w:rPr>
      <w:rFonts w:ascii="Tahoma" w:hAnsi="Tahoma" w:cs="Tahoma" w:hint="default"/>
      <w:sz w:val="16"/>
      <w:szCs w:val="16"/>
      <w:lang w:val="en-GB" w:eastAsia="en-US"/>
    </w:rPr>
  </w:style>
  <w:style w:type="character" w:customStyle="1" w:styleId="CharChar222">
    <w:name w:val="Char Char222"/>
    <w:qFormat/>
    <w:rsid w:val="00204395"/>
    <w:rPr>
      <w:rFonts w:ascii="Arial" w:hAnsi="Arial" w:cs="Arial" w:hint="default"/>
      <w:b/>
      <w:bCs w:val="0"/>
      <w:i/>
      <w:iCs w:val="0"/>
      <w:sz w:val="18"/>
      <w:lang w:val="en-GB"/>
    </w:rPr>
  </w:style>
  <w:style w:type="character" w:customStyle="1" w:styleId="911">
    <w:name w:val="(文字) (文字)91"/>
    <w:qFormat/>
    <w:rsid w:val="00204395"/>
    <w:rPr>
      <w:rFonts w:ascii="Arial" w:eastAsia="MS Mincho" w:hAnsi="Arial" w:cs="Arial" w:hint="default"/>
      <w:sz w:val="28"/>
      <w:szCs w:val="28"/>
      <w:lang w:val="en-GB" w:eastAsia="ja-JP"/>
    </w:rPr>
  </w:style>
  <w:style w:type="character" w:customStyle="1" w:styleId="CharChar1811">
    <w:name w:val="Char Char1811"/>
    <w:qFormat/>
    <w:rsid w:val="00204395"/>
    <w:rPr>
      <w:rFonts w:ascii="Arial" w:hAnsi="Arial" w:cs="Arial" w:hint="default"/>
      <w:lang w:eastAsia="en-US"/>
    </w:rPr>
  </w:style>
  <w:style w:type="character" w:customStyle="1" w:styleId="CarCar411">
    <w:name w:val="Car Car411"/>
    <w:qFormat/>
    <w:rsid w:val="00204395"/>
    <w:rPr>
      <w:rFonts w:ascii="Arial" w:eastAsia="MS Mincho" w:hAnsi="Arial" w:cs="Arial" w:hint="default"/>
      <w:lang w:val="en-GB" w:eastAsia="en-US" w:bidi="ar-SA"/>
    </w:rPr>
  </w:style>
  <w:style w:type="character" w:customStyle="1" w:styleId="CarCar811">
    <w:name w:val="Car Car811"/>
    <w:qFormat/>
    <w:rsid w:val="00204395"/>
    <w:rPr>
      <w:rFonts w:ascii="Arial" w:eastAsia="MS Mincho" w:hAnsi="Arial" w:cs="Arial" w:hint="default"/>
      <w:sz w:val="36"/>
      <w:lang w:val="en-GB" w:eastAsia="en-US" w:bidi="ar-SA"/>
    </w:rPr>
  </w:style>
  <w:style w:type="character" w:customStyle="1" w:styleId="CarCar311">
    <w:name w:val="Car Car311"/>
    <w:qFormat/>
    <w:rsid w:val="00204395"/>
    <w:rPr>
      <w:rFonts w:ascii="Arial" w:eastAsia="MS Mincho" w:hAnsi="Arial" w:cs="Arial" w:hint="default"/>
      <w:sz w:val="36"/>
      <w:lang w:val="en-GB" w:eastAsia="en-US" w:bidi="ar-SA"/>
    </w:rPr>
  </w:style>
  <w:style w:type="character" w:customStyle="1" w:styleId="CarCar711">
    <w:name w:val="Car Car711"/>
    <w:qFormat/>
    <w:rsid w:val="00204395"/>
    <w:rPr>
      <w:rFonts w:ascii="MS Mincho" w:eastAsia="MS Mincho" w:hAnsi="MS Mincho" w:hint="eastAsia"/>
      <w:lang w:val="en-GB" w:eastAsia="en-US" w:bidi="ar-SA"/>
    </w:rPr>
  </w:style>
  <w:style w:type="character" w:customStyle="1" w:styleId="CarCar611">
    <w:name w:val="Car Car611"/>
    <w:qFormat/>
    <w:rsid w:val="00204395"/>
    <w:rPr>
      <w:rFonts w:ascii="Courier New" w:hAnsi="Courier New" w:cs="Courier New" w:hint="default"/>
      <w:lang w:val="nb-NO" w:eastAsia="ja-JP" w:bidi="ar-SA"/>
    </w:rPr>
  </w:style>
  <w:style w:type="character" w:customStyle="1" w:styleId="CarCar211">
    <w:name w:val="Car Car211"/>
    <w:qFormat/>
    <w:rsid w:val="00204395"/>
    <w:rPr>
      <w:rFonts w:ascii="MS Mincho" w:eastAsia="MS Mincho" w:hAnsi="MS Mincho" w:hint="eastAsia"/>
      <w:lang w:val="en-GB" w:eastAsia="ja-JP" w:bidi="ar-SA"/>
    </w:rPr>
  </w:style>
  <w:style w:type="character" w:customStyle="1" w:styleId="CarCar911">
    <w:name w:val="Car Car911"/>
    <w:qFormat/>
    <w:rsid w:val="00204395"/>
    <w:rPr>
      <w:rFonts w:ascii="Arial" w:hAnsi="Arial" w:cs="Arial" w:hint="default"/>
      <w:lang w:val="en-GB" w:eastAsia="ja-JP" w:bidi="ar-SA"/>
    </w:rPr>
  </w:style>
  <w:style w:type="character" w:customStyle="1" w:styleId="CarCar1011">
    <w:name w:val="Car Car1011"/>
    <w:qFormat/>
    <w:rsid w:val="00204395"/>
    <w:rPr>
      <w:rFonts w:ascii="Arial" w:hAnsi="Arial" w:cs="Arial" w:hint="default"/>
      <w:lang w:val="en-GB" w:eastAsia="ja-JP" w:bidi="ar-SA"/>
    </w:rPr>
  </w:style>
  <w:style w:type="character" w:customStyle="1" w:styleId="8110">
    <w:name w:val="(文字) (文字)811"/>
    <w:qFormat/>
    <w:rsid w:val="00204395"/>
    <w:rPr>
      <w:rFonts w:ascii="Arial" w:eastAsia="MS Mincho" w:hAnsi="Arial" w:cs="Arial" w:hint="default"/>
      <w:lang w:val="en-GB" w:eastAsia="ar-SA" w:bidi="ar-SA"/>
    </w:rPr>
  </w:style>
  <w:style w:type="character" w:customStyle="1" w:styleId="7110">
    <w:name w:val="(文字) (文字)711"/>
    <w:qFormat/>
    <w:rsid w:val="00204395"/>
    <w:rPr>
      <w:rFonts w:ascii="Arial" w:eastAsia="MS Mincho" w:hAnsi="Arial" w:cs="Arial" w:hint="default"/>
      <w:sz w:val="36"/>
      <w:lang w:val="en-GB" w:eastAsia="ar-SA" w:bidi="ar-SA"/>
    </w:rPr>
  </w:style>
  <w:style w:type="character" w:customStyle="1" w:styleId="611">
    <w:name w:val="(文字) (文字)611"/>
    <w:qFormat/>
    <w:rsid w:val="00204395"/>
    <w:rPr>
      <w:rFonts w:ascii="MS Mincho" w:eastAsia="MS Mincho" w:hAnsi="MS Mincho" w:hint="eastAsia"/>
      <w:lang w:val="en-GB" w:eastAsia="ar-SA" w:bidi="ar-SA"/>
    </w:rPr>
  </w:style>
  <w:style w:type="character" w:customStyle="1" w:styleId="5110">
    <w:name w:val="(文字) (文字)511"/>
    <w:qFormat/>
    <w:rsid w:val="00204395"/>
    <w:rPr>
      <w:rFonts w:ascii="Courier New" w:eastAsia="MS Mincho" w:hAnsi="Courier New" w:cs="Courier New" w:hint="default"/>
      <w:lang w:val="nb-NO" w:eastAsia="ar-SA" w:bidi="ar-SA"/>
    </w:rPr>
  </w:style>
  <w:style w:type="character" w:customStyle="1" w:styleId="3111">
    <w:name w:val="(文字) (文字)311"/>
    <w:qFormat/>
    <w:rsid w:val="00204395"/>
    <w:rPr>
      <w:rFonts w:ascii="MS Mincho" w:eastAsia="MS Mincho" w:hAnsi="MS Mincho" w:hint="eastAsia"/>
      <w:lang w:val="en-GB" w:eastAsia="ar-SA" w:bidi="ar-SA"/>
    </w:rPr>
  </w:style>
  <w:style w:type="character" w:customStyle="1" w:styleId="1115">
    <w:name w:val="(文字) (文字)111"/>
    <w:qFormat/>
    <w:rsid w:val="00204395"/>
    <w:rPr>
      <w:rFonts w:ascii="MS Mincho" w:eastAsia="MS Mincho" w:hAnsi="MS Mincho" w:hint="eastAsia"/>
      <w:lang w:val="en-GB" w:eastAsia="ar-SA" w:bidi="ar-SA"/>
    </w:rPr>
  </w:style>
  <w:style w:type="character" w:customStyle="1" w:styleId="CharChar232">
    <w:name w:val="Char Char232"/>
    <w:qFormat/>
    <w:rsid w:val="00204395"/>
    <w:rPr>
      <w:rFonts w:ascii="Arial" w:hAnsi="Arial" w:cs="Arial" w:hint="default"/>
      <w:lang w:val="en-GB" w:eastAsia="en-US"/>
    </w:rPr>
  </w:style>
  <w:style w:type="character" w:customStyle="1" w:styleId="Titre311">
    <w:name w:val="Titre 311"/>
    <w:qFormat/>
    <w:rsid w:val="00204395"/>
    <w:rPr>
      <w:rFonts w:ascii="Arial" w:hAnsi="Arial" w:cs="Arial" w:hint="default"/>
      <w:sz w:val="28"/>
      <w:szCs w:val="28"/>
      <w:lang w:val="en-GB" w:eastAsia="en-GB"/>
    </w:rPr>
  </w:style>
  <w:style w:type="character" w:customStyle="1" w:styleId="ZchnZchn511">
    <w:name w:val="Zchn Zchn511"/>
    <w:qFormat/>
    <w:rsid w:val="00204395"/>
    <w:rPr>
      <w:rFonts w:ascii="Courier New" w:eastAsia="Batang" w:hAnsi="Courier New" w:cs="Courier New" w:hint="default"/>
      <w:lang w:val="nb-NO" w:eastAsia="en-US" w:bidi="ar-SA"/>
    </w:rPr>
  </w:style>
  <w:style w:type="character" w:customStyle="1" w:styleId="1fff">
    <w:name w:val="不明显强调1"/>
    <w:uiPriority w:val="19"/>
    <w:qFormat/>
    <w:rsid w:val="00204395"/>
    <w:rPr>
      <w:i/>
      <w:iCs/>
      <w:color w:val="808080"/>
    </w:rPr>
  </w:style>
  <w:style w:type="character" w:customStyle="1" w:styleId="1fff0">
    <w:name w:val="明显强调1"/>
    <w:uiPriority w:val="21"/>
    <w:qFormat/>
    <w:rsid w:val="00204395"/>
    <w:rPr>
      <w:b/>
      <w:bCs/>
      <w:i/>
      <w:iCs/>
      <w:color w:val="4F81BD"/>
    </w:rPr>
  </w:style>
  <w:style w:type="character" w:customStyle="1" w:styleId="1fff1">
    <w:name w:val="不明显参考1"/>
    <w:uiPriority w:val="31"/>
    <w:qFormat/>
    <w:rsid w:val="00204395"/>
    <w:rPr>
      <w:smallCaps/>
      <w:color w:val="C0504D"/>
      <w:u w:val="single"/>
    </w:rPr>
  </w:style>
  <w:style w:type="character" w:customStyle="1" w:styleId="1fff2">
    <w:name w:val="明显参考1"/>
    <w:uiPriority w:val="32"/>
    <w:qFormat/>
    <w:rsid w:val="00204395"/>
    <w:rPr>
      <w:b/>
      <w:bCs/>
      <w:smallCaps/>
      <w:color w:val="C0504D"/>
      <w:spacing w:val="5"/>
      <w:u w:val="single"/>
    </w:rPr>
  </w:style>
  <w:style w:type="character" w:customStyle="1" w:styleId="1fff3">
    <w:name w:val="书籍标题1"/>
    <w:uiPriority w:val="33"/>
    <w:qFormat/>
    <w:rsid w:val="00204395"/>
    <w:rPr>
      <w:b/>
      <w:bCs/>
      <w:smallCaps/>
      <w:spacing w:val="5"/>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4C4684"/>
    <w:rPr>
      <w:rFonts w:eastAsia="MS Mincho"/>
      <w:lang w:val="en-GB" w:eastAsia="en-US" w:bidi="ar-SA"/>
    </w:rPr>
  </w:style>
  <w:style w:type="character" w:customStyle="1" w:styleId="Heading1Char">
    <w:name w:val="Heading 1 Char"/>
    <w:qFormat/>
    <w:rsid w:val="004C4684"/>
    <w:rPr>
      <w:rFonts w:ascii="Arial" w:hAnsi="Arial"/>
      <w:sz w:val="36"/>
      <w:lang w:val="en-GB" w:eastAsia="en-US" w:bidi="ar-SA"/>
    </w:rPr>
  </w:style>
  <w:style w:type="character" w:customStyle="1" w:styleId="T1Char">
    <w:name w:val="T1 Char"/>
    <w:aliases w:val="Header 6 Char Char"/>
    <w:qFormat/>
    <w:rsid w:val="004C4684"/>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C4684"/>
    <w:rPr>
      <w:rFonts w:ascii="Arial" w:hAnsi="Arial"/>
      <w:sz w:val="32"/>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4C4684"/>
    <w:rPr>
      <w:rFonts w:ascii="Arial" w:hAnsi="Arial"/>
      <w:b/>
      <w:noProof/>
      <w:sz w:val="18"/>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C4684"/>
    <w:rPr>
      <w:rFonts w:ascii="Arial" w:hAnsi="Arial"/>
      <w:sz w:val="28"/>
      <w:lang w:val="en-GB" w:eastAsia="en-US" w:bidi="ar-SA"/>
    </w:rPr>
  </w:style>
  <w:style w:type="character" w:styleId="affffff6">
    <w:name w:val="Unresolved Mention"/>
    <w:uiPriority w:val="99"/>
    <w:unhideWhenUsed/>
    <w:rsid w:val="004C4684"/>
    <w:rPr>
      <w:color w:val="808080"/>
      <w:shd w:val="clear" w:color="auto" w:fill="E6E6E6"/>
    </w:rPr>
  </w:style>
  <w:style w:type="character" w:styleId="HTML6">
    <w:name w:val="HTML Sample"/>
    <w:qFormat/>
    <w:rsid w:val="004C4684"/>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4C4684"/>
    <w:pPr>
      <w:overflowPunct/>
      <w:autoSpaceDE/>
      <w:autoSpaceDN/>
      <w:adjustRightInd/>
      <w:jc w:val="center"/>
      <w:textAlignment w:val="auto"/>
    </w:pPr>
    <w:rPr>
      <w:rFonts w:ascii="Arial" w:eastAsia="宋体" w:hAnsi="Arial" w:cs="Arial"/>
      <w:b/>
    </w:rPr>
  </w:style>
  <w:style w:type="character" w:customStyle="1" w:styleId="Table1">
    <w:name w:val="Table (文字)"/>
    <w:link w:val="Table0"/>
    <w:qFormat/>
    <w:rsid w:val="004C4684"/>
    <w:rPr>
      <w:rFonts w:ascii="Arial" w:eastAsia="宋体" w:hAnsi="Arial" w:cs="Arial"/>
      <w:b/>
      <w:lang w:val="en-GB" w:eastAsia="en-US"/>
    </w:rPr>
  </w:style>
  <w:style w:type="paragraph" w:customStyle="1" w:styleId="ColorfulList-Accent11">
    <w:name w:val="Colorful List - Accent 11"/>
    <w:basedOn w:val="a2"/>
    <w:uiPriority w:val="34"/>
    <w:qFormat/>
    <w:rsid w:val="004C4684"/>
    <w:pPr>
      <w:ind w:left="720"/>
      <w:contextualSpacing/>
    </w:pPr>
    <w:rPr>
      <w:rFonts w:eastAsia="Times New Roman"/>
    </w:rPr>
  </w:style>
  <w:style w:type="paragraph" w:customStyle="1" w:styleId="ColorfulShading-Accent11">
    <w:name w:val="Colorful Shading - Accent 11"/>
    <w:hidden/>
    <w:uiPriority w:val="99"/>
    <w:semiHidden/>
    <w:qFormat/>
    <w:rsid w:val="004C4684"/>
    <w:rPr>
      <w:rFonts w:ascii="Times New Roman" w:eastAsia="Batang" w:hAnsi="Times New Roman"/>
      <w:lang w:val="en-GB" w:eastAsia="en-US"/>
    </w:rPr>
  </w:style>
  <w:style w:type="character" w:styleId="affffff7">
    <w:name w:val="line number"/>
    <w:basedOn w:val="a3"/>
    <w:qFormat/>
    <w:rsid w:val="004C4684"/>
    <w:rPr>
      <w:rFonts w:ascii="Arial" w:eastAsia="宋体" w:hAnsi="Arial" w:cs="Arial"/>
      <w:color w:val="0000FF"/>
      <w:kern w:val="2"/>
      <w:lang w:val="en-US" w:eastAsia="zh-CN" w:bidi="ar-SA"/>
    </w:rPr>
  </w:style>
  <w:style w:type="paragraph" w:styleId="affffff8">
    <w:name w:val="Block Text"/>
    <w:basedOn w:val="a2"/>
    <w:uiPriority w:val="99"/>
    <w:qFormat/>
    <w:rsid w:val="004C4684"/>
    <w:pPr>
      <w:overflowPunct/>
      <w:autoSpaceDE/>
      <w:autoSpaceDN/>
      <w:adjustRightInd/>
      <w:spacing w:after="120"/>
      <w:ind w:left="1440" w:right="1440"/>
      <w:textAlignment w:val="auto"/>
    </w:pPr>
    <w:rPr>
      <w:rFonts w:eastAsia="MS Mincho"/>
    </w:rPr>
  </w:style>
  <w:style w:type="paragraph" w:customStyle="1" w:styleId="FT">
    <w:name w:val="FT"/>
    <w:basedOn w:val="a2"/>
    <w:uiPriority w:val="99"/>
    <w:qFormat/>
    <w:rsid w:val="004C4684"/>
    <w:rPr>
      <w:rFonts w:ascii="Arial" w:eastAsia="Times New Roman" w:hAnsi="Arial" w:cs="Arial"/>
      <w:b/>
      <w:lang w:eastAsia="ko-KR"/>
    </w:rPr>
  </w:style>
  <w:style w:type="character" w:customStyle="1" w:styleId="font4">
    <w:name w:val="font4"/>
    <w:basedOn w:val="a3"/>
    <w:qFormat/>
    <w:rsid w:val="004C4684"/>
  </w:style>
  <w:style w:type="table" w:customStyle="1" w:styleId="TableGrid121">
    <w:name w:val="Table Grid121"/>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f1"/>
    <w:uiPriority w:val="39"/>
    <w:qFormat/>
    <w:rsid w:val="004C46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1"/>
    <w:uiPriority w:val="39"/>
    <w:qFormat/>
    <w:rsid w:val="004C46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1"/>
    <w:uiPriority w:val="39"/>
    <w:qFormat/>
    <w:rsid w:val="004C46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1"/>
    <w:uiPriority w:val="39"/>
    <w:qFormat/>
    <w:rsid w:val="004C46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1"/>
    <w:uiPriority w:val="39"/>
    <w:qFormat/>
    <w:rsid w:val="004C46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next w:val="aff1"/>
    <w:uiPriority w:val="39"/>
    <w:qFormat/>
    <w:rsid w:val="004C468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f1"/>
    <w:uiPriority w:val="39"/>
    <w:qFormat/>
    <w:rsid w:val="004C46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4C4684"/>
  </w:style>
  <w:style w:type="paragraph" w:customStyle="1" w:styleId="Figuretitle0">
    <w:name w:val="Figure_title"/>
    <w:basedOn w:val="a2"/>
    <w:next w:val="a2"/>
    <w:uiPriority w:val="99"/>
    <w:qFormat/>
    <w:rsid w:val="004C4684"/>
    <w:pPr>
      <w:keepNext/>
      <w:keepLines/>
      <w:tabs>
        <w:tab w:val="left" w:pos="1134"/>
        <w:tab w:val="left" w:pos="1871"/>
        <w:tab w:val="left" w:pos="2268"/>
      </w:tabs>
      <w:spacing w:after="480"/>
      <w:jc w:val="center"/>
    </w:pPr>
    <w:rPr>
      <w:rFonts w:ascii="Times New Roman Bold" w:hAnsi="Times New Roman Bold"/>
      <w:b/>
    </w:rPr>
  </w:style>
  <w:style w:type="paragraph" w:customStyle="1" w:styleId="FigureNo">
    <w:name w:val="Figure_No"/>
    <w:basedOn w:val="a2"/>
    <w:next w:val="a2"/>
    <w:uiPriority w:val="99"/>
    <w:qFormat/>
    <w:rsid w:val="004C4684"/>
    <w:pPr>
      <w:keepNext/>
      <w:keepLines/>
      <w:tabs>
        <w:tab w:val="left" w:pos="1134"/>
        <w:tab w:val="left" w:pos="1871"/>
        <w:tab w:val="left" w:pos="2268"/>
      </w:tabs>
      <w:spacing w:before="480" w:after="120"/>
      <w:jc w:val="center"/>
    </w:pPr>
    <w:rPr>
      <w:caps/>
    </w:rPr>
  </w:style>
  <w:style w:type="paragraph" w:customStyle="1" w:styleId="Tabletext1">
    <w:name w:val="Table_text"/>
    <w:basedOn w:val="a2"/>
    <w:uiPriority w:val="99"/>
    <w:qFormat/>
    <w:rsid w:val="004C46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paragraph" w:customStyle="1" w:styleId="Tablelegend">
    <w:name w:val="Table_legend"/>
    <w:basedOn w:val="a2"/>
    <w:uiPriority w:val="99"/>
    <w:qFormat/>
    <w:rsid w:val="004C4684"/>
    <w:pPr>
      <w:tabs>
        <w:tab w:val="left" w:pos="1134"/>
        <w:tab w:val="left" w:pos="1871"/>
        <w:tab w:val="left" w:pos="2268"/>
      </w:tabs>
      <w:spacing w:before="120" w:after="0"/>
    </w:pPr>
  </w:style>
  <w:style w:type="paragraph" w:customStyle="1" w:styleId="TableNo">
    <w:name w:val="Table_No"/>
    <w:basedOn w:val="a2"/>
    <w:next w:val="a2"/>
    <w:link w:val="TableNo0"/>
    <w:uiPriority w:val="99"/>
    <w:qFormat/>
    <w:rsid w:val="004C4684"/>
    <w:pPr>
      <w:keepNext/>
      <w:tabs>
        <w:tab w:val="left" w:pos="1134"/>
        <w:tab w:val="left" w:pos="1871"/>
        <w:tab w:val="left" w:pos="2268"/>
      </w:tabs>
      <w:spacing w:before="560" w:after="120"/>
      <w:jc w:val="center"/>
    </w:pPr>
    <w:rPr>
      <w:caps/>
    </w:rPr>
  </w:style>
  <w:style w:type="paragraph" w:customStyle="1" w:styleId="Tabletitle0">
    <w:name w:val="Table_title"/>
    <w:basedOn w:val="a2"/>
    <w:next w:val="Tabletext1"/>
    <w:uiPriority w:val="99"/>
    <w:qFormat/>
    <w:rsid w:val="004C4684"/>
    <w:pPr>
      <w:keepNext/>
      <w:keepLines/>
      <w:tabs>
        <w:tab w:val="left" w:pos="1134"/>
        <w:tab w:val="left" w:pos="1871"/>
        <w:tab w:val="left" w:pos="2268"/>
      </w:tabs>
      <w:spacing w:after="120"/>
      <w:jc w:val="center"/>
    </w:pPr>
    <w:rPr>
      <w:rFonts w:ascii="Times New Roman Bold" w:hAnsi="Times New Roman Bold"/>
      <w:b/>
    </w:rPr>
  </w:style>
  <w:style w:type="paragraph" w:customStyle="1" w:styleId="Rientra1">
    <w:name w:val="Rientra1"/>
    <w:basedOn w:val="a2"/>
    <w:uiPriority w:val="99"/>
    <w:qFormat/>
    <w:rsid w:val="004C4684"/>
    <w:pPr>
      <w:numPr>
        <w:numId w:val="24"/>
      </w:numPr>
      <w:tabs>
        <w:tab w:val="left" w:pos="0"/>
        <w:tab w:val="num" w:pos="737"/>
      </w:tabs>
      <w:suppressAutoHyphens/>
      <w:overflowPunct/>
      <w:autoSpaceDE/>
      <w:adjustRightInd/>
      <w:spacing w:before="60" w:after="60"/>
      <w:ind w:left="737" w:hanging="453"/>
      <w:jc w:val="both"/>
      <w:textAlignment w:val="auto"/>
    </w:pPr>
    <w:rPr>
      <w:rFonts w:eastAsia="宋体"/>
    </w:rPr>
  </w:style>
  <w:style w:type="paragraph" w:customStyle="1" w:styleId="Tablefin">
    <w:name w:val="Table_fin"/>
    <w:basedOn w:val="a2"/>
    <w:next w:val="a2"/>
    <w:uiPriority w:val="99"/>
    <w:qFormat/>
    <w:rsid w:val="004C4684"/>
    <w:pPr>
      <w:suppressAutoHyphens/>
      <w:overflowPunct/>
      <w:autoSpaceDE/>
      <w:adjustRightInd/>
      <w:spacing w:after="0"/>
      <w:jc w:val="both"/>
      <w:textAlignment w:val="auto"/>
    </w:pPr>
    <w:rPr>
      <w:rFonts w:eastAsia="Batang"/>
    </w:rPr>
  </w:style>
  <w:style w:type="numbering" w:customStyle="1" w:styleId="LFO19">
    <w:name w:val="LFO19"/>
    <w:basedOn w:val="a5"/>
    <w:rsid w:val="004C4684"/>
    <w:pPr>
      <w:numPr>
        <w:numId w:val="24"/>
      </w:numPr>
    </w:pPr>
  </w:style>
  <w:style w:type="paragraph" w:customStyle="1" w:styleId="enumlev3">
    <w:name w:val="enumlev3"/>
    <w:basedOn w:val="enumlev2"/>
    <w:uiPriority w:val="99"/>
    <w:qFormat/>
    <w:rsid w:val="004C468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rPr>
  </w:style>
  <w:style w:type="character" w:customStyle="1" w:styleId="st">
    <w:name w:val="st"/>
    <w:basedOn w:val="a3"/>
    <w:qFormat/>
    <w:rsid w:val="004C4684"/>
  </w:style>
  <w:style w:type="paragraph" w:customStyle="1" w:styleId="TdocHeader2">
    <w:name w:val="Tdoc_Header_2"/>
    <w:basedOn w:val="a2"/>
    <w:uiPriority w:val="99"/>
    <w:qFormat/>
    <w:rsid w:val="004C468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numbering" w:customStyle="1" w:styleId="LFO191">
    <w:name w:val="LFO191"/>
    <w:basedOn w:val="a5"/>
    <w:rsid w:val="004C4684"/>
  </w:style>
  <w:style w:type="paragraph" w:customStyle="1" w:styleId="TN">
    <w:name w:val="TN"/>
    <w:basedOn w:val="a2"/>
    <w:uiPriority w:val="99"/>
    <w:qFormat/>
    <w:rsid w:val="004C4684"/>
    <w:pPr>
      <w:keepNext/>
      <w:keepLines/>
      <w:overflowPunct/>
      <w:autoSpaceDE/>
      <w:autoSpaceDN/>
      <w:adjustRightInd/>
      <w:spacing w:after="0"/>
      <w:ind w:left="851" w:hanging="851"/>
      <w:textAlignment w:val="auto"/>
    </w:pPr>
    <w:rPr>
      <w:rFonts w:ascii="Arial" w:hAnsi="Arial"/>
      <w:sz w:val="18"/>
    </w:rPr>
  </w:style>
  <w:style w:type="paragraph" w:customStyle="1" w:styleId="Style95">
    <w:name w:val="_Style 95"/>
    <w:uiPriority w:val="99"/>
    <w:semiHidden/>
    <w:qFormat/>
    <w:rsid w:val="004C4684"/>
    <w:pPr>
      <w:spacing w:after="160" w:line="256" w:lineRule="auto"/>
    </w:pPr>
    <w:rPr>
      <w:rFonts w:eastAsia="Times New Roman"/>
      <w:lang w:val="en-GB" w:eastAsia="en-US"/>
    </w:rPr>
  </w:style>
  <w:style w:type="character" w:customStyle="1" w:styleId="Style115">
    <w:name w:val="_Style 115"/>
    <w:uiPriority w:val="31"/>
    <w:qFormat/>
    <w:rsid w:val="004C4684"/>
    <w:rPr>
      <w:smallCaps/>
      <w:color w:val="5A5A5A"/>
    </w:rPr>
  </w:style>
  <w:style w:type="paragraph" w:customStyle="1" w:styleId="Style91">
    <w:name w:val="_Style 91"/>
    <w:uiPriority w:val="99"/>
    <w:semiHidden/>
    <w:qFormat/>
    <w:rsid w:val="004C4684"/>
    <w:pPr>
      <w:spacing w:after="160" w:line="259" w:lineRule="auto"/>
    </w:pPr>
    <w:rPr>
      <w:rFonts w:eastAsia="Times New Roman"/>
      <w:lang w:val="en-GB" w:eastAsia="en-US"/>
    </w:rPr>
  </w:style>
  <w:style w:type="character" w:customStyle="1" w:styleId="Style104">
    <w:name w:val="_Style 104"/>
    <w:uiPriority w:val="31"/>
    <w:qFormat/>
    <w:rsid w:val="004C4684"/>
    <w:rPr>
      <w:smallCaps/>
      <w:color w:val="5A5A5A"/>
    </w:rPr>
  </w:style>
  <w:style w:type="table" w:customStyle="1" w:styleId="TableGrid9">
    <w:name w:val="Table Grid9"/>
    <w:basedOn w:val="a4"/>
    <w:next w:val="aff1"/>
    <w:qFormat/>
    <w:rsid w:val="004C46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1"/>
    <w:uiPriority w:val="39"/>
    <w:qFormat/>
    <w:rsid w:val="004C468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1"/>
    <w:qFormat/>
    <w:rsid w:val="004C468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1"/>
    <w:uiPriority w:val="39"/>
    <w:qFormat/>
    <w:rsid w:val="004C468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1"/>
    <w:qFormat/>
    <w:rsid w:val="004C46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a5"/>
    <w:uiPriority w:val="99"/>
    <w:semiHidden/>
    <w:unhideWhenUsed/>
    <w:rsid w:val="004C4684"/>
  </w:style>
  <w:style w:type="numbering" w:customStyle="1" w:styleId="NoList3211">
    <w:name w:val="No List3211"/>
    <w:next w:val="a5"/>
    <w:uiPriority w:val="99"/>
    <w:semiHidden/>
    <w:unhideWhenUsed/>
    <w:rsid w:val="004C4684"/>
  </w:style>
  <w:style w:type="table" w:customStyle="1" w:styleId="TableGrid10">
    <w:name w:val="Table Grid10"/>
    <w:basedOn w:val="a4"/>
    <w:next w:val="aff1"/>
    <w:qFormat/>
    <w:rsid w:val="004C46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1"/>
    <w:uiPriority w:val="39"/>
    <w:qFormat/>
    <w:rsid w:val="004C468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1"/>
    <w:uiPriority w:val="39"/>
    <w:qFormat/>
    <w:rsid w:val="004C46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a5"/>
    <w:uiPriority w:val="99"/>
    <w:semiHidden/>
    <w:unhideWhenUsed/>
    <w:rsid w:val="004C4684"/>
  </w:style>
  <w:style w:type="numbering" w:customStyle="1" w:styleId="NoList712">
    <w:name w:val="No List712"/>
    <w:next w:val="a5"/>
    <w:uiPriority w:val="99"/>
    <w:semiHidden/>
    <w:unhideWhenUsed/>
    <w:rsid w:val="004C4684"/>
  </w:style>
  <w:style w:type="numbering" w:customStyle="1" w:styleId="NoList812">
    <w:name w:val="No List812"/>
    <w:next w:val="a5"/>
    <w:uiPriority w:val="99"/>
    <w:semiHidden/>
    <w:unhideWhenUsed/>
    <w:rsid w:val="004C4684"/>
  </w:style>
  <w:style w:type="numbering" w:customStyle="1" w:styleId="LFO192">
    <w:name w:val="LFO192"/>
    <w:basedOn w:val="a5"/>
    <w:rsid w:val="004C4684"/>
  </w:style>
  <w:style w:type="numbering" w:customStyle="1" w:styleId="LFO1911">
    <w:name w:val="LFO1911"/>
    <w:basedOn w:val="a5"/>
    <w:rsid w:val="004C4684"/>
  </w:style>
  <w:style w:type="table" w:customStyle="1" w:styleId="TableGrid123">
    <w:name w:val="Table Grid123"/>
    <w:basedOn w:val="a4"/>
    <w:next w:val="aff1"/>
    <w:qFormat/>
    <w:rsid w:val="004C468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1"/>
    <w:uiPriority w:val="39"/>
    <w:qFormat/>
    <w:rsid w:val="004C468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1"/>
    <w:qFormat/>
    <w:rsid w:val="004C46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5"/>
    <w:uiPriority w:val="99"/>
    <w:semiHidden/>
    <w:unhideWhenUsed/>
    <w:rsid w:val="004C4684"/>
  </w:style>
  <w:style w:type="numbering" w:customStyle="1" w:styleId="NoList422">
    <w:name w:val="No List422"/>
    <w:next w:val="a5"/>
    <w:uiPriority w:val="99"/>
    <w:semiHidden/>
    <w:unhideWhenUsed/>
    <w:rsid w:val="004C4684"/>
  </w:style>
  <w:style w:type="numbering" w:customStyle="1" w:styleId="NoList2112">
    <w:name w:val="No List2112"/>
    <w:next w:val="a5"/>
    <w:uiPriority w:val="99"/>
    <w:semiHidden/>
    <w:unhideWhenUsed/>
    <w:rsid w:val="004C4684"/>
  </w:style>
  <w:style w:type="numbering" w:customStyle="1" w:styleId="NoList3112">
    <w:name w:val="No List3112"/>
    <w:next w:val="a5"/>
    <w:uiPriority w:val="99"/>
    <w:semiHidden/>
    <w:unhideWhenUsed/>
    <w:rsid w:val="004C4684"/>
  </w:style>
  <w:style w:type="numbering" w:customStyle="1" w:styleId="NoList4112">
    <w:name w:val="No List4112"/>
    <w:next w:val="a5"/>
    <w:uiPriority w:val="99"/>
    <w:semiHidden/>
    <w:unhideWhenUsed/>
    <w:rsid w:val="004C4684"/>
  </w:style>
  <w:style w:type="numbering" w:customStyle="1" w:styleId="NoList11112">
    <w:name w:val="No List11112"/>
    <w:next w:val="a5"/>
    <w:uiPriority w:val="99"/>
    <w:semiHidden/>
    <w:unhideWhenUsed/>
    <w:rsid w:val="004C4684"/>
  </w:style>
  <w:style w:type="numbering" w:customStyle="1" w:styleId="NoList1212">
    <w:name w:val="No List1212"/>
    <w:next w:val="a5"/>
    <w:uiPriority w:val="99"/>
    <w:semiHidden/>
    <w:unhideWhenUsed/>
    <w:rsid w:val="004C4684"/>
  </w:style>
  <w:style w:type="numbering" w:customStyle="1" w:styleId="NoList2212">
    <w:name w:val="No List2212"/>
    <w:next w:val="a5"/>
    <w:uiPriority w:val="99"/>
    <w:semiHidden/>
    <w:unhideWhenUsed/>
    <w:rsid w:val="004C4684"/>
  </w:style>
  <w:style w:type="numbering" w:customStyle="1" w:styleId="NoList3212">
    <w:name w:val="No List3212"/>
    <w:next w:val="a5"/>
    <w:uiPriority w:val="99"/>
    <w:semiHidden/>
    <w:unhideWhenUsed/>
    <w:rsid w:val="004C4684"/>
  </w:style>
  <w:style w:type="table" w:customStyle="1" w:styleId="TableGrid15">
    <w:name w:val="Table Grid15"/>
    <w:basedOn w:val="a4"/>
    <w:next w:val="aff1"/>
    <w:qFormat/>
    <w:rsid w:val="004C46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1"/>
    <w:uiPriority w:val="39"/>
    <w:qFormat/>
    <w:rsid w:val="004C46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1"/>
    <w:qFormat/>
    <w:rsid w:val="004C46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1"/>
    <w:qFormat/>
    <w:rsid w:val="004C468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1"/>
    <w:qFormat/>
    <w:rsid w:val="004C46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5"/>
    <w:uiPriority w:val="99"/>
    <w:semiHidden/>
    <w:unhideWhenUsed/>
    <w:rsid w:val="004C4684"/>
  </w:style>
  <w:style w:type="numbering" w:customStyle="1" w:styleId="NoList74">
    <w:name w:val="No List74"/>
    <w:next w:val="a5"/>
    <w:uiPriority w:val="99"/>
    <w:semiHidden/>
    <w:unhideWhenUsed/>
    <w:rsid w:val="004C4684"/>
  </w:style>
  <w:style w:type="table" w:customStyle="1" w:styleId="TableGrid83">
    <w:name w:val="Table Grid83"/>
    <w:basedOn w:val="a4"/>
    <w:next w:val="aff1"/>
    <w:uiPriority w:val="39"/>
    <w:qFormat/>
    <w:rsid w:val="004C468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1"/>
    <w:uiPriority w:val="39"/>
    <w:qFormat/>
    <w:rsid w:val="004C46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5"/>
    <w:uiPriority w:val="99"/>
    <w:semiHidden/>
    <w:unhideWhenUsed/>
    <w:rsid w:val="004C4684"/>
  </w:style>
  <w:style w:type="numbering" w:customStyle="1" w:styleId="NoList314">
    <w:name w:val="No List314"/>
    <w:next w:val="a5"/>
    <w:uiPriority w:val="99"/>
    <w:semiHidden/>
    <w:unhideWhenUsed/>
    <w:rsid w:val="004C4684"/>
  </w:style>
  <w:style w:type="numbering" w:customStyle="1" w:styleId="NoList414">
    <w:name w:val="No List414"/>
    <w:next w:val="a5"/>
    <w:uiPriority w:val="99"/>
    <w:semiHidden/>
    <w:unhideWhenUsed/>
    <w:rsid w:val="004C4684"/>
  </w:style>
  <w:style w:type="numbering" w:customStyle="1" w:styleId="NoList613">
    <w:name w:val="No List613"/>
    <w:next w:val="a5"/>
    <w:uiPriority w:val="99"/>
    <w:semiHidden/>
    <w:unhideWhenUsed/>
    <w:rsid w:val="004C4684"/>
  </w:style>
  <w:style w:type="numbering" w:customStyle="1" w:styleId="NoList713">
    <w:name w:val="No List713"/>
    <w:next w:val="a5"/>
    <w:uiPriority w:val="99"/>
    <w:semiHidden/>
    <w:unhideWhenUsed/>
    <w:rsid w:val="004C4684"/>
  </w:style>
  <w:style w:type="numbering" w:customStyle="1" w:styleId="NoList813">
    <w:name w:val="No List813"/>
    <w:next w:val="a5"/>
    <w:uiPriority w:val="99"/>
    <w:semiHidden/>
    <w:unhideWhenUsed/>
    <w:rsid w:val="004C4684"/>
  </w:style>
  <w:style w:type="numbering" w:customStyle="1" w:styleId="NoList912">
    <w:name w:val="No List912"/>
    <w:next w:val="a5"/>
    <w:uiPriority w:val="99"/>
    <w:semiHidden/>
    <w:unhideWhenUsed/>
    <w:rsid w:val="004C4684"/>
  </w:style>
  <w:style w:type="numbering" w:customStyle="1" w:styleId="LFO193">
    <w:name w:val="LFO193"/>
    <w:basedOn w:val="a5"/>
    <w:rsid w:val="004C4684"/>
  </w:style>
  <w:style w:type="numbering" w:customStyle="1" w:styleId="LFO1912">
    <w:name w:val="LFO1912"/>
    <w:basedOn w:val="a5"/>
    <w:rsid w:val="004C4684"/>
  </w:style>
  <w:style w:type="table" w:customStyle="1" w:styleId="TableGrid124">
    <w:name w:val="Table Grid124"/>
    <w:basedOn w:val="a4"/>
    <w:next w:val="aff1"/>
    <w:qFormat/>
    <w:rsid w:val="004C468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5"/>
    <w:uiPriority w:val="99"/>
    <w:semiHidden/>
    <w:unhideWhenUsed/>
    <w:rsid w:val="004C4684"/>
  </w:style>
  <w:style w:type="table" w:customStyle="1" w:styleId="TableGrid223">
    <w:name w:val="Table Grid223"/>
    <w:basedOn w:val="a4"/>
    <w:next w:val="aff1"/>
    <w:uiPriority w:val="39"/>
    <w:qFormat/>
    <w:rsid w:val="004C468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1"/>
    <w:qFormat/>
    <w:rsid w:val="004C46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5"/>
    <w:uiPriority w:val="99"/>
    <w:semiHidden/>
    <w:unhideWhenUsed/>
    <w:rsid w:val="004C4684"/>
  </w:style>
  <w:style w:type="numbering" w:customStyle="1" w:styleId="NoList324">
    <w:name w:val="No List324"/>
    <w:next w:val="a5"/>
    <w:uiPriority w:val="99"/>
    <w:semiHidden/>
    <w:unhideWhenUsed/>
    <w:rsid w:val="004C4684"/>
  </w:style>
  <w:style w:type="numbering" w:customStyle="1" w:styleId="NoList423">
    <w:name w:val="No List423"/>
    <w:next w:val="a5"/>
    <w:uiPriority w:val="99"/>
    <w:semiHidden/>
    <w:unhideWhenUsed/>
    <w:rsid w:val="004C4684"/>
  </w:style>
  <w:style w:type="numbering" w:customStyle="1" w:styleId="NoList2113">
    <w:name w:val="No List2113"/>
    <w:next w:val="a5"/>
    <w:uiPriority w:val="99"/>
    <w:semiHidden/>
    <w:unhideWhenUsed/>
    <w:rsid w:val="004C4684"/>
  </w:style>
  <w:style w:type="numbering" w:customStyle="1" w:styleId="NoList3113">
    <w:name w:val="No List3113"/>
    <w:next w:val="a5"/>
    <w:uiPriority w:val="99"/>
    <w:semiHidden/>
    <w:unhideWhenUsed/>
    <w:rsid w:val="004C4684"/>
  </w:style>
  <w:style w:type="numbering" w:customStyle="1" w:styleId="NoList4113">
    <w:name w:val="No List4113"/>
    <w:next w:val="a5"/>
    <w:uiPriority w:val="99"/>
    <w:semiHidden/>
    <w:unhideWhenUsed/>
    <w:rsid w:val="004C4684"/>
  </w:style>
  <w:style w:type="numbering" w:customStyle="1" w:styleId="NoList11113">
    <w:name w:val="No List11113"/>
    <w:next w:val="a5"/>
    <w:uiPriority w:val="99"/>
    <w:semiHidden/>
    <w:unhideWhenUsed/>
    <w:rsid w:val="004C4684"/>
  </w:style>
  <w:style w:type="numbering" w:customStyle="1" w:styleId="NoList1213">
    <w:name w:val="No List1213"/>
    <w:next w:val="a5"/>
    <w:uiPriority w:val="99"/>
    <w:semiHidden/>
    <w:unhideWhenUsed/>
    <w:rsid w:val="004C4684"/>
  </w:style>
  <w:style w:type="numbering" w:customStyle="1" w:styleId="NoList2213">
    <w:name w:val="No List2213"/>
    <w:next w:val="a5"/>
    <w:uiPriority w:val="99"/>
    <w:semiHidden/>
    <w:unhideWhenUsed/>
    <w:rsid w:val="004C4684"/>
  </w:style>
  <w:style w:type="numbering" w:customStyle="1" w:styleId="NoList3213">
    <w:name w:val="No List3213"/>
    <w:next w:val="a5"/>
    <w:uiPriority w:val="99"/>
    <w:semiHidden/>
    <w:unhideWhenUsed/>
    <w:rsid w:val="004C4684"/>
  </w:style>
  <w:style w:type="table" w:customStyle="1" w:styleId="21a">
    <w:name w:val="古典型 21"/>
    <w:basedOn w:val="a4"/>
    <w:next w:val="2ff6"/>
    <w:qFormat/>
    <w:rsid w:val="004C468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C468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C4684"/>
    <w:rPr>
      <w:smallCaps/>
      <w:color w:val="5A5A5A"/>
    </w:rPr>
  </w:style>
  <w:style w:type="paragraph" w:customStyle="1" w:styleId="Style90">
    <w:name w:val="_Style 90"/>
    <w:uiPriority w:val="99"/>
    <w:semiHidden/>
    <w:qFormat/>
    <w:rsid w:val="004C468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C4684"/>
    <w:rPr>
      <w:smallCaps/>
      <w:color w:val="5A5A5A"/>
    </w:rPr>
  </w:style>
  <w:style w:type="paragraph" w:customStyle="1" w:styleId="Style79">
    <w:name w:val="_Style 79"/>
    <w:uiPriority w:val="99"/>
    <w:semiHidden/>
    <w:qFormat/>
    <w:rsid w:val="004C4684"/>
    <w:pPr>
      <w:spacing w:after="160" w:line="259" w:lineRule="auto"/>
    </w:pPr>
    <w:rPr>
      <w:rFonts w:ascii="Times New Roman" w:eastAsia="MS Mincho" w:hAnsi="Times New Roman"/>
      <w:lang w:val="en-GB" w:eastAsia="en-US"/>
    </w:rPr>
  </w:style>
  <w:style w:type="paragraph" w:customStyle="1" w:styleId="tah00">
    <w:name w:val="tah0"/>
    <w:basedOn w:val="a2"/>
    <w:qFormat/>
    <w:rsid w:val="004C4684"/>
    <w:pPr>
      <w:keepNext/>
      <w:widowControl w:val="0"/>
      <w:overflowPunct/>
      <w:autoSpaceDE/>
      <w:autoSpaceDN/>
      <w:adjustRightInd/>
      <w:spacing w:after="0"/>
      <w:jc w:val="center"/>
      <w:textAlignment w:val="auto"/>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4C4684"/>
    <w:rPr>
      <w:rFonts w:eastAsia="Times New Roman"/>
      <w:lang w:eastAsia="en-GB"/>
    </w:rPr>
  </w:style>
  <w:style w:type="table" w:customStyle="1" w:styleId="TableGrid25">
    <w:name w:val="Table Grid25"/>
    <w:basedOn w:val="a4"/>
    <w:next w:val="aff1"/>
    <w:qFormat/>
    <w:rsid w:val="004C46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4C4684"/>
    <w:pPr>
      <w:ind w:left="1418" w:hanging="1418"/>
    </w:pPr>
    <w:rPr>
      <w:rFonts w:eastAsia="MS Mincho"/>
      <w:lang w:val="en-GB" w:eastAsia="en-GB"/>
    </w:rPr>
  </w:style>
  <w:style w:type="paragraph" w:customStyle="1" w:styleId="Caption4">
    <w:name w:val="Caption4"/>
    <w:basedOn w:val="a2"/>
    <w:next w:val="a2"/>
    <w:qFormat/>
    <w:rsid w:val="004C4684"/>
    <w:pPr>
      <w:spacing w:before="120" w:after="120"/>
    </w:pPr>
    <w:rPr>
      <w:rFonts w:eastAsia="MS Mincho"/>
      <w:b/>
      <w:lang w:eastAsia="en-GB"/>
    </w:rPr>
  </w:style>
  <w:style w:type="paragraph" w:customStyle="1" w:styleId="TableofFigures4">
    <w:name w:val="Table of Figures4"/>
    <w:basedOn w:val="a2"/>
    <w:next w:val="a2"/>
    <w:qFormat/>
    <w:rsid w:val="004C4684"/>
    <w:pPr>
      <w:ind w:left="400" w:hanging="400"/>
      <w:jc w:val="center"/>
    </w:pPr>
    <w:rPr>
      <w:rFonts w:eastAsia="MS Mincho"/>
      <w:b/>
      <w:lang w:eastAsia="en-GB"/>
    </w:rPr>
  </w:style>
  <w:style w:type="table" w:customStyle="1" w:styleId="TableGrid17">
    <w:name w:val="Table Grid17"/>
    <w:basedOn w:val="a4"/>
    <w:next w:val="aff1"/>
    <w:qFormat/>
    <w:rsid w:val="004C46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4C46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4C468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5"/>
    <w:uiPriority w:val="99"/>
    <w:qFormat/>
    <w:rsid w:val="004C4684"/>
    <w:pPr>
      <w:numPr>
        <w:numId w:val="25"/>
      </w:numPr>
      <w:tabs>
        <w:tab w:val="clear" w:pos="2160"/>
        <w:tab w:val="left" w:pos="720"/>
        <w:tab w:val="left" w:pos="794"/>
        <w:tab w:val="left" w:pos="1191"/>
        <w:tab w:val="left" w:pos="1588"/>
        <w:tab w:val="left" w:pos="1985"/>
      </w:tabs>
      <w:adjustRightInd w:val="0"/>
      <w:spacing w:before="240" w:after="0"/>
      <w:ind w:left="3238" w:firstLine="0"/>
      <w:textAlignment w:val="baseline"/>
    </w:pPr>
    <w:rPr>
      <w:rFonts w:eastAsia="宋体"/>
      <w:sz w:val="24"/>
      <w:lang w:val="en-GB" w:eastAsia="en-US"/>
    </w:rPr>
  </w:style>
  <w:style w:type="paragraph" w:customStyle="1" w:styleId="a1">
    <w:name w:val="参考文献"/>
    <w:basedOn w:val="a2"/>
    <w:uiPriority w:val="99"/>
    <w:qFormat/>
    <w:rsid w:val="004C4684"/>
    <w:pPr>
      <w:keepLines/>
      <w:numPr>
        <w:numId w:val="26"/>
      </w:numPr>
      <w:tabs>
        <w:tab w:val="clear" w:pos="720"/>
        <w:tab w:val="left" w:pos="420"/>
      </w:tabs>
      <w:overflowPunct/>
      <w:autoSpaceDE/>
      <w:autoSpaceDN/>
      <w:adjustRightInd/>
      <w:spacing w:after="0"/>
      <w:ind w:left="420" w:hanging="420"/>
      <w:textAlignment w:val="auto"/>
    </w:pPr>
    <w:rPr>
      <w:rFonts w:eastAsia="MS Mincho"/>
    </w:rPr>
  </w:style>
  <w:style w:type="paragraph" w:customStyle="1" w:styleId="3GPP">
    <w:name w:val="3GPP 正文"/>
    <w:basedOn w:val="a2"/>
    <w:link w:val="3GPPChar"/>
    <w:qFormat/>
    <w:rsid w:val="004C4684"/>
    <w:pPr>
      <w:overflowPunct/>
      <w:autoSpaceDE/>
      <w:autoSpaceDN/>
      <w:adjustRightInd/>
      <w:textAlignment w:val="auto"/>
    </w:pPr>
    <w:rPr>
      <w:rFonts w:eastAsia="宋体"/>
      <w:lang w:eastAsia="ja-JP"/>
    </w:rPr>
  </w:style>
  <w:style w:type="character" w:customStyle="1" w:styleId="3GPPChar">
    <w:name w:val="3GPP 正文 Char"/>
    <w:link w:val="3GPP"/>
    <w:rsid w:val="004C4684"/>
    <w:rPr>
      <w:rFonts w:ascii="Times New Roman" w:eastAsia="宋体" w:hAnsi="Times New Roman"/>
      <w:lang w:val="en-GB" w:eastAsia="ja-JP"/>
    </w:rPr>
  </w:style>
  <w:style w:type="paragraph" w:customStyle="1" w:styleId="affffff9">
    <w:name w:val="??"/>
    <w:uiPriority w:val="99"/>
    <w:qFormat/>
    <w:rsid w:val="004C4684"/>
    <w:pPr>
      <w:widowControl w:val="0"/>
    </w:pPr>
    <w:rPr>
      <w:rFonts w:ascii="Times New Roman" w:eastAsia="Malgun Gothic" w:hAnsi="Times New Roman"/>
      <w:lang w:val="en-US" w:eastAsia="en-US"/>
    </w:rPr>
  </w:style>
  <w:style w:type="paragraph" w:customStyle="1" w:styleId="2ffa">
    <w:name w:val="??? 2"/>
    <w:basedOn w:val="affffff9"/>
    <w:next w:val="affffff9"/>
    <w:uiPriority w:val="99"/>
    <w:qFormat/>
    <w:rsid w:val="004C4684"/>
    <w:pPr>
      <w:keepNext/>
    </w:pPr>
    <w:rPr>
      <w:rFonts w:ascii="Arial" w:hAnsi="Arial"/>
      <w:b/>
      <w:sz w:val="24"/>
    </w:rPr>
  </w:style>
  <w:style w:type="paragraph" w:customStyle="1" w:styleId="body">
    <w:name w:val="body"/>
    <w:basedOn w:val="a2"/>
    <w:uiPriority w:val="99"/>
    <w:qFormat/>
    <w:rsid w:val="004C4684"/>
    <w:pPr>
      <w:tabs>
        <w:tab w:val="left" w:pos="2160"/>
      </w:tabs>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4C4684"/>
    <w:rPr>
      <w:rFonts w:eastAsia="Malgun Gothic"/>
      <w:szCs w:val="18"/>
    </w:rPr>
  </w:style>
  <w:style w:type="table" w:customStyle="1" w:styleId="TableGrid18">
    <w:name w:val="Table Grid18"/>
    <w:basedOn w:val="a4"/>
    <w:next w:val="aff1"/>
    <w:uiPriority w:val="39"/>
    <w:qFormat/>
    <w:rsid w:val="004C4684"/>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5"/>
    <w:uiPriority w:val="99"/>
    <w:semiHidden/>
    <w:unhideWhenUsed/>
    <w:rsid w:val="004C4684"/>
  </w:style>
  <w:style w:type="table" w:customStyle="1" w:styleId="TableGrid26">
    <w:name w:val="Table Grid26"/>
    <w:basedOn w:val="a4"/>
    <w:next w:val="aff1"/>
    <w:qFormat/>
    <w:rsid w:val="004C4684"/>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5"/>
    <w:uiPriority w:val="99"/>
    <w:semiHidden/>
    <w:rsid w:val="004C4684"/>
  </w:style>
  <w:style w:type="table" w:customStyle="1" w:styleId="TableGrid35">
    <w:name w:val="Table Grid35"/>
    <w:basedOn w:val="a4"/>
    <w:next w:val="aff1"/>
    <w:qFormat/>
    <w:rsid w:val="004C4684"/>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4C4684"/>
    <w:pPr>
      <w:overflowPunct/>
      <w:autoSpaceDE/>
      <w:autoSpaceDN/>
      <w:adjustRightInd/>
      <w:spacing w:before="240" w:after="0"/>
      <w:ind w:left="540"/>
      <w:jc w:val="both"/>
      <w:textAlignment w:val="auto"/>
    </w:pPr>
    <w:rPr>
      <w:rFonts w:ascii="Arial" w:eastAsia="MS Mincho" w:hAnsi="Arial"/>
      <w:lang w:val="en-US"/>
    </w:rPr>
  </w:style>
  <w:style w:type="character" w:customStyle="1" w:styleId="BodyBestChar">
    <w:name w:val="BodyBest Char"/>
    <w:link w:val="BodyBest"/>
    <w:rsid w:val="004C4684"/>
    <w:rPr>
      <w:rFonts w:ascii="Arial" w:eastAsia="MS Mincho" w:hAnsi="Arial"/>
      <w:lang w:val="en-US" w:eastAsia="en-US"/>
    </w:rPr>
  </w:style>
  <w:style w:type="paragraph" w:customStyle="1" w:styleId="3GPPHeader">
    <w:name w:val="3GPP_Header"/>
    <w:basedOn w:val="a2"/>
    <w:uiPriority w:val="99"/>
    <w:qFormat/>
    <w:rsid w:val="004C4684"/>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aff5"/>
    <w:link w:val="IvDInstructiontextChar"/>
    <w:uiPriority w:val="99"/>
    <w:qFormat/>
    <w:rsid w:val="004C4684"/>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Malgun Gothic" w:hAnsi="Arial"/>
      <w:i/>
      <w:color w:val="7F7F7F"/>
      <w:spacing w:val="2"/>
      <w:sz w:val="18"/>
      <w:szCs w:val="18"/>
      <w:lang w:eastAsia="en-US"/>
    </w:rPr>
  </w:style>
  <w:style w:type="character" w:customStyle="1" w:styleId="IvDInstructiontextChar">
    <w:name w:val="IvD Instructiontext Char"/>
    <w:link w:val="IvDInstructiontext"/>
    <w:uiPriority w:val="99"/>
    <w:rsid w:val="004C4684"/>
    <w:rPr>
      <w:rFonts w:ascii="Arial" w:eastAsia="Malgun Gothic" w:hAnsi="Arial"/>
      <w:i/>
      <w:color w:val="7F7F7F"/>
      <w:spacing w:val="2"/>
      <w:sz w:val="18"/>
      <w:szCs w:val="18"/>
      <w:lang w:val="en-US" w:eastAsia="en-US"/>
    </w:rPr>
  </w:style>
  <w:style w:type="paragraph" w:customStyle="1" w:styleId="IvDbodytext">
    <w:name w:val="IvD bodytext"/>
    <w:basedOn w:val="aff5"/>
    <w:link w:val="IvDbodytextChar"/>
    <w:qFormat/>
    <w:rsid w:val="004C4684"/>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Malgun Gothic" w:hAnsi="Arial"/>
      <w:spacing w:val="2"/>
      <w:lang w:eastAsia="en-US"/>
    </w:rPr>
  </w:style>
  <w:style w:type="character" w:customStyle="1" w:styleId="IvDbodytextChar">
    <w:name w:val="IvD bodytext Char"/>
    <w:link w:val="IvDbodytext"/>
    <w:rsid w:val="004C4684"/>
    <w:rPr>
      <w:rFonts w:ascii="Arial" w:eastAsia="Malgun Gothic" w:hAnsi="Arial"/>
      <w:spacing w:val="2"/>
      <w:lang w:val="en-US" w:eastAsia="en-US"/>
    </w:rPr>
  </w:style>
  <w:style w:type="table" w:customStyle="1" w:styleId="TableGrid115">
    <w:name w:val="Table Grid115"/>
    <w:basedOn w:val="a4"/>
    <w:next w:val="aff1"/>
    <w:qFormat/>
    <w:rsid w:val="004C4684"/>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4C4684"/>
  </w:style>
  <w:style w:type="paragraph" w:customStyle="1" w:styleId="AC0">
    <w:name w:val="AC"/>
    <w:basedOn w:val="a2"/>
    <w:uiPriority w:val="99"/>
    <w:qFormat/>
    <w:rsid w:val="004C4684"/>
    <w:pPr>
      <w:widowControl w:val="0"/>
      <w:jc w:val="center"/>
    </w:pPr>
    <w:rPr>
      <w:rFonts w:ascii="Arial" w:eastAsia="Malgun Gothic" w:hAnsi="Arial"/>
      <w:b/>
      <w:noProof/>
      <w:sz w:val="18"/>
      <w:lang w:eastAsia="ko-KR"/>
    </w:rPr>
  </w:style>
  <w:style w:type="paragraph" w:styleId="3ff5">
    <w:name w:val="index 3"/>
    <w:basedOn w:val="a2"/>
    <w:next w:val="a2"/>
    <w:autoRedefine/>
    <w:unhideWhenUsed/>
    <w:qFormat/>
    <w:rsid w:val="004C4684"/>
    <w:pPr>
      <w:widowControl w:val="0"/>
      <w:overflowPunct/>
      <w:autoSpaceDE/>
      <w:adjustRightInd/>
      <w:spacing w:beforeLines="10" w:afterLines="10" w:after="0"/>
      <w:ind w:leftChars="400" w:left="400" w:hanging="578"/>
      <w:textAlignment w:val="auto"/>
    </w:pPr>
    <w:rPr>
      <w:rFonts w:eastAsia="Times New Roman"/>
      <w:kern w:val="2"/>
      <w:szCs w:val="24"/>
      <w:lang w:val="en-US" w:eastAsia="en-GB"/>
    </w:rPr>
  </w:style>
  <w:style w:type="paragraph" w:styleId="4fa">
    <w:name w:val="index 4"/>
    <w:basedOn w:val="a2"/>
    <w:next w:val="a2"/>
    <w:autoRedefine/>
    <w:unhideWhenUsed/>
    <w:qFormat/>
    <w:rsid w:val="004C4684"/>
    <w:pPr>
      <w:widowControl w:val="0"/>
      <w:overflowPunct/>
      <w:autoSpaceDE/>
      <w:adjustRightInd/>
      <w:spacing w:beforeLines="10" w:afterLines="10" w:after="0"/>
      <w:ind w:leftChars="600" w:left="600" w:hanging="578"/>
      <w:textAlignment w:val="auto"/>
    </w:pPr>
    <w:rPr>
      <w:rFonts w:eastAsia="Times New Roman"/>
      <w:kern w:val="2"/>
      <w:szCs w:val="24"/>
      <w:lang w:val="en-US" w:eastAsia="en-GB"/>
    </w:rPr>
  </w:style>
  <w:style w:type="paragraph" w:styleId="5f7">
    <w:name w:val="index 5"/>
    <w:basedOn w:val="a2"/>
    <w:next w:val="a2"/>
    <w:autoRedefine/>
    <w:unhideWhenUsed/>
    <w:qFormat/>
    <w:rsid w:val="004C4684"/>
    <w:pPr>
      <w:widowControl w:val="0"/>
      <w:overflowPunct/>
      <w:autoSpaceDE/>
      <w:adjustRightInd/>
      <w:spacing w:beforeLines="10" w:afterLines="10" w:after="0"/>
      <w:ind w:leftChars="800" w:left="800" w:hanging="578"/>
      <w:textAlignment w:val="auto"/>
    </w:pPr>
    <w:rPr>
      <w:rFonts w:eastAsia="Times New Roman"/>
      <w:kern w:val="2"/>
      <w:szCs w:val="24"/>
      <w:lang w:val="en-US" w:eastAsia="en-GB"/>
    </w:rPr>
  </w:style>
  <w:style w:type="paragraph" w:styleId="65">
    <w:name w:val="index 6"/>
    <w:basedOn w:val="a2"/>
    <w:next w:val="a2"/>
    <w:autoRedefine/>
    <w:unhideWhenUsed/>
    <w:qFormat/>
    <w:rsid w:val="004C4684"/>
    <w:pPr>
      <w:widowControl w:val="0"/>
      <w:overflowPunct/>
      <w:autoSpaceDE/>
      <w:adjustRightInd/>
      <w:spacing w:beforeLines="10" w:afterLines="10" w:after="0"/>
      <w:ind w:leftChars="1000" w:left="1000" w:hanging="578"/>
      <w:textAlignment w:val="auto"/>
    </w:pPr>
    <w:rPr>
      <w:rFonts w:eastAsia="Times New Roman"/>
      <w:kern w:val="2"/>
      <w:szCs w:val="24"/>
      <w:lang w:val="en-US" w:eastAsia="en-GB"/>
    </w:rPr>
  </w:style>
  <w:style w:type="paragraph" w:styleId="75">
    <w:name w:val="index 7"/>
    <w:basedOn w:val="a2"/>
    <w:next w:val="a2"/>
    <w:autoRedefine/>
    <w:unhideWhenUsed/>
    <w:qFormat/>
    <w:rsid w:val="004C4684"/>
    <w:pPr>
      <w:widowControl w:val="0"/>
      <w:overflowPunct/>
      <w:autoSpaceDE/>
      <w:adjustRightInd/>
      <w:spacing w:beforeLines="10" w:afterLines="10" w:after="0"/>
      <w:ind w:leftChars="1200" w:left="1200" w:hanging="578"/>
      <w:textAlignment w:val="auto"/>
    </w:pPr>
    <w:rPr>
      <w:rFonts w:eastAsia="Times New Roman"/>
      <w:kern w:val="2"/>
      <w:szCs w:val="24"/>
      <w:lang w:val="en-US" w:eastAsia="en-GB"/>
    </w:rPr>
  </w:style>
  <w:style w:type="paragraph" w:styleId="85">
    <w:name w:val="index 8"/>
    <w:basedOn w:val="a2"/>
    <w:next w:val="a2"/>
    <w:autoRedefine/>
    <w:unhideWhenUsed/>
    <w:qFormat/>
    <w:rsid w:val="004C4684"/>
    <w:pPr>
      <w:widowControl w:val="0"/>
      <w:overflowPunct/>
      <w:autoSpaceDE/>
      <w:adjustRightInd/>
      <w:spacing w:beforeLines="10" w:afterLines="10" w:after="0"/>
      <w:ind w:leftChars="1400" w:left="1400" w:hanging="578"/>
      <w:textAlignment w:val="auto"/>
    </w:pPr>
    <w:rPr>
      <w:rFonts w:eastAsia="Times New Roman"/>
      <w:kern w:val="2"/>
      <w:szCs w:val="24"/>
      <w:lang w:val="en-US" w:eastAsia="en-GB"/>
    </w:rPr>
  </w:style>
  <w:style w:type="paragraph" w:styleId="94">
    <w:name w:val="index 9"/>
    <w:basedOn w:val="a2"/>
    <w:next w:val="a2"/>
    <w:autoRedefine/>
    <w:unhideWhenUsed/>
    <w:qFormat/>
    <w:rsid w:val="004C4684"/>
    <w:pPr>
      <w:widowControl w:val="0"/>
      <w:overflowPunct/>
      <w:autoSpaceDE/>
      <w:adjustRightInd/>
      <w:spacing w:beforeLines="10" w:afterLines="10" w:after="0"/>
      <w:ind w:leftChars="1600" w:left="1600" w:hanging="578"/>
      <w:textAlignment w:val="auto"/>
    </w:pPr>
    <w:rPr>
      <w:rFonts w:eastAsia="Times New Roman"/>
      <w:kern w:val="2"/>
      <w:szCs w:val="24"/>
      <w:lang w:val="en-US" w:eastAsia="en-GB"/>
    </w:rPr>
  </w:style>
  <w:style w:type="character" w:customStyle="1" w:styleId="afff6">
    <w:name w:val="正文缩进 字符"/>
    <w:aliases w:val="d 字符"/>
    <w:link w:val="afff5"/>
    <w:uiPriority w:val="99"/>
    <w:qFormat/>
    <w:locked/>
    <w:rsid w:val="004C4684"/>
    <w:rPr>
      <w:rFonts w:ascii="Times New Roman" w:eastAsia="MS Mincho" w:hAnsi="Times New Roman"/>
      <w:lang w:val="it-IT" w:eastAsia="en-GB"/>
    </w:rPr>
  </w:style>
  <w:style w:type="paragraph" w:styleId="affffffa">
    <w:name w:val="macro"/>
    <w:link w:val="affffffb"/>
    <w:unhideWhenUsed/>
    <w:qFormat/>
    <w:rsid w:val="004C468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b">
    <w:name w:val="宏文本 字符"/>
    <w:basedOn w:val="a3"/>
    <w:link w:val="affffffa"/>
    <w:qFormat/>
    <w:rsid w:val="004C4684"/>
    <w:rPr>
      <w:rFonts w:ascii="Courier New" w:eastAsia="宋体" w:hAnsi="Courier New"/>
      <w:kern w:val="2"/>
      <w:sz w:val="24"/>
      <w:lang w:val="en-US" w:eastAsia="zh-CN"/>
    </w:rPr>
  </w:style>
  <w:style w:type="character" w:customStyle="1" w:styleId="TableNo0">
    <w:name w:val="Table_No Знак"/>
    <w:link w:val="TableNo"/>
    <w:uiPriority w:val="99"/>
    <w:qFormat/>
    <w:locked/>
    <w:rsid w:val="004C4684"/>
    <w:rPr>
      <w:rFonts w:ascii="Times New Roman" w:hAnsi="Times New Roman"/>
      <w:caps/>
      <w:lang w:val="en-GB" w:eastAsia="en-US"/>
    </w:rPr>
  </w:style>
  <w:style w:type="paragraph" w:customStyle="1" w:styleId="TOC11">
    <w:name w:val="TOC 标题11"/>
    <w:basedOn w:val="11"/>
    <w:next w:val="a2"/>
    <w:uiPriority w:val="39"/>
    <w:qFormat/>
    <w:rsid w:val="004C4684"/>
    <w:pPr>
      <w:pBdr>
        <w:top w:val="none" w:sz="0" w:space="0" w:color="auto"/>
      </w:pBdr>
      <w:overflowPunct/>
      <w:autoSpaceDE/>
      <w:adjustRightInd/>
      <w:spacing w:after="0" w:line="256" w:lineRule="auto"/>
      <w:ind w:left="0" w:firstLine="0"/>
      <w:textAlignment w:val="auto"/>
      <w:outlineLvl w:val="9"/>
    </w:pPr>
    <w:rPr>
      <w:rFonts w:ascii="Calibri Light" w:eastAsia="Times New Roman" w:hAnsi="Calibri Light"/>
      <w:color w:val="2F5496"/>
      <w:sz w:val="32"/>
      <w:szCs w:val="32"/>
      <w:lang w:val="en-US"/>
    </w:rPr>
  </w:style>
  <w:style w:type="character" w:customStyle="1" w:styleId="Charc">
    <w:name w:val="参考资料列表 Char"/>
    <w:link w:val="affffffc"/>
    <w:qFormat/>
    <w:locked/>
    <w:rsid w:val="004C4684"/>
    <w:rPr>
      <w:rFonts w:eastAsia="Times New Roman"/>
    </w:rPr>
  </w:style>
  <w:style w:type="paragraph" w:customStyle="1" w:styleId="affffffc">
    <w:name w:val="参考资料列表"/>
    <w:basedOn w:val="ac"/>
    <w:link w:val="Charc"/>
    <w:qFormat/>
    <w:rsid w:val="004C4684"/>
    <w:pPr>
      <w:ind w:left="680" w:hanging="567"/>
      <w:textAlignment w:val="auto"/>
    </w:pPr>
    <w:rPr>
      <w:rFonts w:ascii="CG Times (WN)" w:eastAsia="Times New Roman" w:hAnsi="CG Times (WN)"/>
      <w:lang w:val="fr-FR" w:eastAsia="fr-FR"/>
    </w:rPr>
  </w:style>
  <w:style w:type="paragraph" w:customStyle="1" w:styleId="Revisin">
    <w:name w:val="Revisión"/>
    <w:uiPriority w:val="99"/>
    <w:semiHidden/>
    <w:qFormat/>
    <w:rsid w:val="004C4684"/>
    <w:pPr>
      <w:autoSpaceDN w:val="0"/>
      <w:spacing w:before="180" w:after="180"/>
      <w:ind w:left="1134" w:hanging="1134"/>
      <w:jc w:val="both"/>
    </w:pPr>
    <w:rPr>
      <w:rFonts w:ascii="Times New Roman" w:eastAsia="宋体" w:hAnsi="Times New Roman"/>
      <w:lang w:val="en-GB" w:eastAsia="en-US"/>
    </w:rPr>
  </w:style>
  <w:style w:type="paragraph" w:customStyle="1" w:styleId="affffffd">
    <w:name w:val="文稿标题"/>
    <w:basedOn w:val="a2"/>
    <w:qFormat/>
    <w:rsid w:val="004C4684"/>
    <w:pPr>
      <w:ind w:left="1979" w:hanging="1979"/>
      <w:textAlignment w:val="auto"/>
    </w:pPr>
    <w:rPr>
      <w:rFonts w:eastAsia="Times New Roman" w:cs="宋体"/>
      <w:b/>
      <w:sz w:val="24"/>
      <w:lang w:eastAsia="en-GB"/>
    </w:rPr>
  </w:style>
  <w:style w:type="paragraph" w:customStyle="1" w:styleId="affffffe">
    <w:name w:val="标题线"/>
    <w:basedOn w:val="a2"/>
    <w:qFormat/>
    <w:rsid w:val="004C4684"/>
    <w:pPr>
      <w:pBdr>
        <w:bottom w:val="single" w:sz="12" w:space="1" w:color="auto"/>
      </w:pBdr>
      <w:textAlignment w:val="auto"/>
    </w:pPr>
    <w:rPr>
      <w:rFonts w:ascii="Arial" w:eastAsia="Times New Roman" w:hAnsi="Arial" w:cs="宋体"/>
      <w:lang w:eastAsia="en-GB"/>
    </w:rPr>
  </w:style>
  <w:style w:type="character" w:customStyle="1" w:styleId="Doc-text2Char">
    <w:name w:val="Doc-text2 Char"/>
    <w:link w:val="Doc-text2"/>
    <w:qFormat/>
    <w:locked/>
    <w:rsid w:val="004C4684"/>
    <w:rPr>
      <w:rFonts w:ascii="Arial" w:eastAsia="MS Mincho" w:hAnsi="Arial" w:cs="Arial"/>
      <w:szCs w:val="24"/>
    </w:rPr>
  </w:style>
  <w:style w:type="paragraph" w:customStyle="1" w:styleId="Doc-text2">
    <w:name w:val="Doc-text2"/>
    <w:basedOn w:val="a2"/>
    <w:link w:val="Doc-text2Char"/>
    <w:qFormat/>
    <w:rsid w:val="004C4684"/>
    <w:pPr>
      <w:tabs>
        <w:tab w:val="left" w:pos="1622"/>
      </w:tabs>
      <w:overflowPunct/>
      <w:autoSpaceDE/>
      <w:adjustRightInd/>
      <w:spacing w:after="0"/>
      <w:ind w:left="1622" w:hanging="363"/>
      <w:textAlignment w:val="auto"/>
    </w:pPr>
    <w:rPr>
      <w:rFonts w:ascii="Arial" w:eastAsia="MS Mincho" w:hAnsi="Arial" w:cs="Arial"/>
      <w:szCs w:val="24"/>
      <w:lang w:val="fr-FR" w:eastAsia="fr-FR"/>
    </w:rPr>
  </w:style>
  <w:style w:type="character" w:customStyle="1" w:styleId="Doc-titleJKChar">
    <w:name w:val="Doc-title_JK Char"/>
    <w:link w:val="Doc-titleJK"/>
    <w:qFormat/>
    <w:locked/>
    <w:rsid w:val="004C4684"/>
    <w:rPr>
      <w:rFonts w:eastAsia="MS Mincho"/>
      <w:color w:val="0000FF"/>
      <w:szCs w:val="24"/>
    </w:rPr>
  </w:style>
  <w:style w:type="paragraph" w:customStyle="1" w:styleId="Doc-text2JK">
    <w:name w:val="Doc-text2_JK"/>
    <w:basedOn w:val="a2"/>
    <w:link w:val="Doc-text2JKChar"/>
    <w:qFormat/>
    <w:rsid w:val="004C4684"/>
    <w:pPr>
      <w:tabs>
        <w:tab w:val="left" w:pos="1622"/>
      </w:tabs>
      <w:overflowPunct/>
      <w:autoSpaceDE/>
      <w:adjustRightInd/>
      <w:spacing w:after="0"/>
      <w:ind w:left="1622" w:hanging="363"/>
      <w:textAlignment w:val="auto"/>
    </w:pPr>
    <w:rPr>
      <w:rFonts w:eastAsia="MS Mincho"/>
      <w:szCs w:val="24"/>
      <w:lang w:eastAsia="en-GB"/>
    </w:rPr>
  </w:style>
  <w:style w:type="paragraph" w:customStyle="1" w:styleId="Doc-titleJK">
    <w:name w:val="Doc-title_JK"/>
    <w:basedOn w:val="a2"/>
    <w:next w:val="Doc-text2JK"/>
    <w:link w:val="Doc-titleJKChar"/>
    <w:qFormat/>
    <w:rsid w:val="004C4684"/>
    <w:pPr>
      <w:overflowPunct/>
      <w:autoSpaceDE/>
      <w:adjustRightInd/>
      <w:spacing w:after="0"/>
      <w:ind w:left="1260" w:hanging="1260"/>
      <w:textAlignment w:val="auto"/>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4C4684"/>
    <w:rPr>
      <w:rFonts w:ascii="Times New Roman" w:eastAsia="MS Mincho" w:hAnsi="Times New Roman"/>
      <w:szCs w:val="24"/>
      <w:lang w:val="en-GB" w:eastAsia="en-GB"/>
    </w:rPr>
  </w:style>
  <w:style w:type="paragraph" w:customStyle="1" w:styleId="1">
    <w:name w:val="样式 标题 1 + 小三"/>
    <w:basedOn w:val="11"/>
    <w:qFormat/>
    <w:rsid w:val="004C4684"/>
    <w:pPr>
      <w:numPr>
        <w:numId w:val="27"/>
      </w:numPr>
      <w:tabs>
        <w:tab w:val="clear" w:pos="720"/>
        <w:tab w:val="left" w:pos="1619"/>
      </w:tabs>
      <w:ind w:left="1619"/>
      <w:textAlignment w:val="auto"/>
    </w:pPr>
    <w:rPr>
      <w:rFonts w:eastAsia="Times New Roman"/>
      <w:sz w:val="30"/>
      <w:szCs w:val="30"/>
      <w:lang w:eastAsia="en-GB"/>
    </w:rPr>
  </w:style>
  <w:style w:type="paragraph" w:customStyle="1" w:styleId="Normal0">
    <w:name w:val="Normal0"/>
    <w:qFormat/>
    <w:rsid w:val="004C4684"/>
    <w:pPr>
      <w:autoSpaceDN w:val="0"/>
      <w:jc w:val="center"/>
    </w:pPr>
    <w:rPr>
      <w:rFonts w:ascii="Times New Roman" w:eastAsia="宋体" w:hAnsi="Times New Roman"/>
      <w:lang w:val="en-US" w:eastAsia="en-US"/>
    </w:rPr>
  </w:style>
  <w:style w:type="paragraph" w:customStyle="1" w:styleId="Title2">
    <w:name w:val="Title 2"/>
    <w:basedOn w:val="Normal0"/>
    <w:next w:val="affffe"/>
    <w:qFormat/>
    <w:rsid w:val="004C4684"/>
    <w:pPr>
      <w:spacing w:before="120" w:after="120"/>
    </w:pPr>
    <w:rPr>
      <w:rFonts w:ascii="Book Antiqua" w:hAnsi="Book Antiqua"/>
      <w:b/>
    </w:rPr>
  </w:style>
  <w:style w:type="paragraph" w:customStyle="1" w:styleId="abstract">
    <w:name w:val="abstract"/>
    <w:basedOn w:val="a2"/>
    <w:next w:val="a2"/>
    <w:qFormat/>
    <w:rsid w:val="004C4684"/>
    <w:pPr>
      <w:overflowPunct/>
      <w:autoSpaceDE/>
      <w:adjustRightInd/>
      <w:spacing w:before="120" w:after="120"/>
      <w:ind w:left="1440" w:right="1440"/>
      <w:textAlignment w:val="auto"/>
    </w:pPr>
    <w:rPr>
      <w:rFonts w:ascii="Book Antiqua" w:eastAsia="Times New Roman" w:hAnsi="Book Antiqua"/>
      <w:i/>
      <w:lang w:val="en-US"/>
    </w:rPr>
  </w:style>
  <w:style w:type="paragraph" w:customStyle="1" w:styleId="OutBox1">
    <w:name w:val="Out Box 1"/>
    <w:basedOn w:val="a2"/>
    <w:qFormat/>
    <w:rsid w:val="004C4684"/>
    <w:pPr>
      <w:spacing w:before="120" w:after="0"/>
      <w:ind w:left="1170" w:right="86" w:hanging="450"/>
      <w:textAlignment w:val="auto"/>
    </w:pPr>
    <w:rPr>
      <w:rFonts w:ascii="Times" w:eastAsia="Times New Roman" w:hAnsi="Times"/>
      <w:color w:val="000000"/>
      <w:lang w:val="en-US" w:eastAsia="en-GB"/>
    </w:rPr>
  </w:style>
  <w:style w:type="paragraph" w:customStyle="1" w:styleId="TableText2">
    <w:name w:val="Table Text"/>
    <w:basedOn w:val="a2"/>
    <w:qFormat/>
    <w:rsid w:val="004C4684"/>
    <w:pPr>
      <w:keepLines/>
      <w:spacing w:after="0"/>
      <w:textAlignment w:val="auto"/>
    </w:pPr>
    <w:rPr>
      <w:rFonts w:ascii="Book Antiqua" w:eastAsia="Times New Roman" w:hAnsi="Book Antiqua"/>
      <w:sz w:val="16"/>
      <w:lang w:val="en-US" w:eastAsia="en-GB"/>
    </w:rPr>
  </w:style>
  <w:style w:type="paragraph" w:customStyle="1" w:styleId="CharChar1Char">
    <w:name w:val="Char Char1 Char"/>
    <w:basedOn w:val="40"/>
    <w:next w:val="a2"/>
    <w:qFormat/>
    <w:rsid w:val="004C4684"/>
    <w:pPr>
      <w:widowControl w:val="0"/>
      <w:tabs>
        <w:tab w:val="left" w:pos="864"/>
      </w:tabs>
      <w:overflowPunct/>
      <w:autoSpaceDE/>
      <w:spacing w:beforeLines="25" w:before="0" w:afterLines="25" w:after="0" w:line="436" w:lineRule="exact"/>
      <w:ind w:left="429" w:hanging="429"/>
      <w:textAlignment w:val="auto"/>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4C4684"/>
    <w:pPr>
      <w:pageBreakBefore/>
      <w:widowControl w:val="0"/>
      <w:tabs>
        <w:tab w:val="left" w:pos="432"/>
      </w:tabs>
      <w:overflowPunct/>
      <w:autoSpaceDE/>
      <w:adjustRightInd/>
      <w:snapToGrid w:val="0"/>
      <w:ind w:left="432" w:hanging="432"/>
      <w:textAlignment w:val="auto"/>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4C4684"/>
  </w:style>
  <w:style w:type="paragraph" w:customStyle="1" w:styleId="2ChapterXXStatementh22Header2l2Level2Headhea">
    <w:name w:val="样式 标题 2Chapter X.X. Statementh22Header 2l2Level 2 Headhea..."/>
    <w:basedOn w:val="2"/>
    <w:qFormat/>
    <w:rsid w:val="004C4684"/>
    <w:pPr>
      <w:keepLines w:val="0"/>
      <w:widowControl w:val="0"/>
      <w:tabs>
        <w:tab w:val="left" w:pos="576"/>
      </w:tabs>
      <w:overflowPunct/>
      <w:autoSpaceDE/>
      <w:adjustRightInd/>
      <w:spacing w:before="120" w:line="240" w:lineRule="atLeast"/>
      <w:ind w:left="576" w:hanging="576"/>
      <w:textAlignment w:val="auto"/>
    </w:pPr>
    <w:rPr>
      <w:rFonts w:eastAsia="Times New Roman" w:cs="宋体"/>
      <w:b/>
      <w:bCs/>
      <w:sz w:val="21"/>
      <w:lang w:val="en-US" w:eastAsia="en-GB"/>
    </w:rPr>
  </w:style>
  <w:style w:type="paragraph" w:customStyle="1" w:styleId="4025025">
    <w:name w:val="样式 标题 4 + 段前: 0.25 行 段后: 0.25 行"/>
    <w:basedOn w:val="40"/>
    <w:qFormat/>
    <w:rsid w:val="004C4684"/>
    <w:pPr>
      <w:keepLines w:val="0"/>
      <w:widowControl w:val="0"/>
      <w:tabs>
        <w:tab w:val="left" w:pos="864"/>
      </w:tabs>
      <w:overflowPunct/>
      <w:autoSpaceDE/>
      <w:adjustRightInd/>
      <w:spacing w:beforeLines="25" w:before="0" w:afterLines="25" w:after="0"/>
      <w:ind w:left="864" w:hanging="864"/>
      <w:textAlignment w:val="auto"/>
    </w:pPr>
    <w:rPr>
      <w:rFonts w:eastAsia="黑体" w:cs="宋体"/>
      <w:kern w:val="2"/>
      <w:lang w:eastAsia="en-GB"/>
    </w:rPr>
  </w:style>
  <w:style w:type="paragraph" w:customStyle="1" w:styleId="afffffff">
    <w:name w:val="图片说明"/>
    <w:basedOn w:val="a2"/>
    <w:next w:val="a2"/>
    <w:qFormat/>
    <w:rsid w:val="004C4684"/>
    <w:pPr>
      <w:keepLines/>
      <w:tabs>
        <w:tab w:val="left" w:pos="1575"/>
      </w:tabs>
      <w:overflowPunct/>
      <w:autoSpaceDE/>
      <w:adjustRightInd/>
      <w:spacing w:beforeLines="10" w:afterLines="10" w:after="0"/>
      <w:ind w:left="578" w:hanging="578"/>
      <w:jc w:val="center"/>
      <w:textAlignment w:val="auto"/>
      <w:outlineLvl w:val="0"/>
    </w:pPr>
    <w:rPr>
      <w:rFonts w:eastAsia="Times New Roman"/>
      <w:kern w:val="2"/>
      <w:szCs w:val="24"/>
      <w:lang w:val="en-US" w:eastAsia="en-GB"/>
    </w:rPr>
  </w:style>
  <w:style w:type="character" w:customStyle="1" w:styleId="TJChar">
    <w:name w:val="TJ Char"/>
    <w:link w:val="TJ"/>
    <w:qFormat/>
    <w:locked/>
    <w:rsid w:val="004C4684"/>
    <w:rPr>
      <w:rFonts w:eastAsia="Times New Roman"/>
      <w:b/>
      <w:sz w:val="24"/>
      <w:u w:val="single"/>
      <w:lang w:eastAsia="ko-KR"/>
    </w:rPr>
  </w:style>
  <w:style w:type="paragraph" w:customStyle="1" w:styleId="TJ">
    <w:name w:val="TJ"/>
    <w:basedOn w:val="a2"/>
    <w:link w:val="TJChar"/>
    <w:qFormat/>
    <w:rsid w:val="004C4684"/>
    <w:pPr>
      <w:textAlignment w:val="auto"/>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a"/>
    <w:qFormat/>
    <w:rsid w:val="004C4684"/>
    <w:pPr>
      <w:widowControl w:val="0"/>
      <w:overflowPunct/>
      <w:autoSpaceDE/>
      <w:spacing w:after="0" w:line="436" w:lineRule="exact"/>
      <w:ind w:left="357"/>
      <w:textAlignment w:val="auto"/>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4C4684"/>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StateHead">
    <w:name w:val="State Head"/>
    <w:basedOn w:val="a2"/>
    <w:qFormat/>
    <w:rsid w:val="004C4684"/>
    <w:pPr>
      <w:keepNext/>
      <w:numPr>
        <w:numId w:val="28"/>
      </w:numPr>
      <w:tabs>
        <w:tab w:val="clear" w:pos="420"/>
        <w:tab w:val="left" w:pos="1619"/>
      </w:tabs>
      <w:overflowPunct/>
      <w:autoSpaceDE/>
      <w:adjustRightInd/>
      <w:spacing w:before="240" w:after="0"/>
      <w:ind w:left="1619" w:hanging="360"/>
      <w:textAlignment w:val="auto"/>
    </w:pPr>
    <w:rPr>
      <w:rFonts w:ascii="Arial" w:eastAsia="Times New Roman" w:hAnsi="Arial"/>
      <w:b/>
      <w:sz w:val="24"/>
      <w:u w:val="single"/>
      <w:lang w:val="en-US" w:eastAsia="en-GB"/>
    </w:rPr>
  </w:style>
  <w:style w:type="paragraph" w:customStyle="1" w:styleId="1116">
    <w:name w:val="修订111"/>
    <w:uiPriority w:val="99"/>
    <w:semiHidden/>
    <w:qFormat/>
    <w:rsid w:val="004C4684"/>
    <w:pPr>
      <w:autoSpaceDN w:val="0"/>
    </w:pPr>
    <w:rPr>
      <w:rFonts w:ascii="Times New Roman" w:eastAsia="Batang" w:hAnsi="Times New Roman"/>
      <w:lang w:val="en-GB" w:eastAsia="en-US"/>
    </w:rPr>
  </w:style>
  <w:style w:type="paragraph" w:customStyle="1" w:styleId="Agreement">
    <w:name w:val="Agreement"/>
    <w:basedOn w:val="a2"/>
    <w:next w:val="a2"/>
    <w:qFormat/>
    <w:rsid w:val="004C4684"/>
    <w:pPr>
      <w:numPr>
        <w:numId w:val="29"/>
      </w:numPr>
      <w:tabs>
        <w:tab w:val="clear" w:pos="1619"/>
        <w:tab w:val="num" w:pos="2160"/>
      </w:tabs>
      <w:overflowPunct/>
      <w:autoSpaceDE/>
      <w:adjustRightInd/>
      <w:spacing w:before="60" w:after="0"/>
      <w:ind w:left="2160" w:hanging="720"/>
      <w:textAlignment w:val="auto"/>
    </w:pPr>
    <w:rPr>
      <w:rFonts w:ascii="Arial" w:eastAsia="MS Mincho" w:hAnsi="Arial"/>
      <w:b/>
      <w:szCs w:val="24"/>
      <w:lang w:eastAsia="en-GB"/>
    </w:rPr>
  </w:style>
  <w:style w:type="character" w:customStyle="1" w:styleId="EmailDiscussionChar">
    <w:name w:val="EmailDiscussion Char"/>
    <w:link w:val="EmailDiscussion"/>
    <w:qFormat/>
    <w:locked/>
    <w:rsid w:val="004C4684"/>
    <w:rPr>
      <w:rFonts w:ascii="Arial" w:eastAsia="MS Mincho" w:hAnsi="Arial" w:cs="Arial"/>
      <w:b/>
      <w:szCs w:val="24"/>
    </w:rPr>
  </w:style>
  <w:style w:type="paragraph" w:customStyle="1" w:styleId="EmailDiscussion">
    <w:name w:val="EmailDiscussion"/>
    <w:basedOn w:val="a2"/>
    <w:next w:val="a2"/>
    <w:link w:val="EmailDiscussionChar"/>
    <w:qFormat/>
    <w:rsid w:val="004C4684"/>
    <w:pPr>
      <w:numPr>
        <w:numId w:val="30"/>
      </w:numPr>
      <w:tabs>
        <w:tab w:val="clear" w:pos="1619"/>
        <w:tab w:val="num" w:pos="720"/>
      </w:tabs>
      <w:overflowPunct/>
      <w:autoSpaceDE/>
      <w:adjustRightInd/>
      <w:spacing w:before="40" w:after="0"/>
      <w:ind w:left="720"/>
      <w:textAlignment w:val="auto"/>
    </w:pPr>
    <w:rPr>
      <w:rFonts w:ascii="Arial" w:eastAsia="MS Mincho" w:hAnsi="Arial" w:cs="Arial"/>
      <w:b/>
      <w:szCs w:val="24"/>
      <w:lang w:val="fr-FR" w:eastAsia="fr-FR"/>
    </w:rPr>
  </w:style>
  <w:style w:type="paragraph" w:customStyle="1" w:styleId="EmailDiscussion2">
    <w:name w:val="EmailDiscussion2"/>
    <w:basedOn w:val="a2"/>
    <w:qFormat/>
    <w:rsid w:val="004C4684"/>
    <w:pPr>
      <w:tabs>
        <w:tab w:val="left" w:pos="1622"/>
      </w:tabs>
      <w:overflowPunct/>
      <w:autoSpaceDE/>
      <w:adjustRightInd/>
      <w:spacing w:after="0"/>
      <w:ind w:left="1622" w:hanging="363"/>
      <w:textAlignment w:val="auto"/>
    </w:pPr>
    <w:rPr>
      <w:rFonts w:ascii="Arial" w:eastAsia="MS Mincho" w:hAnsi="Arial"/>
      <w:szCs w:val="24"/>
      <w:lang w:eastAsia="en-GB"/>
    </w:rPr>
  </w:style>
  <w:style w:type="paragraph" w:customStyle="1" w:styleId="TOC20">
    <w:name w:val="TOC 标题2"/>
    <w:basedOn w:val="11"/>
    <w:next w:val="a2"/>
    <w:uiPriority w:val="39"/>
    <w:qFormat/>
    <w:rsid w:val="004C4684"/>
    <w:pPr>
      <w:overflowPunct/>
      <w:autoSpaceDE/>
      <w:adjustRightInd/>
      <w:spacing w:after="0" w:line="256" w:lineRule="auto"/>
      <w:textAlignment w:val="auto"/>
      <w:outlineLvl w:val="9"/>
    </w:pPr>
    <w:rPr>
      <w:rFonts w:ascii="Calibri Light" w:eastAsia="Times New Roman" w:hAnsi="Calibri Light"/>
      <w:color w:val="2F5496"/>
      <w:szCs w:val="32"/>
      <w:lang w:val="en-US" w:eastAsia="en-GB"/>
    </w:rPr>
  </w:style>
  <w:style w:type="character" w:customStyle="1" w:styleId="116">
    <w:name w:val="不明显参考11"/>
    <w:uiPriority w:val="31"/>
    <w:qFormat/>
    <w:rsid w:val="004C4684"/>
    <w:rPr>
      <w:smallCaps/>
      <w:color w:val="5A5A5A"/>
    </w:rPr>
  </w:style>
  <w:style w:type="character" w:customStyle="1" w:styleId="afffffff0">
    <w:name w:val="文稿抬头"/>
    <w:qFormat/>
    <w:rsid w:val="004C4684"/>
    <w:rPr>
      <w:rFonts w:ascii="MS Mincho" w:eastAsia="MS Mincho" w:hint="eastAsia"/>
      <w:b/>
      <w:bCs/>
      <w:sz w:val="24"/>
    </w:rPr>
  </w:style>
  <w:style w:type="character" w:customStyle="1" w:styleId="BodyTextChar2">
    <w:name w:val="Body Text Char2"/>
    <w:qFormat/>
    <w:locked/>
    <w:rsid w:val="004C4684"/>
    <w:rPr>
      <w:sz w:val="24"/>
      <w:lang w:val="en-US" w:eastAsia="en-US"/>
    </w:rPr>
  </w:style>
  <w:style w:type="character" w:customStyle="1" w:styleId="font11">
    <w:name w:val="font11"/>
    <w:basedOn w:val="a3"/>
    <w:qFormat/>
    <w:rsid w:val="004C4684"/>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4C4684"/>
    <w:rPr>
      <w:rFonts w:ascii="Arial" w:hAnsi="Arial" w:cs="Arial" w:hint="default"/>
      <w:strike w:val="0"/>
      <w:dstrike w:val="0"/>
      <w:color w:val="000000"/>
      <w:sz w:val="18"/>
      <w:szCs w:val="18"/>
      <w:u w:val="none"/>
      <w:effect w:val="none"/>
    </w:rPr>
  </w:style>
  <w:style w:type="character" w:customStyle="1" w:styleId="font21">
    <w:name w:val="font21"/>
    <w:basedOn w:val="a3"/>
    <w:qFormat/>
    <w:rsid w:val="004C4684"/>
    <w:rPr>
      <w:rFonts w:ascii="Arial" w:hAnsi="Arial" w:cs="Arial" w:hint="default"/>
      <w:strike w:val="0"/>
      <w:dstrike w:val="0"/>
      <w:color w:val="000000"/>
      <w:sz w:val="18"/>
      <w:szCs w:val="18"/>
      <w:u w:val="none"/>
      <w:effect w:val="none"/>
    </w:rPr>
  </w:style>
  <w:style w:type="character" w:customStyle="1" w:styleId="font01">
    <w:name w:val="font01"/>
    <w:basedOn w:val="a3"/>
    <w:qFormat/>
    <w:rsid w:val="004C4684"/>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4C4684"/>
    <w:rPr>
      <w:rFonts w:ascii="Arial" w:hAnsi="Arial" w:cs="Arial" w:hint="default"/>
      <w:strike w:val="0"/>
      <w:dstrike w:val="0"/>
      <w:color w:val="000000"/>
      <w:sz w:val="21"/>
      <w:szCs w:val="21"/>
      <w:u w:val="none"/>
      <w:effect w:val="none"/>
    </w:rPr>
  </w:style>
  <w:style w:type="character" w:customStyle="1" w:styleId="font41">
    <w:name w:val="font41"/>
    <w:basedOn w:val="a3"/>
    <w:qFormat/>
    <w:rsid w:val="004C4684"/>
    <w:rPr>
      <w:rFonts w:ascii="Arial" w:hAnsi="Arial" w:cs="Arial" w:hint="default"/>
      <w:strike w:val="0"/>
      <w:dstrike w:val="0"/>
      <w:color w:val="000000"/>
      <w:sz w:val="18"/>
      <w:szCs w:val="18"/>
      <w:u w:val="none"/>
      <w:effect w:val="none"/>
      <w:vertAlign w:val="superscript"/>
    </w:rPr>
  </w:style>
  <w:style w:type="character" w:customStyle="1" w:styleId="2ffb">
    <w:name w:val="不明显参考2"/>
    <w:uiPriority w:val="31"/>
    <w:qFormat/>
    <w:rsid w:val="004C4684"/>
    <w:rPr>
      <w:smallCaps/>
      <w:color w:val="5A5A5A"/>
    </w:rPr>
  </w:style>
  <w:style w:type="character" w:customStyle="1" w:styleId="2ffc">
    <w:name w:val="明显强调2"/>
    <w:uiPriority w:val="21"/>
    <w:qFormat/>
    <w:rsid w:val="004C4684"/>
    <w:rPr>
      <w:b/>
      <w:bCs/>
      <w:i/>
      <w:iCs/>
      <w:color w:val="4F81BD"/>
    </w:rPr>
  </w:style>
  <w:style w:type="table" w:customStyle="1" w:styleId="TableClassic23">
    <w:name w:val="Table Classic 23"/>
    <w:basedOn w:val="a4"/>
    <w:next w:val="2ff6"/>
    <w:semiHidden/>
    <w:unhideWhenUsed/>
    <w:qFormat/>
    <w:rsid w:val="004C468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
    <w:basedOn w:val="a4"/>
    <w:qFormat/>
    <w:rsid w:val="004C468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qFormat/>
    <w:rsid w:val="004C468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4C4684"/>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4C468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4C468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4C468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4C468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4C468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4C468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4C468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4C468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4C468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4C468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4C468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4C468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4C468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4C468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4C4684"/>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4C468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4C468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4C468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4C468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4C468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4C468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4C468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4C468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4C468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4C468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4C468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4C468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4C468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4C4684"/>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4C4684"/>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4C4684"/>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4C4684"/>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4C4684"/>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4C4684"/>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4C468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4C468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4C4684"/>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4C468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4C468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4C468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4C468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4C468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4C468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4C468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4C468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4C468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4C468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4C468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4C468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4C468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4C468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0">
    <w:name w:val="网格型3111"/>
    <w:basedOn w:val="a4"/>
    <w:qFormat/>
    <w:rsid w:val="004C468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4"/>
    <w:qFormat/>
    <w:rsid w:val="004C468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4C468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4C468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4C468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4C468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4C4684"/>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4C468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4C468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4C468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4C468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4C468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4C468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4C468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4C468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4C468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4C468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4C468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4C4684"/>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4C468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4C468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4C468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4C468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4C468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4C468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4C468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4C468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4C468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4C4684"/>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4C468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4C468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4C468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4C468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4C468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4C468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4C468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4C468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4C468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4C468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4C468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4C4684"/>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4C468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4C468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4C468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4C468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4C468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4C468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4C468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4C468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4C468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4C4684"/>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4C468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4C468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4C468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4C468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4C468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4C468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4C468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4C468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4C468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4C468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4C468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4C4684"/>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4C468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4C468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a4"/>
    <w:qFormat/>
    <w:rsid w:val="004C468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a4"/>
    <w:qFormat/>
    <w:rsid w:val="004C468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8">
    <w:name w:val="古典型 22"/>
    <w:basedOn w:val="a4"/>
    <w:qFormat/>
    <w:rsid w:val="004C468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7">
    <w:name w:val="网格型111"/>
    <w:basedOn w:val="a4"/>
    <w:qFormat/>
    <w:rsid w:val="004C4684"/>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d">
    <w:name w:val="网格型2"/>
    <w:basedOn w:val="a4"/>
    <w:qFormat/>
    <w:rsid w:val="004C4684"/>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4C4684"/>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4C468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4C468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4C468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4C468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4C468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4C468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4C468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4C468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4C468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4C468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4C468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4C468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4C468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4C468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4C468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4C4684"/>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4C468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sid w:val="004C4684"/>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4C468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4C468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4C468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4C468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4C468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4C468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4C468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4C468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4C468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4C468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4C468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4C468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4C468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4C468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4C468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4C468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4C468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4C468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4C468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4C468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4C468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4C468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4C468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4C468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4C468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4C468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4C468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4C468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4C468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4C468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4C468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4C468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4C468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4C468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4C468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4C468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4C468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4C468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4"/>
    <w:qFormat/>
    <w:rsid w:val="004C468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4C468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4C468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4C468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4C468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4C468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4C468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4C468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4C468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4C468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4C468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4C468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4C4684"/>
    <w:pPr>
      <w:numPr>
        <w:numId w:val="23"/>
      </w:numPr>
    </w:pPr>
  </w:style>
  <w:style w:type="table" w:customStyle="1" w:styleId="95">
    <w:name w:val="网格型9"/>
    <w:basedOn w:val="a4"/>
    <w:next w:val="aff1"/>
    <w:qFormat/>
    <w:rsid w:val="004C468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1"/>
    <w:qFormat/>
    <w:rsid w:val="004C46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1"/>
    <w:qFormat/>
    <w:rsid w:val="004C468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1"/>
    <w:qFormat/>
    <w:rsid w:val="004C46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1"/>
    <w:qFormat/>
    <w:rsid w:val="004C46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ff6"/>
    <w:qFormat/>
    <w:rsid w:val="004C468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
    <w:name w:val="No List125"/>
    <w:next w:val="a5"/>
    <w:uiPriority w:val="99"/>
    <w:semiHidden/>
    <w:unhideWhenUsed/>
    <w:rsid w:val="004C4684"/>
  </w:style>
  <w:style w:type="table" w:customStyle="1" w:styleId="TableGrid1151">
    <w:name w:val="Table Grid1151"/>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1"/>
    <w:qFormat/>
    <w:rsid w:val="004C46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1"/>
    <w:qFormat/>
    <w:rsid w:val="004C468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1"/>
    <w:qFormat/>
    <w:rsid w:val="004C46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1"/>
    <w:qFormat/>
    <w:rsid w:val="004C46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ff6"/>
    <w:qFormat/>
    <w:rsid w:val="004C468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
    <w:name w:val="No List215"/>
    <w:next w:val="a5"/>
    <w:uiPriority w:val="99"/>
    <w:semiHidden/>
    <w:unhideWhenUsed/>
    <w:rsid w:val="004C4684"/>
  </w:style>
  <w:style w:type="numbering" w:customStyle="1" w:styleId="NoList315">
    <w:name w:val="No List315"/>
    <w:next w:val="a5"/>
    <w:uiPriority w:val="99"/>
    <w:semiHidden/>
    <w:unhideWhenUsed/>
    <w:rsid w:val="004C4684"/>
  </w:style>
  <w:style w:type="numbering" w:customStyle="1" w:styleId="NoList1115">
    <w:name w:val="No List1115"/>
    <w:next w:val="a5"/>
    <w:uiPriority w:val="99"/>
    <w:semiHidden/>
    <w:unhideWhenUsed/>
    <w:rsid w:val="004C4684"/>
  </w:style>
  <w:style w:type="numbering" w:customStyle="1" w:styleId="NoList415">
    <w:name w:val="No List415"/>
    <w:next w:val="a5"/>
    <w:uiPriority w:val="99"/>
    <w:semiHidden/>
    <w:unhideWhenUsed/>
    <w:rsid w:val="004C4684"/>
  </w:style>
  <w:style w:type="numbering" w:customStyle="1" w:styleId="NoList55">
    <w:name w:val="No List55"/>
    <w:next w:val="a5"/>
    <w:uiPriority w:val="99"/>
    <w:semiHidden/>
    <w:unhideWhenUsed/>
    <w:rsid w:val="004C4684"/>
  </w:style>
  <w:style w:type="numbering" w:customStyle="1" w:styleId="NoList11114">
    <w:name w:val="No List11114"/>
    <w:next w:val="a5"/>
    <w:uiPriority w:val="99"/>
    <w:semiHidden/>
    <w:unhideWhenUsed/>
    <w:rsid w:val="004C4684"/>
  </w:style>
  <w:style w:type="numbering" w:customStyle="1" w:styleId="NoList2114">
    <w:name w:val="No List2114"/>
    <w:next w:val="a5"/>
    <w:uiPriority w:val="99"/>
    <w:semiHidden/>
    <w:unhideWhenUsed/>
    <w:rsid w:val="004C4684"/>
  </w:style>
  <w:style w:type="numbering" w:customStyle="1" w:styleId="NoList3114">
    <w:name w:val="No List3114"/>
    <w:next w:val="a5"/>
    <w:uiPriority w:val="99"/>
    <w:semiHidden/>
    <w:unhideWhenUsed/>
    <w:rsid w:val="004C4684"/>
  </w:style>
  <w:style w:type="numbering" w:customStyle="1" w:styleId="NoList4114">
    <w:name w:val="No List4114"/>
    <w:next w:val="a5"/>
    <w:uiPriority w:val="99"/>
    <w:semiHidden/>
    <w:unhideWhenUsed/>
    <w:rsid w:val="004C4684"/>
  </w:style>
  <w:style w:type="numbering" w:customStyle="1" w:styleId="NoList65">
    <w:name w:val="No List65"/>
    <w:next w:val="a5"/>
    <w:uiPriority w:val="99"/>
    <w:semiHidden/>
    <w:unhideWhenUsed/>
    <w:rsid w:val="004C4684"/>
  </w:style>
  <w:style w:type="numbering" w:customStyle="1" w:styleId="NoList75">
    <w:name w:val="No List75"/>
    <w:next w:val="a5"/>
    <w:uiPriority w:val="99"/>
    <w:semiHidden/>
    <w:unhideWhenUsed/>
    <w:rsid w:val="004C4684"/>
  </w:style>
  <w:style w:type="numbering" w:customStyle="1" w:styleId="NoList1214">
    <w:name w:val="No List1214"/>
    <w:next w:val="a5"/>
    <w:uiPriority w:val="99"/>
    <w:semiHidden/>
    <w:unhideWhenUsed/>
    <w:rsid w:val="004C4684"/>
  </w:style>
  <w:style w:type="numbering" w:customStyle="1" w:styleId="NoList225">
    <w:name w:val="No List225"/>
    <w:next w:val="a5"/>
    <w:uiPriority w:val="99"/>
    <w:semiHidden/>
    <w:unhideWhenUsed/>
    <w:rsid w:val="004C4684"/>
  </w:style>
  <w:style w:type="numbering" w:customStyle="1" w:styleId="NoList325">
    <w:name w:val="No List325"/>
    <w:next w:val="a5"/>
    <w:uiPriority w:val="99"/>
    <w:semiHidden/>
    <w:unhideWhenUsed/>
    <w:rsid w:val="004C4684"/>
  </w:style>
  <w:style w:type="table" w:customStyle="1" w:styleId="TableGrid78">
    <w:name w:val="Table Grid78"/>
    <w:basedOn w:val="a4"/>
    <w:uiPriority w:val="39"/>
    <w:qFormat/>
    <w:rsid w:val="004C46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a5"/>
    <w:uiPriority w:val="99"/>
    <w:semiHidden/>
    <w:unhideWhenUsed/>
    <w:rsid w:val="004C4684"/>
  </w:style>
  <w:style w:type="numbering" w:customStyle="1" w:styleId="NoList514">
    <w:name w:val="No List514"/>
    <w:next w:val="a5"/>
    <w:uiPriority w:val="99"/>
    <w:semiHidden/>
    <w:unhideWhenUsed/>
    <w:rsid w:val="004C4684"/>
  </w:style>
  <w:style w:type="numbering" w:customStyle="1" w:styleId="NoList21111">
    <w:name w:val="No List21111"/>
    <w:next w:val="a5"/>
    <w:uiPriority w:val="99"/>
    <w:semiHidden/>
    <w:unhideWhenUsed/>
    <w:rsid w:val="004C4684"/>
  </w:style>
  <w:style w:type="numbering" w:customStyle="1" w:styleId="NoList31111">
    <w:name w:val="No List31111"/>
    <w:next w:val="a5"/>
    <w:uiPriority w:val="99"/>
    <w:semiHidden/>
    <w:unhideWhenUsed/>
    <w:rsid w:val="004C4684"/>
  </w:style>
  <w:style w:type="numbering" w:customStyle="1" w:styleId="NoList41111">
    <w:name w:val="No List41111"/>
    <w:next w:val="a5"/>
    <w:uiPriority w:val="99"/>
    <w:semiHidden/>
    <w:unhideWhenUsed/>
    <w:rsid w:val="004C4684"/>
  </w:style>
  <w:style w:type="numbering" w:customStyle="1" w:styleId="NoList614">
    <w:name w:val="No List614"/>
    <w:next w:val="a5"/>
    <w:uiPriority w:val="99"/>
    <w:semiHidden/>
    <w:unhideWhenUsed/>
    <w:rsid w:val="004C4684"/>
  </w:style>
  <w:style w:type="table" w:customStyle="1" w:styleId="Tabellengitternetz1113">
    <w:name w:val="Tabellengitternetz1113"/>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1"/>
    <w:qFormat/>
    <w:rsid w:val="004C46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1"/>
    <w:qFormat/>
    <w:rsid w:val="004C468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4C4684"/>
  </w:style>
  <w:style w:type="numbering" w:customStyle="1" w:styleId="NoList111111">
    <w:name w:val="No List111111"/>
    <w:next w:val="a5"/>
    <w:uiPriority w:val="99"/>
    <w:semiHidden/>
    <w:unhideWhenUsed/>
    <w:rsid w:val="004C4684"/>
  </w:style>
  <w:style w:type="numbering" w:customStyle="1" w:styleId="NoList714">
    <w:name w:val="No List714"/>
    <w:next w:val="a5"/>
    <w:uiPriority w:val="99"/>
    <w:semiHidden/>
    <w:unhideWhenUsed/>
    <w:rsid w:val="004C4684"/>
  </w:style>
  <w:style w:type="table" w:customStyle="1" w:styleId="TableGrid1213">
    <w:name w:val="Table Grid1213"/>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
    <w:name w:val="No List12111"/>
    <w:next w:val="a5"/>
    <w:uiPriority w:val="99"/>
    <w:semiHidden/>
    <w:unhideWhenUsed/>
    <w:rsid w:val="004C4684"/>
  </w:style>
  <w:style w:type="table" w:customStyle="1" w:styleId="TableGrid11113">
    <w:name w:val="Table Grid11113"/>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5"/>
    <w:uiPriority w:val="99"/>
    <w:semiHidden/>
    <w:unhideWhenUsed/>
    <w:rsid w:val="004C4684"/>
  </w:style>
  <w:style w:type="numbering" w:customStyle="1" w:styleId="NoList3214">
    <w:name w:val="No List3214"/>
    <w:next w:val="a5"/>
    <w:uiPriority w:val="99"/>
    <w:semiHidden/>
    <w:unhideWhenUsed/>
    <w:rsid w:val="004C4684"/>
  </w:style>
  <w:style w:type="numbering" w:customStyle="1" w:styleId="NoList84">
    <w:name w:val="No List84"/>
    <w:next w:val="a5"/>
    <w:uiPriority w:val="99"/>
    <w:semiHidden/>
    <w:unhideWhenUsed/>
    <w:rsid w:val="004C4684"/>
  </w:style>
  <w:style w:type="table" w:customStyle="1" w:styleId="TableGrid712">
    <w:name w:val="Table Grid712"/>
    <w:basedOn w:val="a4"/>
    <w:next w:val="aff1"/>
    <w:uiPriority w:val="39"/>
    <w:qFormat/>
    <w:rsid w:val="004C46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1"/>
    <w:uiPriority w:val="39"/>
    <w:qFormat/>
    <w:rsid w:val="004C46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1"/>
    <w:uiPriority w:val="39"/>
    <w:qFormat/>
    <w:rsid w:val="004C46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1"/>
    <w:uiPriority w:val="39"/>
    <w:qFormat/>
    <w:rsid w:val="004C46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1"/>
    <w:uiPriority w:val="39"/>
    <w:qFormat/>
    <w:rsid w:val="004C46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5"/>
    <w:uiPriority w:val="99"/>
    <w:semiHidden/>
    <w:unhideWhenUsed/>
    <w:rsid w:val="004C4684"/>
  </w:style>
  <w:style w:type="table" w:customStyle="1" w:styleId="TableGrid512">
    <w:name w:val="Table Grid512"/>
    <w:basedOn w:val="a4"/>
    <w:next w:val="aff1"/>
    <w:qFormat/>
    <w:rsid w:val="004C46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1"/>
    <w:qFormat/>
    <w:rsid w:val="004C46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a5"/>
    <w:uiPriority w:val="99"/>
    <w:semiHidden/>
    <w:unhideWhenUsed/>
    <w:rsid w:val="004C4684"/>
  </w:style>
  <w:style w:type="numbering" w:customStyle="1" w:styleId="NoList913">
    <w:name w:val="No List913"/>
    <w:next w:val="a5"/>
    <w:uiPriority w:val="99"/>
    <w:semiHidden/>
    <w:unhideWhenUsed/>
    <w:rsid w:val="004C4684"/>
  </w:style>
  <w:style w:type="table" w:customStyle="1" w:styleId="TableGrid762">
    <w:name w:val="Table Grid762"/>
    <w:basedOn w:val="a4"/>
    <w:next w:val="aff1"/>
    <w:uiPriority w:val="39"/>
    <w:qFormat/>
    <w:rsid w:val="004C46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4C4684"/>
    <w:pPr>
      <w:numPr>
        <w:numId w:val="4"/>
      </w:numPr>
    </w:pPr>
  </w:style>
  <w:style w:type="numbering" w:customStyle="1" w:styleId="LFO19111">
    <w:name w:val="LFO19111"/>
    <w:basedOn w:val="a5"/>
    <w:rsid w:val="004C4684"/>
  </w:style>
  <w:style w:type="table" w:customStyle="1" w:styleId="TableGrid225">
    <w:name w:val="Table Grid225"/>
    <w:basedOn w:val="a4"/>
    <w:next w:val="aff1"/>
    <w:qFormat/>
    <w:rsid w:val="004C468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1"/>
    <w:qFormat/>
    <w:rsid w:val="004C468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1"/>
    <w:qFormat/>
    <w:rsid w:val="004C46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1"/>
    <w:qFormat/>
    <w:rsid w:val="004C46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ff6"/>
    <w:qFormat/>
    <w:rsid w:val="004C468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1"/>
    <w:qFormat/>
    <w:rsid w:val="004C46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1"/>
    <w:qFormat/>
    <w:rsid w:val="004C46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ff6"/>
    <w:qFormat/>
    <w:rsid w:val="004C468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1"/>
    <w:qFormat/>
    <w:rsid w:val="004C46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1"/>
    <w:uiPriority w:val="39"/>
    <w:qFormat/>
    <w:rsid w:val="004C46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1"/>
    <w:qFormat/>
    <w:rsid w:val="004C46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1"/>
    <w:uiPriority w:val="39"/>
    <w:qFormat/>
    <w:rsid w:val="004C46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1"/>
    <w:qFormat/>
    <w:rsid w:val="004C46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1">
    <w:name w:val="No List6111"/>
    <w:next w:val="a5"/>
    <w:uiPriority w:val="99"/>
    <w:semiHidden/>
    <w:unhideWhenUsed/>
    <w:rsid w:val="004C4684"/>
  </w:style>
  <w:style w:type="numbering" w:customStyle="1" w:styleId="NoList7111">
    <w:name w:val="No List7111"/>
    <w:next w:val="a5"/>
    <w:uiPriority w:val="99"/>
    <w:semiHidden/>
    <w:unhideWhenUsed/>
    <w:rsid w:val="004C4684"/>
  </w:style>
  <w:style w:type="numbering" w:customStyle="1" w:styleId="NoList8111">
    <w:name w:val="No List8111"/>
    <w:next w:val="a5"/>
    <w:uiPriority w:val="99"/>
    <w:semiHidden/>
    <w:unhideWhenUsed/>
    <w:rsid w:val="004C4684"/>
  </w:style>
  <w:style w:type="table" w:customStyle="1" w:styleId="TableGrid1222">
    <w:name w:val="Table Grid1222"/>
    <w:basedOn w:val="a4"/>
    <w:next w:val="aff1"/>
    <w:qFormat/>
    <w:rsid w:val="004C468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1"/>
    <w:uiPriority w:val="39"/>
    <w:qFormat/>
    <w:rsid w:val="004C468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1"/>
    <w:qFormat/>
    <w:rsid w:val="004C46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1">
    <w:name w:val="No List3221"/>
    <w:next w:val="a5"/>
    <w:uiPriority w:val="99"/>
    <w:semiHidden/>
    <w:unhideWhenUsed/>
    <w:rsid w:val="004C4684"/>
  </w:style>
  <w:style w:type="numbering" w:customStyle="1" w:styleId="NoList4211">
    <w:name w:val="No List4211"/>
    <w:next w:val="a5"/>
    <w:uiPriority w:val="99"/>
    <w:semiHidden/>
    <w:unhideWhenUsed/>
    <w:rsid w:val="004C4684"/>
  </w:style>
  <w:style w:type="numbering" w:customStyle="1" w:styleId="NoList211111">
    <w:name w:val="No List211111"/>
    <w:next w:val="a5"/>
    <w:uiPriority w:val="99"/>
    <w:semiHidden/>
    <w:unhideWhenUsed/>
    <w:rsid w:val="004C4684"/>
  </w:style>
  <w:style w:type="numbering" w:customStyle="1" w:styleId="NoList311111">
    <w:name w:val="No List311111"/>
    <w:next w:val="a5"/>
    <w:uiPriority w:val="99"/>
    <w:semiHidden/>
    <w:unhideWhenUsed/>
    <w:rsid w:val="004C4684"/>
  </w:style>
  <w:style w:type="numbering" w:customStyle="1" w:styleId="NoList411111">
    <w:name w:val="No List411111"/>
    <w:next w:val="a5"/>
    <w:uiPriority w:val="99"/>
    <w:semiHidden/>
    <w:unhideWhenUsed/>
    <w:rsid w:val="004C4684"/>
  </w:style>
  <w:style w:type="numbering" w:customStyle="1" w:styleId="111111">
    <w:name w:val="无列表111111"/>
    <w:next w:val="a5"/>
    <w:semiHidden/>
    <w:rsid w:val="004C4684"/>
  </w:style>
  <w:style w:type="numbering" w:customStyle="1" w:styleId="NoList1111111">
    <w:name w:val="No List1111111"/>
    <w:next w:val="a5"/>
    <w:uiPriority w:val="99"/>
    <w:semiHidden/>
    <w:unhideWhenUsed/>
    <w:rsid w:val="004C4684"/>
  </w:style>
  <w:style w:type="numbering" w:customStyle="1" w:styleId="NoList121111">
    <w:name w:val="No List121111"/>
    <w:next w:val="a5"/>
    <w:uiPriority w:val="99"/>
    <w:semiHidden/>
    <w:unhideWhenUsed/>
    <w:rsid w:val="004C4684"/>
  </w:style>
  <w:style w:type="numbering" w:customStyle="1" w:styleId="NoList22111">
    <w:name w:val="No List22111"/>
    <w:next w:val="a5"/>
    <w:uiPriority w:val="99"/>
    <w:semiHidden/>
    <w:unhideWhenUsed/>
    <w:rsid w:val="004C4684"/>
  </w:style>
  <w:style w:type="numbering" w:customStyle="1" w:styleId="NoList32111">
    <w:name w:val="No List32111"/>
    <w:next w:val="a5"/>
    <w:uiPriority w:val="99"/>
    <w:semiHidden/>
    <w:unhideWhenUsed/>
    <w:rsid w:val="004C4684"/>
  </w:style>
  <w:style w:type="table" w:customStyle="1" w:styleId="TableGrid102">
    <w:name w:val="Table Grid102"/>
    <w:basedOn w:val="a4"/>
    <w:next w:val="aff1"/>
    <w:qFormat/>
    <w:rsid w:val="004C46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1"/>
    <w:uiPriority w:val="39"/>
    <w:qFormat/>
    <w:rsid w:val="004C46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1"/>
    <w:qFormat/>
    <w:rsid w:val="004C46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1"/>
    <w:qFormat/>
    <w:rsid w:val="004C468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1"/>
    <w:qFormat/>
    <w:rsid w:val="004C46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5"/>
    <w:uiPriority w:val="99"/>
    <w:semiHidden/>
    <w:unhideWhenUsed/>
    <w:rsid w:val="004C4684"/>
  </w:style>
  <w:style w:type="table" w:customStyle="1" w:styleId="TableGrid522">
    <w:name w:val="Table Grid522"/>
    <w:basedOn w:val="a4"/>
    <w:next w:val="aff1"/>
    <w:uiPriority w:val="39"/>
    <w:qFormat/>
    <w:rsid w:val="004C46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5"/>
    <w:uiPriority w:val="99"/>
    <w:semiHidden/>
    <w:unhideWhenUsed/>
    <w:rsid w:val="004C4684"/>
  </w:style>
  <w:style w:type="table" w:customStyle="1" w:styleId="TableGrid622">
    <w:name w:val="Table Grid622"/>
    <w:basedOn w:val="a4"/>
    <w:next w:val="aff1"/>
    <w:qFormat/>
    <w:rsid w:val="004C46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1">
    <w:name w:val="No List631"/>
    <w:next w:val="a5"/>
    <w:uiPriority w:val="99"/>
    <w:semiHidden/>
    <w:unhideWhenUsed/>
    <w:rsid w:val="004C4684"/>
  </w:style>
  <w:style w:type="numbering" w:customStyle="1" w:styleId="NoList731">
    <w:name w:val="No List731"/>
    <w:next w:val="a5"/>
    <w:uiPriority w:val="99"/>
    <w:semiHidden/>
    <w:unhideWhenUsed/>
    <w:rsid w:val="004C4684"/>
  </w:style>
  <w:style w:type="table" w:customStyle="1" w:styleId="TableGrid1132">
    <w:name w:val="Table Grid1132"/>
    <w:basedOn w:val="a4"/>
    <w:next w:val="aff1"/>
    <w:uiPriority w:val="39"/>
    <w:qFormat/>
    <w:rsid w:val="004C46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1">
    <w:name w:val="No List2131"/>
    <w:next w:val="a5"/>
    <w:uiPriority w:val="99"/>
    <w:semiHidden/>
    <w:unhideWhenUsed/>
    <w:rsid w:val="004C4684"/>
  </w:style>
  <w:style w:type="table" w:customStyle="1" w:styleId="TableGrid4122">
    <w:name w:val="Table Grid4122"/>
    <w:basedOn w:val="a4"/>
    <w:next w:val="aff1"/>
    <w:qFormat/>
    <w:rsid w:val="004C46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a5"/>
    <w:uiPriority w:val="99"/>
    <w:semiHidden/>
    <w:unhideWhenUsed/>
    <w:rsid w:val="004C4684"/>
  </w:style>
  <w:style w:type="numbering" w:customStyle="1" w:styleId="NoList4131">
    <w:name w:val="No List4131"/>
    <w:next w:val="a5"/>
    <w:uiPriority w:val="99"/>
    <w:semiHidden/>
    <w:unhideWhenUsed/>
    <w:rsid w:val="004C4684"/>
  </w:style>
  <w:style w:type="numbering" w:customStyle="1" w:styleId="NoList6121">
    <w:name w:val="No List6121"/>
    <w:next w:val="a5"/>
    <w:uiPriority w:val="99"/>
    <w:semiHidden/>
    <w:unhideWhenUsed/>
    <w:rsid w:val="004C4684"/>
  </w:style>
  <w:style w:type="numbering" w:customStyle="1" w:styleId="NoList7121">
    <w:name w:val="No List7121"/>
    <w:next w:val="a5"/>
    <w:uiPriority w:val="99"/>
    <w:semiHidden/>
    <w:unhideWhenUsed/>
    <w:rsid w:val="004C4684"/>
  </w:style>
  <w:style w:type="numbering" w:customStyle="1" w:styleId="NoList8121">
    <w:name w:val="No List8121"/>
    <w:next w:val="a5"/>
    <w:uiPriority w:val="99"/>
    <w:semiHidden/>
    <w:unhideWhenUsed/>
    <w:rsid w:val="004C4684"/>
  </w:style>
  <w:style w:type="numbering" w:customStyle="1" w:styleId="NoList9111">
    <w:name w:val="No List9111"/>
    <w:next w:val="a5"/>
    <w:uiPriority w:val="99"/>
    <w:semiHidden/>
    <w:unhideWhenUsed/>
    <w:rsid w:val="004C4684"/>
  </w:style>
  <w:style w:type="numbering" w:customStyle="1" w:styleId="LFO1921">
    <w:name w:val="LFO1921"/>
    <w:basedOn w:val="a5"/>
    <w:rsid w:val="004C4684"/>
  </w:style>
  <w:style w:type="numbering" w:customStyle="1" w:styleId="LFO191111">
    <w:name w:val="LFO191111"/>
    <w:basedOn w:val="a5"/>
    <w:rsid w:val="004C4684"/>
  </w:style>
  <w:style w:type="table" w:customStyle="1" w:styleId="TableGrid1232">
    <w:name w:val="Table Grid1232"/>
    <w:basedOn w:val="a4"/>
    <w:next w:val="aff1"/>
    <w:qFormat/>
    <w:rsid w:val="004C468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a5"/>
    <w:uiPriority w:val="99"/>
    <w:semiHidden/>
    <w:rsid w:val="004C4684"/>
  </w:style>
  <w:style w:type="numbering" w:customStyle="1" w:styleId="NoList11131">
    <w:name w:val="No List11131"/>
    <w:next w:val="a5"/>
    <w:uiPriority w:val="99"/>
    <w:semiHidden/>
    <w:unhideWhenUsed/>
    <w:rsid w:val="004C4684"/>
  </w:style>
  <w:style w:type="table" w:customStyle="1" w:styleId="TableGrid2222">
    <w:name w:val="Table Grid2222"/>
    <w:basedOn w:val="a4"/>
    <w:next w:val="aff1"/>
    <w:uiPriority w:val="39"/>
    <w:qFormat/>
    <w:rsid w:val="004C468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1"/>
    <w:qFormat/>
    <w:rsid w:val="004C46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0">
    <w:name w:val="无列表1131"/>
    <w:next w:val="a5"/>
    <w:semiHidden/>
    <w:rsid w:val="004C4684"/>
  </w:style>
  <w:style w:type="numbering" w:customStyle="1" w:styleId="NoList2231">
    <w:name w:val="No List2231"/>
    <w:next w:val="a5"/>
    <w:uiPriority w:val="99"/>
    <w:semiHidden/>
    <w:unhideWhenUsed/>
    <w:rsid w:val="004C4684"/>
  </w:style>
  <w:style w:type="numbering" w:customStyle="1" w:styleId="NoList3231">
    <w:name w:val="No List3231"/>
    <w:next w:val="a5"/>
    <w:uiPriority w:val="99"/>
    <w:semiHidden/>
    <w:unhideWhenUsed/>
    <w:rsid w:val="004C4684"/>
  </w:style>
  <w:style w:type="numbering" w:customStyle="1" w:styleId="NoList4221">
    <w:name w:val="No List4221"/>
    <w:next w:val="a5"/>
    <w:uiPriority w:val="99"/>
    <w:semiHidden/>
    <w:unhideWhenUsed/>
    <w:rsid w:val="004C4684"/>
  </w:style>
  <w:style w:type="numbering" w:customStyle="1" w:styleId="NoList21121">
    <w:name w:val="No List21121"/>
    <w:next w:val="a5"/>
    <w:uiPriority w:val="99"/>
    <w:semiHidden/>
    <w:unhideWhenUsed/>
    <w:rsid w:val="004C4684"/>
  </w:style>
  <w:style w:type="numbering" w:customStyle="1" w:styleId="NoList31121">
    <w:name w:val="No List31121"/>
    <w:next w:val="a5"/>
    <w:uiPriority w:val="99"/>
    <w:semiHidden/>
    <w:unhideWhenUsed/>
    <w:rsid w:val="004C4684"/>
  </w:style>
  <w:style w:type="numbering" w:customStyle="1" w:styleId="NoList41121">
    <w:name w:val="No List41121"/>
    <w:next w:val="a5"/>
    <w:uiPriority w:val="99"/>
    <w:semiHidden/>
    <w:unhideWhenUsed/>
    <w:rsid w:val="004C4684"/>
  </w:style>
  <w:style w:type="numbering" w:customStyle="1" w:styleId="111210">
    <w:name w:val="无列表11121"/>
    <w:next w:val="a5"/>
    <w:semiHidden/>
    <w:rsid w:val="004C4684"/>
  </w:style>
  <w:style w:type="numbering" w:customStyle="1" w:styleId="NoList111121">
    <w:name w:val="No List111121"/>
    <w:next w:val="a5"/>
    <w:uiPriority w:val="99"/>
    <w:semiHidden/>
    <w:unhideWhenUsed/>
    <w:rsid w:val="004C4684"/>
  </w:style>
  <w:style w:type="numbering" w:customStyle="1" w:styleId="NoList12121">
    <w:name w:val="No List12121"/>
    <w:next w:val="a5"/>
    <w:uiPriority w:val="99"/>
    <w:semiHidden/>
    <w:unhideWhenUsed/>
    <w:rsid w:val="004C4684"/>
  </w:style>
  <w:style w:type="numbering" w:customStyle="1" w:styleId="NoList22121">
    <w:name w:val="No List22121"/>
    <w:next w:val="a5"/>
    <w:uiPriority w:val="99"/>
    <w:semiHidden/>
    <w:unhideWhenUsed/>
    <w:rsid w:val="004C4684"/>
  </w:style>
  <w:style w:type="numbering" w:customStyle="1" w:styleId="NoList32121">
    <w:name w:val="No List32121"/>
    <w:next w:val="a5"/>
    <w:uiPriority w:val="99"/>
    <w:semiHidden/>
    <w:unhideWhenUsed/>
    <w:rsid w:val="004C4684"/>
  </w:style>
  <w:style w:type="table" w:customStyle="1" w:styleId="TableGrid152">
    <w:name w:val="Table Grid152"/>
    <w:basedOn w:val="a4"/>
    <w:next w:val="aff1"/>
    <w:qFormat/>
    <w:rsid w:val="004C46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1"/>
    <w:uiPriority w:val="39"/>
    <w:qFormat/>
    <w:rsid w:val="004C46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1"/>
    <w:qFormat/>
    <w:rsid w:val="004C46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1"/>
    <w:qFormat/>
    <w:rsid w:val="004C468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1"/>
    <w:qFormat/>
    <w:rsid w:val="004C46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5"/>
    <w:uiPriority w:val="99"/>
    <w:semiHidden/>
    <w:unhideWhenUsed/>
    <w:rsid w:val="004C4684"/>
  </w:style>
  <w:style w:type="table" w:customStyle="1" w:styleId="TableGrid532">
    <w:name w:val="Table Grid532"/>
    <w:basedOn w:val="a4"/>
    <w:next w:val="aff1"/>
    <w:uiPriority w:val="39"/>
    <w:qFormat/>
    <w:rsid w:val="004C46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5"/>
    <w:uiPriority w:val="99"/>
    <w:semiHidden/>
    <w:unhideWhenUsed/>
    <w:rsid w:val="004C4684"/>
  </w:style>
  <w:style w:type="table" w:customStyle="1" w:styleId="TableGrid632">
    <w:name w:val="Table Grid632"/>
    <w:basedOn w:val="a4"/>
    <w:next w:val="aff1"/>
    <w:qFormat/>
    <w:rsid w:val="004C46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a5"/>
    <w:uiPriority w:val="99"/>
    <w:semiHidden/>
    <w:unhideWhenUsed/>
    <w:rsid w:val="004C4684"/>
  </w:style>
  <w:style w:type="numbering" w:customStyle="1" w:styleId="NoList641">
    <w:name w:val="No List641"/>
    <w:next w:val="a5"/>
    <w:uiPriority w:val="99"/>
    <w:semiHidden/>
    <w:unhideWhenUsed/>
    <w:rsid w:val="004C4684"/>
  </w:style>
  <w:style w:type="numbering" w:customStyle="1" w:styleId="NoList741">
    <w:name w:val="No List741"/>
    <w:next w:val="a5"/>
    <w:uiPriority w:val="99"/>
    <w:semiHidden/>
    <w:unhideWhenUsed/>
    <w:rsid w:val="004C4684"/>
  </w:style>
  <w:style w:type="numbering" w:customStyle="1" w:styleId="NoList831">
    <w:name w:val="No List831"/>
    <w:next w:val="a5"/>
    <w:uiPriority w:val="99"/>
    <w:semiHidden/>
    <w:unhideWhenUsed/>
    <w:rsid w:val="004C4684"/>
  </w:style>
  <w:style w:type="numbering" w:customStyle="1" w:styleId="NoList931">
    <w:name w:val="No List931"/>
    <w:next w:val="a5"/>
    <w:uiPriority w:val="99"/>
    <w:semiHidden/>
    <w:unhideWhenUsed/>
    <w:rsid w:val="004C4684"/>
  </w:style>
  <w:style w:type="table" w:customStyle="1" w:styleId="TableGrid1142">
    <w:name w:val="Table Grid1142"/>
    <w:basedOn w:val="a4"/>
    <w:next w:val="aff1"/>
    <w:uiPriority w:val="39"/>
    <w:qFormat/>
    <w:rsid w:val="004C46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a5"/>
    <w:uiPriority w:val="99"/>
    <w:semiHidden/>
    <w:unhideWhenUsed/>
    <w:rsid w:val="004C4684"/>
  </w:style>
  <w:style w:type="numbering" w:customStyle="1" w:styleId="NoList2141">
    <w:name w:val="No List2141"/>
    <w:next w:val="a5"/>
    <w:uiPriority w:val="99"/>
    <w:semiHidden/>
    <w:unhideWhenUsed/>
    <w:rsid w:val="004C4684"/>
  </w:style>
  <w:style w:type="table" w:customStyle="1" w:styleId="TableGrid4132">
    <w:name w:val="Table Grid4132"/>
    <w:basedOn w:val="a4"/>
    <w:next w:val="aff1"/>
    <w:qFormat/>
    <w:rsid w:val="004C46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a5"/>
    <w:uiPriority w:val="99"/>
    <w:semiHidden/>
    <w:unhideWhenUsed/>
    <w:rsid w:val="004C4684"/>
  </w:style>
  <w:style w:type="numbering" w:customStyle="1" w:styleId="NoList4141">
    <w:name w:val="No List4141"/>
    <w:next w:val="a5"/>
    <w:uiPriority w:val="99"/>
    <w:semiHidden/>
    <w:unhideWhenUsed/>
    <w:rsid w:val="004C4684"/>
  </w:style>
  <w:style w:type="numbering" w:customStyle="1" w:styleId="NoList5131">
    <w:name w:val="No List5131"/>
    <w:next w:val="a5"/>
    <w:uiPriority w:val="99"/>
    <w:semiHidden/>
    <w:unhideWhenUsed/>
    <w:rsid w:val="004C4684"/>
  </w:style>
  <w:style w:type="numbering" w:customStyle="1" w:styleId="NoList6131">
    <w:name w:val="No List6131"/>
    <w:next w:val="a5"/>
    <w:uiPriority w:val="99"/>
    <w:semiHidden/>
    <w:unhideWhenUsed/>
    <w:rsid w:val="004C4684"/>
  </w:style>
  <w:style w:type="numbering" w:customStyle="1" w:styleId="NoList7131">
    <w:name w:val="No List7131"/>
    <w:next w:val="a5"/>
    <w:uiPriority w:val="99"/>
    <w:semiHidden/>
    <w:unhideWhenUsed/>
    <w:rsid w:val="004C4684"/>
  </w:style>
  <w:style w:type="numbering" w:customStyle="1" w:styleId="NoList8131">
    <w:name w:val="No List8131"/>
    <w:next w:val="a5"/>
    <w:uiPriority w:val="99"/>
    <w:semiHidden/>
    <w:unhideWhenUsed/>
    <w:rsid w:val="004C4684"/>
  </w:style>
  <w:style w:type="numbering" w:customStyle="1" w:styleId="NoList9121">
    <w:name w:val="No List9121"/>
    <w:next w:val="a5"/>
    <w:uiPriority w:val="99"/>
    <w:semiHidden/>
    <w:unhideWhenUsed/>
    <w:rsid w:val="004C4684"/>
  </w:style>
  <w:style w:type="numbering" w:customStyle="1" w:styleId="LFO1931">
    <w:name w:val="LFO1931"/>
    <w:basedOn w:val="a5"/>
    <w:rsid w:val="004C4684"/>
  </w:style>
  <w:style w:type="numbering" w:customStyle="1" w:styleId="LFO19121">
    <w:name w:val="LFO19121"/>
    <w:basedOn w:val="a5"/>
    <w:rsid w:val="004C4684"/>
  </w:style>
  <w:style w:type="numbering" w:customStyle="1" w:styleId="NoList1241">
    <w:name w:val="No List1241"/>
    <w:next w:val="a5"/>
    <w:uiPriority w:val="99"/>
    <w:semiHidden/>
    <w:rsid w:val="004C4684"/>
  </w:style>
  <w:style w:type="numbering" w:customStyle="1" w:styleId="NoList11141">
    <w:name w:val="No List11141"/>
    <w:next w:val="a5"/>
    <w:uiPriority w:val="99"/>
    <w:semiHidden/>
    <w:unhideWhenUsed/>
    <w:rsid w:val="004C4684"/>
  </w:style>
  <w:style w:type="table" w:customStyle="1" w:styleId="TableGrid2232">
    <w:name w:val="Table Grid2232"/>
    <w:basedOn w:val="a4"/>
    <w:next w:val="aff1"/>
    <w:uiPriority w:val="39"/>
    <w:qFormat/>
    <w:rsid w:val="004C468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1"/>
    <w:qFormat/>
    <w:rsid w:val="004C46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a5"/>
    <w:semiHidden/>
    <w:rsid w:val="004C4684"/>
  </w:style>
  <w:style w:type="numbering" w:customStyle="1" w:styleId="1411">
    <w:name w:val="リストなし141"/>
    <w:next w:val="a5"/>
    <w:uiPriority w:val="99"/>
    <w:semiHidden/>
    <w:unhideWhenUsed/>
    <w:rsid w:val="004C4684"/>
  </w:style>
  <w:style w:type="numbering" w:customStyle="1" w:styleId="11410">
    <w:name w:val="无列表1141"/>
    <w:next w:val="a5"/>
    <w:semiHidden/>
    <w:rsid w:val="004C4684"/>
  </w:style>
  <w:style w:type="numbering" w:customStyle="1" w:styleId="11311">
    <w:name w:val="リストなし1131"/>
    <w:next w:val="a5"/>
    <w:uiPriority w:val="99"/>
    <w:semiHidden/>
    <w:unhideWhenUsed/>
    <w:rsid w:val="004C4684"/>
  </w:style>
  <w:style w:type="numbering" w:customStyle="1" w:styleId="NoList2241">
    <w:name w:val="No List2241"/>
    <w:next w:val="a5"/>
    <w:uiPriority w:val="99"/>
    <w:semiHidden/>
    <w:unhideWhenUsed/>
    <w:rsid w:val="004C4684"/>
  </w:style>
  <w:style w:type="numbering" w:customStyle="1" w:styleId="NoList3241">
    <w:name w:val="No List3241"/>
    <w:next w:val="a5"/>
    <w:uiPriority w:val="99"/>
    <w:semiHidden/>
    <w:unhideWhenUsed/>
    <w:rsid w:val="004C4684"/>
  </w:style>
  <w:style w:type="numbering" w:customStyle="1" w:styleId="NoList4231">
    <w:name w:val="No List4231"/>
    <w:next w:val="a5"/>
    <w:uiPriority w:val="99"/>
    <w:semiHidden/>
    <w:unhideWhenUsed/>
    <w:rsid w:val="004C4684"/>
  </w:style>
  <w:style w:type="numbering" w:customStyle="1" w:styleId="NoList21131">
    <w:name w:val="No List21131"/>
    <w:next w:val="a5"/>
    <w:uiPriority w:val="99"/>
    <w:semiHidden/>
    <w:unhideWhenUsed/>
    <w:rsid w:val="004C4684"/>
  </w:style>
  <w:style w:type="numbering" w:customStyle="1" w:styleId="NoList31131">
    <w:name w:val="No List31131"/>
    <w:next w:val="a5"/>
    <w:uiPriority w:val="99"/>
    <w:semiHidden/>
    <w:unhideWhenUsed/>
    <w:rsid w:val="004C4684"/>
  </w:style>
  <w:style w:type="numbering" w:customStyle="1" w:styleId="NoList41131">
    <w:name w:val="No List41131"/>
    <w:next w:val="a5"/>
    <w:uiPriority w:val="99"/>
    <w:semiHidden/>
    <w:unhideWhenUsed/>
    <w:rsid w:val="004C4684"/>
  </w:style>
  <w:style w:type="numbering" w:customStyle="1" w:styleId="11131">
    <w:name w:val="无列表11131"/>
    <w:next w:val="a5"/>
    <w:semiHidden/>
    <w:rsid w:val="004C4684"/>
  </w:style>
  <w:style w:type="numbering" w:customStyle="1" w:styleId="NoList111131">
    <w:name w:val="No List111131"/>
    <w:next w:val="a5"/>
    <w:uiPriority w:val="99"/>
    <w:semiHidden/>
    <w:unhideWhenUsed/>
    <w:rsid w:val="004C4684"/>
  </w:style>
  <w:style w:type="numbering" w:customStyle="1" w:styleId="NoList12131">
    <w:name w:val="No List12131"/>
    <w:next w:val="a5"/>
    <w:uiPriority w:val="99"/>
    <w:semiHidden/>
    <w:unhideWhenUsed/>
    <w:rsid w:val="004C4684"/>
  </w:style>
  <w:style w:type="numbering" w:customStyle="1" w:styleId="NoList22131">
    <w:name w:val="No List22131"/>
    <w:next w:val="a5"/>
    <w:uiPriority w:val="99"/>
    <w:semiHidden/>
    <w:unhideWhenUsed/>
    <w:rsid w:val="004C4684"/>
  </w:style>
  <w:style w:type="numbering" w:customStyle="1" w:styleId="NoList32131">
    <w:name w:val="No List32131"/>
    <w:next w:val="a5"/>
    <w:uiPriority w:val="99"/>
    <w:semiHidden/>
    <w:unhideWhenUsed/>
    <w:rsid w:val="004C4684"/>
  </w:style>
  <w:style w:type="table" w:customStyle="1" w:styleId="125">
    <w:name w:val="网格型12"/>
    <w:basedOn w:val="a4"/>
    <w:next w:val="aff1"/>
    <w:qFormat/>
    <w:rsid w:val="004C46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ff6"/>
    <w:qFormat/>
    <w:rsid w:val="004C468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510">
    <w:name w:val="无列表151"/>
    <w:next w:val="a5"/>
    <w:semiHidden/>
    <w:rsid w:val="004C4684"/>
  </w:style>
  <w:style w:type="numbering" w:customStyle="1" w:styleId="1511">
    <w:name w:val="リストなし151"/>
    <w:next w:val="a5"/>
    <w:uiPriority w:val="99"/>
    <w:semiHidden/>
    <w:unhideWhenUsed/>
    <w:rsid w:val="004C4684"/>
  </w:style>
  <w:style w:type="table" w:customStyle="1" w:styleId="2210">
    <w:name w:val="古典型 221"/>
    <w:basedOn w:val="a4"/>
    <w:next w:val="2ff6"/>
    <w:qFormat/>
    <w:rsid w:val="004C468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510">
    <w:name w:val="无列表1151"/>
    <w:next w:val="a5"/>
    <w:semiHidden/>
    <w:rsid w:val="004C4684"/>
  </w:style>
  <w:style w:type="numbering" w:customStyle="1" w:styleId="11411">
    <w:name w:val="リストなし1141"/>
    <w:next w:val="a5"/>
    <w:uiPriority w:val="99"/>
    <w:semiHidden/>
    <w:unhideWhenUsed/>
    <w:rsid w:val="004C4684"/>
  </w:style>
  <w:style w:type="table" w:customStyle="1" w:styleId="TableClassic2121">
    <w:name w:val="Table Classic 2121"/>
    <w:basedOn w:val="a4"/>
    <w:next w:val="2ff6"/>
    <w:qFormat/>
    <w:rsid w:val="004C468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1">
    <w:name w:val="No List361"/>
    <w:next w:val="a5"/>
    <w:uiPriority w:val="99"/>
    <w:semiHidden/>
    <w:unhideWhenUsed/>
    <w:rsid w:val="004C4684"/>
  </w:style>
  <w:style w:type="numbering" w:customStyle="1" w:styleId="NoList1151">
    <w:name w:val="No List1151"/>
    <w:next w:val="a5"/>
    <w:uiPriority w:val="99"/>
    <w:semiHidden/>
    <w:unhideWhenUsed/>
    <w:rsid w:val="004C4684"/>
  </w:style>
  <w:style w:type="numbering" w:customStyle="1" w:styleId="NoList461">
    <w:name w:val="No List461"/>
    <w:next w:val="a5"/>
    <w:uiPriority w:val="99"/>
    <w:semiHidden/>
    <w:unhideWhenUsed/>
    <w:rsid w:val="004C4684"/>
  </w:style>
  <w:style w:type="numbering" w:customStyle="1" w:styleId="NoList551">
    <w:name w:val="No List551"/>
    <w:next w:val="a5"/>
    <w:uiPriority w:val="99"/>
    <w:semiHidden/>
    <w:unhideWhenUsed/>
    <w:rsid w:val="004C4684"/>
  </w:style>
  <w:style w:type="numbering" w:customStyle="1" w:styleId="NoList11151">
    <w:name w:val="No List11151"/>
    <w:next w:val="a5"/>
    <w:uiPriority w:val="99"/>
    <w:semiHidden/>
    <w:unhideWhenUsed/>
    <w:rsid w:val="004C4684"/>
  </w:style>
  <w:style w:type="numbering" w:customStyle="1" w:styleId="NoList2151">
    <w:name w:val="No List2151"/>
    <w:next w:val="a5"/>
    <w:uiPriority w:val="99"/>
    <w:semiHidden/>
    <w:unhideWhenUsed/>
    <w:rsid w:val="004C4684"/>
  </w:style>
  <w:style w:type="numbering" w:customStyle="1" w:styleId="NoList3151">
    <w:name w:val="No List3151"/>
    <w:next w:val="a5"/>
    <w:uiPriority w:val="99"/>
    <w:semiHidden/>
    <w:unhideWhenUsed/>
    <w:rsid w:val="004C4684"/>
  </w:style>
  <w:style w:type="numbering" w:customStyle="1" w:styleId="NoList4151">
    <w:name w:val="No List4151"/>
    <w:next w:val="a5"/>
    <w:uiPriority w:val="99"/>
    <w:semiHidden/>
    <w:unhideWhenUsed/>
    <w:rsid w:val="004C4684"/>
  </w:style>
  <w:style w:type="numbering" w:customStyle="1" w:styleId="NoList651">
    <w:name w:val="No List651"/>
    <w:next w:val="a5"/>
    <w:uiPriority w:val="99"/>
    <w:semiHidden/>
    <w:unhideWhenUsed/>
    <w:rsid w:val="004C4684"/>
  </w:style>
  <w:style w:type="numbering" w:customStyle="1" w:styleId="NoList751">
    <w:name w:val="No List751"/>
    <w:next w:val="a5"/>
    <w:uiPriority w:val="99"/>
    <w:semiHidden/>
    <w:unhideWhenUsed/>
    <w:rsid w:val="004C4684"/>
  </w:style>
  <w:style w:type="numbering" w:customStyle="1" w:styleId="NoList1251">
    <w:name w:val="No List1251"/>
    <w:next w:val="a5"/>
    <w:uiPriority w:val="99"/>
    <w:semiHidden/>
    <w:unhideWhenUsed/>
    <w:rsid w:val="004C4684"/>
  </w:style>
  <w:style w:type="numbering" w:customStyle="1" w:styleId="NoList2251">
    <w:name w:val="No List2251"/>
    <w:next w:val="a5"/>
    <w:uiPriority w:val="99"/>
    <w:semiHidden/>
    <w:unhideWhenUsed/>
    <w:rsid w:val="004C4684"/>
  </w:style>
  <w:style w:type="numbering" w:customStyle="1" w:styleId="NoList3251">
    <w:name w:val="No List3251"/>
    <w:next w:val="a5"/>
    <w:uiPriority w:val="99"/>
    <w:semiHidden/>
    <w:unhideWhenUsed/>
    <w:rsid w:val="004C4684"/>
  </w:style>
  <w:style w:type="numbering" w:customStyle="1" w:styleId="NoList4241">
    <w:name w:val="No List4241"/>
    <w:next w:val="a5"/>
    <w:uiPriority w:val="99"/>
    <w:semiHidden/>
    <w:unhideWhenUsed/>
    <w:rsid w:val="004C4684"/>
  </w:style>
  <w:style w:type="numbering" w:customStyle="1" w:styleId="NoList5141">
    <w:name w:val="No List5141"/>
    <w:next w:val="a5"/>
    <w:uiPriority w:val="99"/>
    <w:semiHidden/>
    <w:unhideWhenUsed/>
    <w:rsid w:val="004C4684"/>
  </w:style>
  <w:style w:type="numbering" w:customStyle="1" w:styleId="NoList21141">
    <w:name w:val="No List21141"/>
    <w:next w:val="a5"/>
    <w:uiPriority w:val="99"/>
    <w:semiHidden/>
    <w:unhideWhenUsed/>
    <w:rsid w:val="004C4684"/>
  </w:style>
  <w:style w:type="numbering" w:customStyle="1" w:styleId="NoList31141">
    <w:name w:val="No List31141"/>
    <w:next w:val="a5"/>
    <w:uiPriority w:val="99"/>
    <w:semiHidden/>
    <w:unhideWhenUsed/>
    <w:rsid w:val="004C4684"/>
  </w:style>
  <w:style w:type="numbering" w:customStyle="1" w:styleId="NoList41141">
    <w:name w:val="No List41141"/>
    <w:next w:val="a5"/>
    <w:uiPriority w:val="99"/>
    <w:semiHidden/>
    <w:unhideWhenUsed/>
    <w:rsid w:val="004C4684"/>
  </w:style>
  <w:style w:type="numbering" w:customStyle="1" w:styleId="NoList6141">
    <w:name w:val="No List6141"/>
    <w:next w:val="a5"/>
    <w:uiPriority w:val="99"/>
    <w:semiHidden/>
    <w:unhideWhenUsed/>
    <w:rsid w:val="004C4684"/>
  </w:style>
  <w:style w:type="numbering" w:customStyle="1" w:styleId="11141">
    <w:name w:val="无列表11141"/>
    <w:next w:val="a5"/>
    <w:semiHidden/>
    <w:rsid w:val="004C4684"/>
  </w:style>
  <w:style w:type="numbering" w:customStyle="1" w:styleId="NoList111141">
    <w:name w:val="No List111141"/>
    <w:next w:val="a5"/>
    <w:uiPriority w:val="99"/>
    <w:semiHidden/>
    <w:unhideWhenUsed/>
    <w:rsid w:val="004C4684"/>
  </w:style>
  <w:style w:type="numbering" w:customStyle="1" w:styleId="NoList7141">
    <w:name w:val="No List7141"/>
    <w:next w:val="a5"/>
    <w:uiPriority w:val="99"/>
    <w:semiHidden/>
    <w:unhideWhenUsed/>
    <w:rsid w:val="004C4684"/>
  </w:style>
  <w:style w:type="numbering" w:customStyle="1" w:styleId="NoList12141">
    <w:name w:val="No List12141"/>
    <w:next w:val="a5"/>
    <w:uiPriority w:val="99"/>
    <w:semiHidden/>
    <w:unhideWhenUsed/>
    <w:rsid w:val="004C4684"/>
  </w:style>
  <w:style w:type="numbering" w:customStyle="1" w:styleId="NoList22141">
    <w:name w:val="No List22141"/>
    <w:next w:val="a5"/>
    <w:uiPriority w:val="99"/>
    <w:semiHidden/>
    <w:unhideWhenUsed/>
    <w:rsid w:val="004C4684"/>
  </w:style>
  <w:style w:type="numbering" w:customStyle="1" w:styleId="NoList32141">
    <w:name w:val="No List32141"/>
    <w:next w:val="a5"/>
    <w:uiPriority w:val="99"/>
    <w:semiHidden/>
    <w:unhideWhenUsed/>
    <w:rsid w:val="004C4684"/>
  </w:style>
  <w:style w:type="numbering" w:customStyle="1" w:styleId="NoList841">
    <w:name w:val="No List841"/>
    <w:next w:val="a5"/>
    <w:uiPriority w:val="99"/>
    <w:semiHidden/>
    <w:unhideWhenUsed/>
    <w:rsid w:val="004C4684"/>
  </w:style>
  <w:style w:type="numbering" w:customStyle="1" w:styleId="NoList941">
    <w:name w:val="No List941"/>
    <w:next w:val="a5"/>
    <w:uiPriority w:val="99"/>
    <w:semiHidden/>
    <w:unhideWhenUsed/>
    <w:rsid w:val="004C4684"/>
  </w:style>
  <w:style w:type="numbering" w:customStyle="1" w:styleId="NoList8141">
    <w:name w:val="No List8141"/>
    <w:next w:val="a5"/>
    <w:uiPriority w:val="99"/>
    <w:semiHidden/>
    <w:unhideWhenUsed/>
    <w:rsid w:val="004C4684"/>
  </w:style>
  <w:style w:type="numbering" w:customStyle="1" w:styleId="NoList9131">
    <w:name w:val="No List9131"/>
    <w:next w:val="a5"/>
    <w:uiPriority w:val="99"/>
    <w:semiHidden/>
    <w:unhideWhenUsed/>
    <w:rsid w:val="004C4684"/>
  </w:style>
  <w:style w:type="numbering" w:customStyle="1" w:styleId="LFO1941">
    <w:name w:val="LFO1941"/>
    <w:basedOn w:val="a5"/>
    <w:rsid w:val="004C4684"/>
  </w:style>
  <w:style w:type="numbering" w:customStyle="1" w:styleId="NoList1031">
    <w:name w:val="No List1031"/>
    <w:next w:val="a5"/>
    <w:uiPriority w:val="99"/>
    <w:semiHidden/>
    <w:unhideWhenUsed/>
    <w:rsid w:val="004C4684"/>
  </w:style>
  <w:style w:type="numbering" w:customStyle="1" w:styleId="LFO19131">
    <w:name w:val="LFO19131"/>
    <w:basedOn w:val="a5"/>
    <w:rsid w:val="004C4684"/>
  </w:style>
  <w:style w:type="numbering" w:customStyle="1" w:styleId="12110">
    <w:name w:val="无列表1211"/>
    <w:next w:val="a5"/>
    <w:semiHidden/>
    <w:rsid w:val="004C4684"/>
  </w:style>
  <w:style w:type="numbering" w:customStyle="1" w:styleId="12111">
    <w:name w:val="リストなし1211"/>
    <w:next w:val="a5"/>
    <w:uiPriority w:val="99"/>
    <w:semiHidden/>
    <w:unhideWhenUsed/>
    <w:rsid w:val="004C4684"/>
  </w:style>
  <w:style w:type="numbering" w:customStyle="1" w:styleId="111112">
    <w:name w:val="リストなし11111"/>
    <w:next w:val="a5"/>
    <w:uiPriority w:val="99"/>
    <w:semiHidden/>
    <w:unhideWhenUsed/>
    <w:rsid w:val="004C4684"/>
  </w:style>
  <w:style w:type="numbering" w:customStyle="1" w:styleId="NoList3311">
    <w:name w:val="No List3311"/>
    <w:next w:val="a5"/>
    <w:uiPriority w:val="99"/>
    <w:semiHidden/>
    <w:unhideWhenUsed/>
    <w:rsid w:val="004C4684"/>
  </w:style>
  <w:style w:type="numbering" w:customStyle="1" w:styleId="NoList4311">
    <w:name w:val="No List4311"/>
    <w:next w:val="a5"/>
    <w:uiPriority w:val="99"/>
    <w:semiHidden/>
    <w:unhideWhenUsed/>
    <w:rsid w:val="004C4684"/>
  </w:style>
  <w:style w:type="numbering" w:customStyle="1" w:styleId="NoList5211">
    <w:name w:val="No List5211"/>
    <w:next w:val="a5"/>
    <w:uiPriority w:val="99"/>
    <w:semiHidden/>
    <w:unhideWhenUsed/>
    <w:rsid w:val="004C4684"/>
  </w:style>
  <w:style w:type="numbering" w:customStyle="1" w:styleId="NoList6211">
    <w:name w:val="No List6211"/>
    <w:next w:val="a5"/>
    <w:uiPriority w:val="99"/>
    <w:semiHidden/>
    <w:unhideWhenUsed/>
    <w:rsid w:val="004C4684"/>
  </w:style>
  <w:style w:type="numbering" w:customStyle="1" w:styleId="NoList7211">
    <w:name w:val="No List7211"/>
    <w:next w:val="a5"/>
    <w:uiPriority w:val="99"/>
    <w:semiHidden/>
    <w:unhideWhenUsed/>
    <w:rsid w:val="004C4684"/>
  </w:style>
  <w:style w:type="numbering" w:customStyle="1" w:styleId="NoList11211">
    <w:name w:val="No List11211"/>
    <w:next w:val="a5"/>
    <w:uiPriority w:val="99"/>
    <w:semiHidden/>
    <w:unhideWhenUsed/>
    <w:rsid w:val="004C4684"/>
  </w:style>
  <w:style w:type="numbering" w:customStyle="1" w:styleId="NoList21211">
    <w:name w:val="No List21211"/>
    <w:next w:val="a5"/>
    <w:uiPriority w:val="99"/>
    <w:semiHidden/>
    <w:unhideWhenUsed/>
    <w:rsid w:val="004C4684"/>
  </w:style>
  <w:style w:type="numbering" w:customStyle="1" w:styleId="NoList31211">
    <w:name w:val="No List31211"/>
    <w:next w:val="a5"/>
    <w:uiPriority w:val="99"/>
    <w:semiHidden/>
    <w:unhideWhenUsed/>
    <w:rsid w:val="004C4684"/>
  </w:style>
  <w:style w:type="numbering" w:customStyle="1" w:styleId="NoList41211">
    <w:name w:val="No List41211"/>
    <w:next w:val="a5"/>
    <w:uiPriority w:val="99"/>
    <w:semiHidden/>
    <w:unhideWhenUsed/>
    <w:rsid w:val="004C4684"/>
  </w:style>
  <w:style w:type="numbering" w:customStyle="1" w:styleId="NoList51111">
    <w:name w:val="No List51111"/>
    <w:next w:val="a5"/>
    <w:uiPriority w:val="99"/>
    <w:semiHidden/>
    <w:unhideWhenUsed/>
    <w:rsid w:val="004C4684"/>
  </w:style>
  <w:style w:type="numbering" w:customStyle="1" w:styleId="NoList61111">
    <w:name w:val="No List61111"/>
    <w:next w:val="a5"/>
    <w:uiPriority w:val="99"/>
    <w:semiHidden/>
    <w:unhideWhenUsed/>
    <w:rsid w:val="004C4684"/>
  </w:style>
  <w:style w:type="numbering" w:customStyle="1" w:styleId="NoList71111">
    <w:name w:val="No List71111"/>
    <w:next w:val="a5"/>
    <w:uiPriority w:val="99"/>
    <w:semiHidden/>
    <w:unhideWhenUsed/>
    <w:rsid w:val="004C4684"/>
  </w:style>
  <w:style w:type="numbering" w:customStyle="1" w:styleId="NoList81111">
    <w:name w:val="No List81111"/>
    <w:next w:val="a5"/>
    <w:uiPriority w:val="99"/>
    <w:semiHidden/>
    <w:unhideWhenUsed/>
    <w:rsid w:val="004C4684"/>
  </w:style>
  <w:style w:type="numbering" w:customStyle="1" w:styleId="NoList12211">
    <w:name w:val="No List12211"/>
    <w:next w:val="a5"/>
    <w:uiPriority w:val="99"/>
    <w:semiHidden/>
    <w:rsid w:val="004C4684"/>
  </w:style>
  <w:style w:type="numbering" w:customStyle="1" w:styleId="NoList111211">
    <w:name w:val="No List111211"/>
    <w:next w:val="a5"/>
    <w:uiPriority w:val="99"/>
    <w:semiHidden/>
    <w:unhideWhenUsed/>
    <w:rsid w:val="004C4684"/>
  </w:style>
  <w:style w:type="numbering" w:customStyle="1" w:styleId="112110">
    <w:name w:val="无列表11211"/>
    <w:next w:val="a5"/>
    <w:semiHidden/>
    <w:rsid w:val="004C4684"/>
  </w:style>
  <w:style w:type="numbering" w:customStyle="1" w:styleId="NoList22211">
    <w:name w:val="No List22211"/>
    <w:next w:val="a5"/>
    <w:uiPriority w:val="99"/>
    <w:semiHidden/>
    <w:unhideWhenUsed/>
    <w:rsid w:val="004C4684"/>
  </w:style>
  <w:style w:type="numbering" w:customStyle="1" w:styleId="NoList32211">
    <w:name w:val="No List32211"/>
    <w:next w:val="a5"/>
    <w:uiPriority w:val="99"/>
    <w:semiHidden/>
    <w:unhideWhenUsed/>
    <w:rsid w:val="004C4684"/>
  </w:style>
  <w:style w:type="numbering" w:customStyle="1" w:styleId="NoList42111">
    <w:name w:val="No List42111"/>
    <w:next w:val="a5"/>
    <w:uiPriority w:val="99"/>
    <w:semiHidden/>
    <w:unhideWhenUsed/>
    <w:rsid w:val="004C4684"/>
  </w:style>
  <w:style w:type="numbering" w:customStyle="1" w:styleId="NoList2111111">
    <w:name w:val="No List2111111"/>
    <w:next w:val="a5"/>
    <w:uiPriority w:val="99"/>
    <w:semiHidden/>
    <w:unhideWhenUsed/>
    <w:rsid w:val="004C4684"/>
  </w:style>
  <w:style w:type="numbering" w:customStyle="1" w:styleId="NoList3111111">
    <w:name w:val="No List3111111"/>
    <w:next w:val="a5"/>
    <w:uiPriority w:val="99"/>
    <w:semiHidden/>
    <w:unhideWhenUsed/>
    <w:rsid w:val="004C4684"/>
  </w:style>
  <w:style w:type="numbering" w:customStyle="1" w:styleId="NoList4111111">
    <w:name w:val="No List4111111"/>
    <w:next w:val="a5"/>
    <w:uiPriority w:val="99"/>
    <w:semiHidden/>
    <w:unhideWhenUsed/>
    <w:rsid w:val="004C4684"/>
  </w:style>
  <w:style w:type="numbering" w:customStyle="1" w:styleId="1111111">
    <w:name w:val="无列表1111111"/>
    <w:next w:val="a5"/>
    <w:semiHidden/>
    <w:rsid w:val="004C4684"/>
  </w:style>
  <w:style w:type="numbering" w:customStyle="1" w:styleId="NoList11111111">
    <w:name w:val="No List11111111"/>
    <w:next w:val="a5"/>
    <w:uiPriority w:val="99"/>
    <w:semiHidden/>
    <w:unhideWhenUsed/>
    <w:rsid w:val="004C4684"/>
  </w:style>
  <w:style w:type="numbering" w:customStyle="1" w:styleId="NoList1211111">
    <w:name w:val="No List1211111"/>
    <w:next w:val="a5"/>
    <w:uiPriority w:val="99"/>
    <w:semiHidden/>
    <w:unhideWhenUsed/>
    <w:rsid w:val="004C4684"/>
  </w:style>
  <w:style w:type="numbering" w:customStyle="1" w:styleId="NoList221111">
    <w:name w:val="No List221111"/>
    <w:next w:val="a5"/>
    <w:uiPriority w:val="99"/>
    <w:semiHidden/>
    <w:unhideWhenUsed/>
    <w:rsid w:val="004C4684"/>
  </w:style>
  <w:style w:type="numbering" w:customStyle="1" w:styleId="NoList321111">
    <w:name w:val="No List321111"/>
    <w:next w:val="a5"/>
    <w:uiPriority w:val="99"/>
    <w:semiHidden/>
    <w:unhideWhenUsed/>
    <w:rsid w:val="004C4684"/>
  </w:style>
  <w:style w:type="numbering" w:customStyle="1" w:styleId="NoList3411">
    <w:name w:val="No List3411"/>
    <w:next w:val="a5"/>
    <w:uiPriority w:val="99"/>
    <w:semiHidden/>
    <w:unhideWhenUsed/>
    <w:rsid w:val="004C4684"/>
  </w:style>
  <w:style w:type="numbering" w:customStyle="1" w:styleId="NoList4411">
    <w:name w:val="No List4411"/>
    <w:next w:val="a5"/>
    <w:uiPriority w:val="99"/>
    <w:semiHidden/>
    <w:unhideWhenUsed/>
    <w:rsid w:val="004C4684"/>
  </w:style>
  <w:style w:type="numbering" w:customStyle="1" w:styleId="NoList5311">
    <w:name w:val="No List5311"/>
    <w:next w:val="a5"/>
    <w:uiPriority w:val="99"/>
    <w:semiHidden/>
    <w:unhideWhenUsed/>
    <w:rsid w:val="004C4684"/>
  </w:style>
  <w:style w:type="numbering" w:customStyle="1" w:styleId="NoList6311">
    <w:name w:val="No List6311"/>
    <w:next w:val="a5"/>
    <w:uiPriority w:val="99"/>
    <w:semiHidden/>
    <w:unhideWhenUsed/>
    <w:rsid w:val="004C4684"/>
  </w:style>
  <w:style w:type="numbering" w:customStyle="1" w:styleId="NoList7311">
    <w:name w:val="No List7311"/>
    <w:next w:val="a5"/>
    <w:uiPriority w:val="99"/>
    <w:semiHidden/>
    <w:unhideWhenUsed/>
    <w:rsid w:val="004C4684"/>
  </w:style>
  <w:style w:type="numbering" w:customStyle="1" w:styleId="NoList8211">
    <w:name w:val="No List8211"/>
    <w:next w:val="a5"/>
    <w:uiPriority w:val="99"/>
    <w:semiHidden/>
    <w:unhideWhenUsed/>
    <w:rsid w:val="004C4684"/>
  </w:style>
  <w:style w:type="numbering" w:customStyle="1" w:styleId="NoList9211">
    <w:name w:val="No List9211"/>
    <w:next w:val="a5"/>
    <w:uiPriority w:val="99"/>
    <w:semiHidden/>
    <w:unhideWhenUsed/>
    <w:rsid w:val="004C4684"/>
  </w:style>
  <w:style w:type="numbering" w:customStyle="1" w:styleId="NoList11311">
    <w:name w:val="No List11311"/>
    <w:next w:val="a5"/>
    <w:uiPriority w:val="99"/>
    <w:semiHidden/>
    <w:unhideWhenUsed/>
    <w:rsid w:val="004C4684"/>
  </w:style>
  <w:style w:type="numbering" w:customStyle="1" w:styleId="NoList21311">
    <w:name w:val="No List21311"/>
    <w:next w:val="a5"/>
    <w:uiPriority w:val="99"/>
    <w:semiHidden/>
    <w:unhideWhenUsed/>
    <w:rsid w:val="004C4684"/>
  </w:style>
  <w:style w:type="numbering" w:customStyle="1" w:styleId="NoList31311">
    <w:name w:val="No List31311"/>
    <w:next w:val="a5"/>
    <w:uiPriority w:val="99"/>
    <w:semiHidden/>
    <w:unhideWhenUsed/>
    <w:rsid w:val="004C4684"/>
  </w:style>
  <w:style w:type="numbering" w:customStyle="1" w:styleId="NoList41311">
    <w:name w:val="No List41311"/>
    <w:next w:val="a5"/>
    <w:uiPriority w:val="99"/>
    <w:semiHidden/>
    <w:unhideWhenUsed/>
    <w:rsid w:val="004C4684"/>
  </w:style>
  <w:style w:type="numbering" w:customStyle="1" w:styleId="NoList51211">
    <w:name w:val="No List51211"/>
    <w:next w:val="a5"/>
    <w:uiPriority w:val="99"/>
    <w:semiHidden/>
    <w:unhideWhenUsed/>
    <w:rsid w:val="004C4684"/>
  </w:style>
  <w:style w:type="numbering" w:customStyle="1" w:styleId="NoList61211">
    <w:name w:val="No List61211"/>
    <w:next w:val="a5"/>
    <w:uiPriority w:val="99"/>
    <w:semiHidden/>
    <w:unhideWhenUsed/>
    <w:rsid w:val="004C4684"/>
  </w:style>
  <w:style w:type="numbering" w:customStyle="1" w:styleId="NoList71211">
    <w:name w:val="No List71211"/>
    <w:next w:val="a5"/>
    <w:uiPriority w:val="99"/>
    <w:semiHidden/>
    <w:unhideWhenUsed/>
    <w:rsid w:val="004C4684"/>
  </w:style>
  <w:style w:type="numbering" w:customStyle="1" w:styleId="NoList81211">
    <w:name w:val="No List81211"/>
    <w:next w:val="a5"/>
    <w:uiPriority w:val="99"/>
    <w:semiHidden/>
    <w:unhideWhenUsed/>
    <w:rsid w:val="004C4684"/>
  </w:style>
  <w:style w:type="numbering" w:customStyle="1" w:styleId="NoList91111">
    <w:name w:val="No List91111"/>
    <w:next w:val="a5"/>
    <w:uiPriority w:val="99"/>
    <w:semiHidden/>
    <w:unhideWhenUsed/>
    <w:rsid w:val="004C4684"/>
  </w:style>
  <w:style w:type="numbering" w:customStyle="1" w:styleId="LFO19211">
    <w:name w:val="LFO19211"/>
    <w:basedOn w:val="a5"/>
    <w:rsid w:val="004C4684"/>
  </w:style>
  <w:style w:type="numbering" w:customStyle="1" w:styleId="NoList10111">
    <w:name w:val="No List10111"/>
    <w:next w:val="a5"/>
    <w:uiPriority w:val="99"/>
    <w:semiHidden/>
    <w:unhideWhenUsed/>
    <w:rsid w:val="004C4684"/>
  </w:style>
  <w:style w:type="numbering" w:customStyle="1" w:styleId="LFO1911111">
    <w:name w:val="LFO1911111"/>
    <w:basedOn w:val="a5"/>
    <w:rsid w:val="004C4684"/>
  </w:style>
  <w:style w:type="numbering" w:customStyle="1" w:styleId="NoList12311">
    <w:name w:val="No List12311"/>
    <w:next w:val="a5"/>
    <w:uiPriority w:val="99"/>
    <w:semiHidden/>
    <w:rsid w:val="004C4684"/>
  </w:style>
  <w:style w:type="numbering" w:customStyle="1" w:styleId="NoList111311">
    <w:name w:val="No List111311"/>
    <w:next w:val="a5"/>
    <w:uiPriority w:val="99"/>
    <w:semiHidden/>
    <w:unhideWhenUsed/>
    <w:rsid w:val="004C4684"/>
  </w:style>
  <w:style w:type="numbering" w:customStyle="1" w:styleId="13110">
    <w:name w:val="无列表1311"/>
    <w:next w:val="a5"/>
    <w:semiHidden/>
    <w:rsid w:val="004C4684"/>
  </w:style>
  <w:style w:type="numbering" w:customStyle="1" w:styleId="13111">
    <w:name w:val="リストなし1311"/>
    <w:next w:val="a5"/>
    <w:uiPriority w:val="99"/>
    <w:semiHidden/>
    <w:unhideWhenUsed/>
    <w:rsid w:val="004C4684"/>
  </w:style>
  <w:style w:type="numbering" w:customStyle="1" w:styleId="113110">
    <w:name w:val="无列表11311"/>
    <w:next w:val="a5"/>
    <w:semiHidden/>
    <w:rsid w:val="004C4684"/>
  </w:style>
  <w:style w:type="numbering" w:customStyle="1" w:styleId="112111">
    <w:name w:val="リストなし11211"/>
    <w:next w:val="a5"/>
    <w:uiPriority w:val="99"/>
    <w:semiHidden/>
    <w:unhideWhenUsed/>
    <w:rsid w:val="004C4684"/>
  </w:style>
  <w:style w:type="numbering" w:customStyle="1" w:styleId="NoList22311">
    <w:name w:val="No List22311"/>
    <w:next w:val="a5"/>
    <w:uiPriority w:val="99"/>
    <w:semiHidden/>
    <w:unhideWhenUsed/>
    <w:rsid w:val="004C4684"/>
  </w:style>
  <w:style w:type="numbering" w:customStyle="1" w:styleId="NoList32311">
    <w:name w:val="No List32311"/>
    <w:next w:val="a5"/>
    <w:uiPriority w:val="99"/>
    <w:semiHidden/>
    <w:unhideWhenUsed/>
    <w:rsid w:val="004C4684"/>
  </w:style>
  <w:style w:type="numbering" w:customStyle="1" w:styleId="NoList42211">
    <w:name w:val="No List42211"/>
    <w:next w:val="a5"/>
    <w:uiPriority w:val="99"/>
    <w:semiHidden/>
    <w:unhideWhenUsed/>
    <w:rsid w:val="004C4684"/>
  </w:style>
  <w:style w:type="numbering" w:customStyle="1" w:styleId="NoList211211">
    <w:name w:val="No List211211"/>
    <w:next w:val="a5"/>
    <w:uiPriority w:val="99"/>
    <w:semiHidden/>
    <w:unhideWhenUsed/>
    <w:rsid w:val="004C4684"/>
  </w:style>
  <w:style w:type="numbering" w:customStyle="1" w:styleId="NoList311211">
    <w:name w:val="No List311211"/>
    <w:next w:val="a5"/>
    <w:uiPriority w:val="99"/>
    <w:semiHidden/>
    <w:unhideWhenUsed/>
    <w:rsid w:val="004C4684"/>
  </w:style>
  <w:style w:type="numbering" w:customStyle="1" w:styleId="NoList411211">
    <w:name w:val="No List411211"/>
    <w:next w:val="a5"/>
    <w:uiPriority w:val="99"/>
    <w:semiHidden/>
    <w:unhideWhenUsed/>
    <w:rsid w:val="004C4684"/>
  </w:style>
  <w:style w:type="numbering" w:customStyle="1" w:styleId="111211">
    <w:name w:val="无列表111211"/>
    <w:next w:val="a5"/>
    <w:semiHidden/>
    <w:rsid w:val="004C4684"/>
  </w:style>
  <w:style w:type="numbering" w:customStyle="1" w:styleId="NoList1111211">
    <w:name w:val="No List1111211"/>
    <w:next w:val="a5"/>
    <w:uiPriority w:val="99"/>
    <w:semiHidden/>
    <w:unhideWhenUsed/>
    <w:rsid w:val="004C4684"/>
  </w:style>
  <w:style w:type="numbering" w:customStyle="1" w:styleId="NoList121211">
    <w:name w:val="No List121211"/>
    <w:next w:val="a5"/>
    <w:uiPriority w:val="99"/>
    <w:semiHidden/>
    <w:unhideWhenUsed/>
    <w:rsid w:val="004C4684"/>
  </w:style>
  <w:style w:type="numbering" w:customStyle="1" w:styleId="NoList221211">
    <w:name w:val="No List221211"/>
    <w:next w:val="a5"/>
    <w:uiPriority w:val="99"/>
    <w:semiHidden/>
    <w:unhideWhenUsed/>
    <w:rsid w:val="004C4684"/>
  </w:style>
  <w:style w:type="numbering" w:customStyle="1" w:styleId="NoList321211">
    <w:name w:val="No List321211"/>
    <w:next w:val="a5"/>
    <w:uiPriority w:val="99"/>
    <w:semiHidden/>
    <w:unhideWhenUsed/>
    <w:rsid w:val="004C4684"/>
  </w:style>
  <w:style w:type="numbering" w:customStyle="1" w:styleId="NoList1711">
    <w:name w:val="No List1711"/>
    <w:next w:val="a5"/>
    <w:uiPriority w:val="99"/>
    <w:semiHidden/>
    <w:unhideWhenUsed/>
    <w:rsid w:val="004C4684"/>
  </w:style>
  <w:style w:type="numbering" w:customStyle="1" w:styleId="NoList2511">
    <w:name w:val="No List2511"/>
    <w:next w:val="a5"/>
    <w:uiPriority w:val="99"/>
    <w:semiHidden/>
    <w:unhideWhenUsed/>
    <w:rsid w:val="004C4684"/>
  </w:style>
  <w:style w:type="numbering" w:customStyle="1" w:styleId="NoList3511">
    <w:name w:val="No List3511"/>
    <w:next w:val="a5"/>
    <w:uiPriority w:val="99"/>
    <w:semiHidden/>
    <w:unhideWhenUsed/>
    <w:rsid w:val="004C4684"/>
  </w:style>
  <w:style w:type="numbering" w:customStyle="1" w:styleId="NoList4511">
    <w:name w:val="No List4511"/>
    <w:next w:val="a5"/>
    <w:uiPriority w:val="99"/>
    <w:semiHidden/>
    <w:unhideWhenUsed/>
    <w:rsid w:val="004C4684"/>
  </w:style>
  <w:style w:type="numbering" w:customStyle="1" w:styleId="NoList5411">
    <w:name w:val="No List5411"/>
    <w:next w:val="a5"/>
    <w:uiPriority w:val="99"/>
    <w:semiHidden/>
    <w:unhideWhenUsed/>
    <w:rsid w:val="004C4684"/>
  </w:style>
  <w:style w:type="numbering" w:customStyle="1" w:styleId="NoList6411">
    <w:name w:val="No List6411"/>
    <w:next w:val="a5"/>
    <w:uiPriority w:val="99"/>
    <w:semiHidden/>
    <w:unhideWhenUsed/>
    <w:rsid w:val="004C4684"/>
  </w:style>
  <w:style w:type="numbering" w:customStyle="1" w:styleId="NoList7411">
    <w:name w:val="No List7411"/>
    <w:next w:val="a5"/>
    <w:uiPriority w:val="99"/>
    <w:semiHidden/>
    <w:unhideWhenUsed/>
    <w:rsid w:val="004C4684"/>
  </w:style>
  <w:style w:type="numbering" w:customStyle="1" w:styleId="NoList8311">
    <w:name w:val="No List8311"/>
    <w:next w:val="a5"/>
    <w:uiPriority w:val="99"/>
    <w:semiHidden/>
    <w:unhideWhenUsed/>
    <w:rsid w:val="004C4684"/>
  </w:style>
  <w:style w:type="numbering" w:customStyle="1" w:styleId="NoList9311">
    <w:name w:val="No List9311"/>
    <w:next w:val="a5"/>
    <w:uiPriority w:val="99"/>
    <w:semiHidden/>
    <w:unhideWhenUsed/>
    <w:rsid w:val="004C4684"/>
  </w:style>
  <w:style w:type="numbering" w:customStyle="1" w:styleId="NoList11411">
    <w:name w:val="No List11411"/>
    <w:next w:val="a5"/>
    <w:uiPriority w:val="99"/>
    <w:semiHidden/>
    <w:unhideWhenUsed/>
    <w:rsid w:val="004C4684"/>
  </w:style>
  <w:style w:type="numbering" w:customStyle="1" w:styleId="NoList21411">
    <w:name w:val="No List21411"/>
    <w:next w:val="a5"/>
    <w:uiPriority w:val="99"/>
    <w:semiHidden/>
    <w:unhideWhenUsed/>
    <w:rsid w:val="004C4684"/>
  </w:style>
  <w:style w:type="numbering" w:customStyle="1" w:styleId="NoList31411">
    <w:name w:val="No List31411"/>
    <w:next w:val="a5"/>
    <w:uiPriority w:val="99"/>
    <w:semiHidden/>
    <w:unhideWhenUsed/>
    <w:rsid w:val="004C4684"/>
  </w:style>
  <w:style w:type="numbering" w:customStyle="1" w:styleId="NoList41411">
    <w:name w:val="No List41411"/>
    <w:next w:val="a5"/>
    <w:uiPriority w:val="99"/>
    <w:semiHidden/>
    <w:unhideWhenUsed/>
    <w:rsid w:val="004C4684"/>
  </w:style>
  <w:style w:type="numbering" w:customStyle="1" w:styleId="NoList51311">
    <w:name w:val="No List51311"/>
    <w:next w:val="a5"/>
    <w:uiPriority w:val="99"/>
    <w:semiHidden/>
    <w:unhideWhenUsed/>
    <w:rsid w:val="004C4684"/>
  </w:style>
  <w:style w:type="numbering" w:customStyle="1" w:styleId="NoList61311">
    <w:name w:val="No List61311"/>
    <w:next w:val="a5"/>
    <w:uiPriority w:val="99"/>
    <w:semiHidden/>
    <w:unhideWhenUsed/>
    <w:rsid w:val="004C4684"/>
  </w:style>
  <w:style w:type="numbering" w:customStyle="1" w:styleId="NoList71311">
    <w:name w:val="No List71311"/>
    <w:next w:val="a5"/>
    <w:uiPriority w:val="99"/>
    <w:semiHidden/>
    <w:unhideWhenUsed/>
    <w:rsid w:val="004C4684"/>
  </w:style>
  <w:style w:type="numbering" w:customStyle="1" w:styleId="NoList81311">
    <w:name w:val="No List81311"/>
    <w:next w:val="a5"/>
    <w:uiPriority w:val="99"/>
    <w:semiHidden/>
    <w:unhideWhenUsed/>
    <w:rsid w:val="004C4684"/>
  </w:style>
  <w:style w:type="numbering" w:customStyle="1" w:styleId="NoList91211">
    <w:name w:val="No List91211"/>
    <w:next w:val="a5"/>
    <w:uiPriority w:val="99"/>
    <w:semiHidden/>
    <w:unhideWhenUsed/>
    <w:rsid w:val="004C4684"/>
  </w:style>
  <w:style w:type="numbering" w:customStyle="1" w:styleId="LFO19311">
    <w:name w:val="LFO19311"/>
    <w:basedOn w:val="a5"/>
    <w:rsid w:val="004C4684"/>
  </w:style>
  <w:style w:type="numbering" w:customStyle="1" w:styleId="NoList10211">
    <w:name w:val="No List10211"/>
    <w:next w:val="a5"/>
    <w:uiPriority w:val="99"/>
    <w:semiHidden/>
    <w:unhideWhenUsed/>
    <w:rsid w:val="004C4684"/>
  </w:style>
  <w:style w:type="numbering" w:customStyle="1" w:styleId="LFO191211">
    <w:name w:val="LFO191211"/>
    <w:basedOn w:val="a5"/>
    <w:rsid w:val="004C4684"/>
  </w:style>
  <w:style w:type="numbering" w:customStyle="1" w:styleId="NoList12411">
    <w:name w:val="No List12411"/>
    <w:next w:val="a5"/>
    <w:uiPriority w:val="99"/>
    <w:semiHidden/>
    <w:rsid w:val="004C4684"/>
  </w:style>
  <w:style w:type="numbering" w:customStyle="1" w:styleId="NoList111411">
    <w:name w:val="No List111411"/>
    <w:next w:val="a5"/>
    <w:uiPriority w:val="99"/>
    <w:semiHidden/>
    <w:unhideWhenUsed/>
    <w:rsid w:val="004C4684"/>
  </w:style>
  <w:style w:type="numbering" w:customStyle="1" w:styleId="14110">
    <w:name w:val="无列表1411"/>
    <w:next w:val="a5"/>
    <w:semiHidden/>
    <w:rsid w:val="004C4684"/>
  </w:style>
  <w:style w:type="numbering" w:customStyle="1" w:styleId="14111">
    <w:name w:val="リストなし1411"/>
    <w:next w:val="a5"/>
    <w:uiPriority w:val="99"/>
    <w:semiHidden/>
    <w:unhideWhenUsed/>
    <w:rsid w:val="004C4684"/>
  </w:style>
  <w:style w:type="numbering" w:customStyle="1" w:styleId="114110">
    <w:name w:val="无列表11411"/>
    <w:next w:val="a5"/>
    <w:semiHidden/>
    <w:rsid w:val="004C4684"/>
  </w:style>
  <w:style w:type="numbering" w:customStyle="1" w:styleId="113111">
    <w:name w:val="リストなし11311"/>
    <w:next w:val="a5"/>
    <w:uiPriority w:val="99"/>
    <w:semiHidden/>
    <w:unhideWhenUsed/>
    <w:rsid w:val="004C4684"/>
  </w:style>
  <w:style w:type="numbering" w:customStyle="1" w:styleId="NoList22411">
    <w:name w:val="No List22411"/>
    <w:next w:val="a5"/>
    <w:uiPriority w:val="99"/>
    <w:semiHidden/>
    <w:unhideWhenUsed/>
    <w:rsid w:val="004C4684"/>
  </w:style>
  <w:style w:type="numbering" w:customStyle="1" w:styleId="NoList32411">
    <w:name w:val="No List32411"/>
    <w:next w:val="a5"/>
    <w:uiPriority w:val="99"/>
    <w:semiHidden/>
    <w:unhideWhenUsed/>
    <w:rsid w:val="004C4684"/>
  </w:style>
  <w:style w:type="numbering" w:customStyle="1" w:styleId="NoList42311">
    <w:name w:val="No List42311"/>
    <w:next w:val="a5"/>
    <w:uiPriority w:val="99"/>
    <w:semiHidden/>
    <w:unhideWhenUsed/>
    <w:rsid w:val="004C4684"/>
  </w:style>
  <w:style w:type="numbering" w:customStyle="1" w:styleId="NoList211311">
    <w:name w:val="No List211311"/>
    <w:next w:val="a5"/>
    <w:uiPriority w:val="99"/>
    <w:semiHidden/>
    <w:unhideWhenUsed/>
    <w:rsid w:val="004C4684"/>
  </w:style>
  <w:style w:type="numbering" w:customStyle="1" w:styleId="NoList311311">
    <w:name w:val="No List311311"/>
    <w:next w:val="a5"/>
    <w:uiPriority w:val="99"/>
    <w:semiHidden/>
    <w:unhideWhenUsed/>
    <w:rsid w:val="004C4684"/>
  </w:style>
  <w:style w:type="numbering" w:customStyle="1" w:styleId="NoList411311">
    <w:name w:val="No List411311"/>
    <w:next w:val="a5"/>
    <w:uiPriority w:val="99"/>
    <w:semiHidden/>
    <w:unhideWhenUsed/>
    <w:rsid w:val="004C4684"/>
  </w:style>
  <w:style w:type="numbering" w:customStyle="1" w:styleId="111311">
    <w:name w:val="无列表111311"/>
    <w:next w:val="a5"/>
    <w:semiHidden/>
    <w:rsid w:val="004C4684"/>
  </w:style>
  <w:style w:type="numbering" w:customStyle="1" w:styleId="NoList1111311">
    <w:name w:val="No List1111311"/>
    <w:next w:val="a5"/>
    <w:uiPriority w:val="99"/>
    <w:semiHidden/>
    <w:unhideWhenUsed/>
    <w:rsid w:val="004C4684"/>
  </w:style>
  <w:style w:type="numbering" w:customStyle="1" w:styleId="NoList121311">
    <w:name w:val="No List121311"/>
    <w:next w:val="a5"/>
    <w:uiPriority w:val="99"/>
    <w:semiHidden/>
    <w:unhideWhenUsed/>
    <w:rsid w:val="004C4684"/>
  </w:style>
  <w:style w:type="numbering" w:customStyle="1" w:styleId="NoList221311">
    <w:name w:val="No List221311"/>
    <w:next w:val="a5"/>
    <w:uiPriority w:val="99"/>
    <w:semiHidden/>
    <w:unhideWhenUsed/>
    <w:rsid w:val="004C4684"/>
  </w:style>
  <w:style w:type="numbering" w:customStyle="1" w:styleId="NoList321311">
    <w:name w:val="No List321311"/>
    <w:next w:val="a5"/>
    <w:uiPriority w:val="99"/>
    <w:semiHidden/>
    <w:unhideWhenUsed/>
    <w:rsid w:val="004C4684"/>
  </w:style>
  <w:style w:type="table" w:customStyle="1" w:styleId="1124">
    <w:name w:val="网格型112"/>
    <w:basedOn w:val="a4"/>
    <w:qFormat/>
    <w:rsid w:val="004C468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4"/>
    <w:qFormat/>
    <w:rsid w:val="004C468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4C46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4C468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4C46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4C468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4"/>
    <w:qFormat/>
    <w:rsid w:val="004C468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4C46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4C46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4C46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4C468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4C46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4C46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4C4684"/>
    <w:rPr>
      <w:rFonts w:ascii="Times New Roman" w:eastAsia="MS Mincho" w:hAnsi="Times New Roman"/>
      <w:lang w:val="en-US" w:eastAsia="en-US"/>
    </w:rPr>
    <w:tblPr/>
  </w:style>
  <w:style w:type="table" w:customStyle="1" w:styleId="Tabellengitternetz11121">
    <w:name w:val="Tabellengitternetz11121"/>
    <w:basedOn w:val="a4"/>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4C46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4C468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4"/>
    <w:qFormat/>
    <w:rsid w:val="004C468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4C468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2">
    <w:name w:val="网格型71"/>
    <w:basedOn w:val="a4"/>
    <w:qFormat/>
    <w:rsid w:val="004C468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4C46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4C46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4C46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4C468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4C46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4C46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4C468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4C46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4C46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4C468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4C46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4C46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4C46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4C46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4C46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4C46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4C468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4C468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4C46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4C46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4C46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4C46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4C468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4C468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4C46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4C468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4C468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4C468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4C46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4C468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4C468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4C468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a4"/>
    <w:qFormat/>
    <w:rsid w:val="004C468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4C468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4C46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4C46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4C46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4C468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4C46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4C46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4C468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4C4684"/>
    <w:rPr>
      <w:smallCaps/>
      <w:color w:val="C0504D"/>
      <w:u w:val="single"/>
    </w:rPr>
  </w:style>
  <w:style w:type="table" w:styleId="1fff4">
    <w:name w:val="Table Grid 1"/>
    <w:basedOn w:val="a4"/>
    <w:unhideWhenUsed/>
    <w:qFormat/>
    <w:rsid w:val="004C4684"/>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uiPriority w:val="39"/>
    <w:qFormat/>
    <w:rsid w:val="004C4684"/>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4C4684"/>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4C4684"/>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4C468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4C468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4C468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4C468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4C468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4C468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4C468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4C4684"/>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4C4684"/>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4C4684"/>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4C4684"/>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4C4684"/>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4C468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4C468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4C4684"/>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4C468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4C468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4C468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4C468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4C468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4C468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4C468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4C468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4C468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4C468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4C468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4C468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4C468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4C468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4C468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4C468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4C468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4C468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4C468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4C468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4C468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4C468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4C468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4C468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4"/>
    <w:qFormat/>
    <w:rsid w:val="004C468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4C4684"/>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4C4684"/>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4C468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4C4684"/>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4C468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4C468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4C4684"/>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4C468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4C468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4C468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4C468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4C468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4C468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4C468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4C4684"/>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4C4684"/>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4C4684"/>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4C4684"/>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4C4684"/>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4C468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4C468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4C4684"/>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4C468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4C468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4C468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4C468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4C468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4C468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4C468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4C468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4C468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4C468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4C468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4C468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4C468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4C468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4C468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4C468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4C468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4C468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4C468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4C468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4C468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4C468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4C468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4C468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4C468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4C4684"/>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4C4684"/>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4C468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4C4684"/>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4C468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4C468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4C468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4C468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4C468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4C468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4C468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4C468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4C4684"/>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4C4684"/>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3">
    <w:name w:val="页眉 Char1"/>
    <w:aliases w:val="h Char1"/>
    <w:basedOn w:val="a3"/>
    <w:qFormat/>
    <w:rsid w:val="004C4684"/>
    <w:rPr>
      <w:rFonts w:asciiTheme="minorHAnsi" w:eastAsiaTheme="minorEastAsia" w:hAnsiTheme="minorHAnsi" w:cstheme="minorBidi"/>
      <w:kern w:val="2"/>
      <w:sz w:val="18"/>
      <w:szCs w:val="18"/>
    </w:rPr>
  </w:style>
  <w:style w:type="numbering" w:customStyle="1" w:styleId="LFO195">
    <w:name w:val="LFO195"/>
    <w:basedOn w:val="a5"/>
    <w:rsid w:val="004C4684"/>
  </w:style>
  <w:style w:type="character" w:customStyle="1" w:styleId="FigureTitleChar">
    <w:name w:val="Figure Title Char"/>
    <w:qFormat/>
    <w:rsid w:val="004C4684"/>
    <w:rPr>
      <w:rFonts w:ascii="Arial" w:hAnsi="Arial"/>
      <w:lang w:val="en-GB" w:eastAsia="en-US" w:bidi="ar-SA"/>
    </w:rPr>
  </w:style>
  <w:style w:type="character" w:customStyle="1" w:styleId="p1">
    <w:name w:val="p1"/>
    <w:qFormat/>
    <w:rsid w:val="004C4684"/>
  </w:style>
  <w:style w:type="character" w:customStyle="1" w:styleId="e-031">
    <w:name w:val="e-031"/>
    <w:qFormat/>
    <w:rsid w:val="004C4684"/>
    <w:rPr>
      <w:i/>
      <w:iCs/>
    </w:rPr>
  </w:style>
  <w:style w:type="character" w:customStyle="1" w:styleId="IntenseEmphasis1">
    <w:name w:val="Intense Emphasis1"/>
    <w:basedOn w:val="a3"/>
    <w:uiPriority w:val="21"/>
    <w:qFormat/>
    <w:rsid w:val="004C4684"/>
    <w:rPr>
      <w:b/>
      <w:bCs/>
      <w:i/>
      <w:iCs/>
      <w:color w:val="4F81BD"/>
    </w:rPr>
  </w:style>
  <w:style w:type="character" w:customStyle="1" w:styleId="TAHChar">
    <w:name w:val="TAH Char"/>
    <w:qFormat/>
    <w:locked/>
    <w:rsid w:val="004C4684"/>
    <w:rPr>
      <w:rFonts w:ascii="Arial" w:hAnsi="Arial" w:cs="Arial"/>
      <w:b/>
      <w:sz w:val="18"/>
      <w:lang w:val="en-GB"/>
    </w:rPr>
  </w:style>
  <w:style w:type="character" w:customStyle="1" w:styleId="IntenseEmphasis2">
    <w:name w:val="Intense Emphasis2"/>
    <w:uiPriority w:val="21"/>
    <w:qFormat/>
    <w:rsid w:val="004C4684"/>
    <w:rPr>
      <w:b/>
      <w:bCs/>
      <w:i/>
      <w:iCs/>
      <w:color w:val="4F81BD"/>
    </w:rPr>
  </w:style>
  <w:style w:type="paragraph" w:customStyle="1" w:styleId="TOCHeading1">
    <w:name w:val="TOC Heading1"/>
    <w:basedOn w:val="11"/>
    <w:next w:val="a2"/>
    <w:uiPriority w:val="39"/>
    <w:unhideWhenUsed/>
    <w:qFormat/>
    <w:rsid w:val="004C4684"/>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normaltextrun">
    <w:name w:val="normaltextrun"/>
    <w:basedOn w:val="a3"/>
    <w:qFormat/>
    <w:rsid w:val="004C4684"/>
  </w:style>
  <w:style w:type="character" w:customStyle="1" w:styleId="search-word-mail">
    <w:name w:val="search-word-mail"/>
    <w:qFormat/>
    <w:rsid w:val="004C4684"/>
  </w:style>
  <w:style w:type="character" w:customStyle="1" w:styleId="Char1f4">
    <w:name w:val="脚注文本 Char1"/>
    <w:aliases w:val="footnote text41 Char1"/>
    <w:basedOn w:val="a3"/>
    <w:semiHidden/>
    <w:qFormat/>
    <w:rsid w:val="004C4684"/>
    <w:rPr>
      <w:rFonts w:ascii="Times New Roman" w:eastAsia="Times New Roman" w:hAnsi="Times New Roman"/>
      <w:sz w:val="18"/>
      <w:szCs w:val="18"/>
      <w:lang w:val="en-GB" w:eastAsia="en-GB"/>
    </w:rPr>
  </w:style>
  <w:style w:type="character" w:customStyle="1" w:styleId="word">
    <w:name w:val="word"/>
    <w:basedOn w:val="a3"/>
    <w:qFormat/>
    <w:rsid w:val="004C4684"/>
  </w:style>
  <w:style w:type="character" w:customStyle="1" w:styleId="afffffff1">
    <w:name w:val="首标题"/>
    <w:qFormat/>
    <w:rsid w:val="004C4684"/>
    <w:rPr>
      <w:rFonts w:ascii="Arial" w:eastAsia="宋体" w:hAnsi="Arial"/>
      <w:sz w:val="24"/>
      <w:lang w:val="en-US" w:eastAsia="zh-CN" w:bidi="ar-SA"/>
    </w:rPr>
  </w:style>
  <w:style w:type="character" w:customStyle="1" w:styleId="HeaderChar1">
    <w:name w:val="Header Char1"/>
    <w:basedOn w:val="a3"/>
    <w:semiHidden/>
    <w:qFormat/>
    <w:rsid w:val="004C4684"/>
    <w:rPr>
      <w:rFonts w:ascii="Times New Roman" w:hAnsi="Times New Roman"/>
      <w:lang w:val="en-GB" w:eastAsia="en-US"/>
    </w:rPr>
  </w:style>
  <w:style w:type="character" w:customStyle="1" w:styleId="UnresolvedMention4">
    <w:name w:val="Unresolved Mention4"/>
    <w:basedOn w:val="a3"/>
    <w:uiPriority w:val="99"/>
    <w:unhideWhenUsed/>
    <w:qFormat/>
    <w:rsid w:val="004C4684"/>
    <w:rPr>
      <w:color w:val="605E5C"/>
      <w:shd w:val="clear" w:color="auto" w:fill="E1DFDD"/>
    </w:rPr>
  </w:style>
  <w:style w:type="paragraph" w:customStyle="1" w:styleId="Style86">
    <w:name w:val="_Style 86"/>
    <w:uiPriority w:val="99"/>
    <w:semiHidden/>
    <w:qFormat/>
    <w:rsid w:val="004C4684"/>
    <w:pPr>
      <w:spacing w:after="160" w:line="259" w:lineRule="auto"/>
    </w:pPr>
    <w:rPr>
      <w:rFonts w:ascii="Times New Roman" w:eastAsia="MS Mincho" w:hAnsi="Times New Roman"/>
      <w:lang w:val="en-GB" w:eastAsia="en-US"/>
    </w:rPr>
  </w:style>
  <w:style w:type="table" w:styleId="afffffff2">
    <w:name w:val="Table Elegant"/>
    <w:basedOn w:val="a4"/>
    <w:qFormat/>
    <w:rsid w:val="004C4684"/>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1"/>
    <w:qFormat/>
    <w:rsid w:val="004C46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1"/>
    <w:qFormat/>
    <w:rsid w:val="004C46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1"/>
    <w:qFormat/>
    <w:rsid w:val="004C46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ff6"/>
    <w:qFormat/>
    <w:rsid w:val="004C468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1"/>
    <w:qFormat/>
    <w:rsid w:val="004C468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1"/>
    <w:qFormat/>
    <w:rsid w:val="004C46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1"/>
    <w:qFormat/>
    <w:rsid w:val="004C468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next w:val="aff1"/>
    <w:qFormat/>
    <w:rsid w:val="004C46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1"/>
    <w:qFormat/>
    <w:rsid w:val="004C46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f6"/>
    <w:qFormat/>
    <w:rsid w:val="004C468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4C468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4C468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4C46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1"/>
    <w:qFormat/>
    <w:rsid w:val="004C468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1"/>
    <w:qFormat/>
    <w:rsid w:val="004C46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1"/>
    <w:qFormat/>
    <w:rsid w:val="004C468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1"/>
    <w:uiPriority w:val="39"/>
    <w:qFormat/>
    <w:rsid w:val="004C46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1"/>
    <w:uiPriority w:val="39"/>
    <w:qFormat/>
    <w:rsid w:val="004C46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1"/>
    <w:uiPriority w:val="39"/>
    <w:qFormat/>
    <w:rsid w:val="004C46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1"/>
    <w:uiPriority w:val="39"/>
    <w:qFormat/>
    <w:rsid w:val="004C46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1"/>
    <w:uiPriority w:val="39"/>
    <w:qFormat/>
    <w:rsid w:val="004C46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1"/>
    <w:uiPriority w:val="39"/>
    <w:qFormat/>
    <w:rsid w:val="004C468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1"/>
    <w:qFormat/>
    <w:rsid w:val="004C46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1"/>
    <w:qFormat/>
    <w:rsid w:val="004C46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1"/>
    <w:uiPriority w:val="39"/>
    <w:qFormat/>
    <w:rsid w:val="004C46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1"/>
    <w:qFormat/>
    <w:rsid w:val="004C468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1"/>
    <w:qFormat/>
    <w:rsid w:val="004C468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f6"/>
    <w:qFormat/>
    <w:rsid w:val="004C468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1"/>
    <w:qFormat/>
    <w:rsid w:val="004C46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1"/>
    <w:uiPriority w:val="39"/>
    <w:qFormat/>
    <w:rsid w:val="004C46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1"/>
    <w:qFormat/>
    <w:rsid w:val="004C46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1"/>
    <w:uiPriority w:val="39"/>
    <w:qFormat/>
    <w:rsid w:val="004C468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1"/>
    <w:uiPriority w:val="39"/>
    <w:qFormat/>
    <w:rsid w:val="004C46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1"/>
    <w:qFormat/>
    <w:rsid w:val="004C46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1"/>
    <w:uiPriority w:val="39"/>
    <w:qFormat/>
    <w:rsid w:val="004C468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1"/>
    <w:qFormat/>
    <w:rsid w:val="004C46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1"/>
    <w:qFormat/>
    <w:rsid w:val="004C46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1"/>
    <w:uiPriority w:val="39"/>
    <w:qFormat/>
    <w:rsid w:val="004C46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1"/>
    <w:qFormat/>
    <w:rsid w:val="004C46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1"/>
    <w:qFormat/>
    <w:rsid w:val="004C468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1"/>
    <w:qFormat/>
    <w:rsid w:val="004C46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1"/>
    <w:uiPriority w:val="39"/>
    <w:qFormat/>
    <w:rsid w:val="004C46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1"/>
    <w:qFormat/>
    <w:rsid w:val="004C46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1"/>
    <w:uiPriority w:val="39"/>
    <w:qFormat/>
    <w:rsid w:val="004C468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1"/>
    <w:uiPriority w:val="39"/>
    <w:qFormat/>
    <w:rsid w:val="004C46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1"/>
    <w:qFormat/>
    <w:rsid w:val="004C46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1"/>
    <w:uiPriority w:val="39"/>
    <w:qFormat/>
    <w:rsid w:val="004C468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1"/>
    <w:qFormat/>
    <w:rsid w:val="004C46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1"/>
    <w:qFormat/>
    <w:rsid w:val="004C46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1"/>
    <w:uiPriority w:val="39"/>
    <w:qFormat/>
    <w:rsid w:val="004C46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1"/>
    <w:qFormat/>
    <w:rsid w:val="004C46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1"/>
    <w:qFormat/>
    <w:rsid w:val="004C468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1"/>
    <w:qFormat/>
    <w:rsid w:val="004C46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1"/>
    <w:uiPriority w:val="39"/>
    <w:qFormat/>
    <w:rsid w:val="004C46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1"/>
    <w:qFormat/>
    <w:rsid w:val="004C46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1"/>
    <w:uiPriority w:val="39"/>
    <w:qFormat/>
    <w:rsid w:val="004C468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1"/>
    <w:uiPriority w:val="39"/>
    <w:qFormat/>
    <w:rsid w:val="004C46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1"/>
    <w:qFormat/>
    <w:rsid w:val="004C46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1"/>
    <w:qFormat/>
    <w:rsid w:val="004C468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1"/>
    <w:uiPriority w:val="39"/>
    <w:qFormat/>
    <w:rsid w:val="004C468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1"/>
    <w:qFormat/>
    <w:rsid w:val="004C46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f1"/>
    <w:qFormat/>
    <w:rsid w:val="004C46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f6"/>
    <w:qFormat/>
    <w:rsid w:val="004C468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9">
    <w:name w:val="网格型22"/>
    <w:basedOn w:val="a4"/>
    <w:qFormat/>
    <w:rsid w:val="004C468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4C46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1"/>
    <w:qFormat/>
    <w:rsid w:val="004C46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1"/>
    <w:qFormat/>
    <w:rsid w:val="004C468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1"/>
    <w:qFormat/>
    <w:rsid w:val="004C46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1"/>
    <w:qFormat/>
    <w:rsid w:val="004C46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ff6"/>
    <w:qFormat/>
    <w:rsid w:val="004C468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1"/>
    <w:qFormat/>
    <w:rsid w:val="004C468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1"/>
    <w:qFormat/>
    <w:rsid w:val="004C46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1"/>
    <w:qFormat/>
    <w:rsid w:val="004C468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4C4684"/>
  </w:style>
  <w:style w:type="table" w:customStyle="1" w:styleId="318">
    <w:name w:val="网格型318"/>
    <w:basedOn w:val="a4"/>
    <w:next w:val="aff1"/>
    <w:qFormat/>
    <w:rsid w:val="004C46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1"/>
    <w:qFormat/>
    <w:rsid w:val="004C46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ff6"/>
    <w:qFormat/>
    <w:rsid w:val="004C468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a5"/>
    <w:uiPriority w:val="99"/>
    <w:semiHidden/>
    <w:unhideWhenUsed/>
    <w:rsid w:val="004C4684"/>
  </w:style>
  <w:style w:type="numbering" w:customStyle="1" w:styleId="NoList47">
    <w:name w:val="No List47"/>
    <w:next w:val="a5"/>
    <w:uiPriority w:val="99"/>
    <w:semiHidden/>
    <w:unhideWhenUsed/>
    <w:rsid w:val="004C4684"/>
  </w:style>
  <w:style w:type="numbering" w:customStyle="1" w:styleId="NoList56">
    <w:name w:val="No List56"/>
    <w:next w:val="a5"/>
    <w:uiPriority w:val="99"/>
    <w:semiHidden/>
    <w:unhideWhenUsed/>
    <w:rsid w:val="004C4684"/>
  </w:style>
  <w:style w:type="numbering" w:customStyle="1" w:styleId="NoList1116">
    <w:name w:val="No List1116"/>
    <w:next w:val="a5"/>
    <w:uiPriority w:val="99"/>
    <w:semiHidden/>
    <w:unhideWhenUsed/>
    <w:rsid w:val="004C4684"/>
  </w:style>
  <w:style w:type="numbering" w:customStyle="1" w:styleId="NoList216">
    <w:name w:val="No List216"/>
    <w:next w:val="a5"/>
    <w:uiPriority w:val="99"/>
    <w:semiHidden/>
    <w:unhideWhenUsed/>
    <w:rsid w:val="004C4684"/>
  </w:style>
  <w:style w:type="numbering" w:customStyle="1" w:styleId="NoList316">
    <w:name w:val="No List316"/>
    <w:next w:val="a5"/>
    <w:uiPriority w:val="99"/>
    <w:semiHidden/>
    <w:unhideWhenUsed/>
    <w:rsid w:val="004C4684"/>
  </w:style>
  <w:style w:type="numbering" w:customStyle="1" w:styleId="NoList416">
    <w:name w:val="No List416"/>
    <w:next w:val="a5"/>
    <w:uiPriority w:val="99"/>
    <w:semiHidden/>
    <w:unhideWhenUsed/>
    <w:rsid w:val="004C4684"/>
  </w:style>
  <w:style w:type="numbering" w:customStyle="1" w:styleId="NoList66">
    <w:name w:val="No List66"/>
    <w:next w:val="a5"/>
    <w:uiPriority w:val="99"/>
    <w:semiHidden/>
    <w:unhideWhenUsed/>
    <w:rsid w:val="004C4684"/>
  </w:style>
  <w:style w:type="numbering" w:customStyle="1" w:styleId="NoList76">
    <w:name w:val="No List76"/>
    <w:next w:val="a5"/>
    <w:uiPriority w:val="99"/>
    <w:semiHidden/>
    <w:unhideWhenUsed/>
    <w:rsid w:val="004C4684"/>
  </w:style>
  <w:style w:type="table" w:customStyle="1" w:styleId="TableGrid127">
    <w:name w:val="Table Grid127"/>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4C4684"/>
  </w:style>
  <w:style w:type="table" w:customStyle="1" w:styleId="TableGrid1117">
    <w:name w:val="Table Grid1117"/>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4C4684"/>
  </w:style>
  <w:style w:type="numbering" w:customStyle="1" w:styleId="NoList326">
    <w:name w:val="No List326"/>
    <w:next w:val="a5"/>
    <w:uiPriority w:val="99"/>
    <w:semiHidden/>
    <w:unhideWhenUsed/>
    <w:rsid w:val="004C4684"/>
  </w:style>
  <w:style w:type="table" w:customStyle="1" w:styleId="TableStyle14">
    <w:name w:val="Table Style14"/>
    <w:basedOn w:val="a4"/>
    <w:qFormat/>
    <w:rsid w:val="004C4684"/>
    <w:rPr>
      <w:rFonts w:ascii="Times New Roman" w:eastAsia="MS Mincho" w:hAnsi="Times New Roman"/>
      <w:lang w:val="en-US" w:eastAsia="en-US"/>
    </w:rPr>
    <w:tblPr/>
  </w:style>
  <w:style w:type="table" w:customStyle="1" w:styleId="TableGrid59">
    <w:name w:val="Table Grid59"/>
    <w:basedOn w:val="a4"/>
    <w:uiPriority w:val="39"/>
    <w:qFormat/>
    <w:rsid w:val="004C468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4C468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4C46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4C4684"/>
  </w:style>
  <w:style w:type="numbering" w:customStyle="1" w:styleId="NoList515">
    <w:name w:val="No List515"/>
    <w:next w:val="a5"/>
    <w:uiPriority w:val="99"/>
    <w:semiHidden/>
    <w:unhideWhenUsed/>
    <w:rsid w:val="004C4684"/>
  </w:style>
  <w:style w:type="numbering" w:customStyle="1" w:styleId="NoList2115">
    <w:name w:val="No List2115"/>
    <w:next w:val="a5"/>
    <w:uiPriority w:val="99"/>
    <w:semiHidden/>
    <w:unhideWhenUsed/>
    <w:rsid w:val="004C4684"/>
  </w:style>
  <w:style w:type="numbering" w:customStyle="1" w:styleId="NoList3115">
    <w:name w:val="No List3115"/>
    <w:next w:val="a5"/>
    <w:uiPriority w:val="99"/>
    <w:semiHidden/>
    <w:unhideWhenUsed/>
    <w:rsid w:val="004C4684"/>
  </w:style>
  <w:style w:type="numbering" w:customStyle="1" w:styleId="NoList4115">
    <w:name w:val="No List4115"/>
    <w:next w:val="a5"/>
    <w:uiPriority w:val="99"/>
    <w:semiHidden/>
    <w:unhideWhenUsed/>
    <w:rsid w:val="004C4684"/>
  </w:style>
  <w:style w:type="numbering" w:customStyle="1" w:styleId="NoList615">
    <w:name w:val="No List615"/>
    <w:next w:val="a5"/>
    <w:uiPriority w:val="99"/>
    <w:semiHidden/>
    <w:unhideWhenUsed/>
    <w:rsid w:val="004C4684"/>
  </w:style>
  <w:style w:type="table" w:customStyle="1" w:styleId="TableGrid416">
    <w:name w:val="Table Grid416"/>
    <w:basedOn w:val="a4"/>
    <w:next w:val="aff1"/>
    <w:qFormat/>
    <w:rsid w:val="004C468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1"/>
    <w:qFormat/>
    <w:rsid w:val="004C46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1"/>
    <w:qFormat/>
    <w:rsid w:val="004C468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4C4684"/>
  </w:style>
  <w:style w:type="numbering" w:customStyle="1" w:styleId="NoList11115">
    <w:name w:val="No List11115"/>
    <w:next w:val="a5"/>
    <w:uiPriority w:val="99"/>
    <w:semiHidden/>
    <w:unhideWhenUsed/>
    <w:rsid w:val="004C4684"/>
  </w:style>
  <w:style w:type="numbering" w:customStyle="1" w:styleId="NoList715">
    <w:name w:val="No List715"/>
    <w:next w:val="a5"/>
    <w:uiPriority w:val="99"/>
    <w:semiHidden/>
    <w:unhideWhenUsed/>
    <w:rsid w:val="004C4684"/>
  </w:style>
  <w:style w:type="table" w:customStyle="1" w:styleId="TableGrid1214">
    <w:name w:val="Table Grid1214"/>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4C4684"/>
  </w:style>
  <w:style w:type="table" w:customStyle="1" w:styleId="TableGrid11114">
    <w:name w:val="Table Grid11114"/>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4C4684"/>
  </w:style>
  <w:style w:type="numbering" w:customStyle="1" w:styleId="NoList3215">
    <w:name w:val="No List3215"/>
    <w:next w:val="a5"/>
    <w:uiPriority w:val="99"/>
    <w:semiHidden/>
    <w:unhideWhenUsed/>
    <w:rsid w:val="004C4684"/>
  </w:style>
  <w:style w:type="numbering" w:customStyle="1" w:styleId="NoList85">
    <w:name w:val="No List85"/>
    <w:next w:val="a5"/>
    <w:uiPriority w:val="99"/>
    <w:semiHidden/>
    <w:unhideWhenUsed/>
    <w:rsid w:val="004C4684"/>
  </w:style>
  <w:style w:type="table" w:customStyle="1" w:styleId="TableGrid718">
    <w:name w:val="Table Grid718"/>
    <w:basedOn w:val="a4"/>
    <w:next w:val="aff1"/>
    <w:uiPriority w:val="39"/>
    <w:qFormat/>
    <w:rsid w:val="004C46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1"/>
    <w:uiPriority w:val="39"/>
    <w:qFormat/>
    <w:rsid w:val="004C46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1"/>
    <w:uiPriority w:val="39"/>
    <w:qFormat/>
    <w:rsid w:val="004C46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1"/>
    <w:uiPriority w:val="39"/>
    <w:qFormat/>
    <w:rsid w:val="004C46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1"/>
    <w:uiPriority w:val="39"/>
    <w:qFormat/>
    <w:rsid w:val="004C46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4C4684"/>
  </w:style>
  <w:style w:type="table" w:customStyle="1" w:styleId="TableGrid86">
    <w:name w:val="Table Grid86"/>
    <w:basedOn w:val="a4"/>
    <w:next w:val="aff1"/>
    <w:uiPriority w:val="39"/>
    <w:qFormat/>
    <w:rsid w:val="004C468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4C4684"/>
    <w:rPr>
      <w:rFonts w:ascii="Times New Roman" w:eastAsia="MS Mincho" w:hAnsi="Times New Roman"/>
      <w:lang w:val="en-US" w:eastAsia="en-US"/>
    </w:rPr>
    <w:tblPr/>
  </w:style>
  <w:style w:type="table" w:customStyle="1" w:styleId="TableGrid516">
    <w:name w:val="Table Grid516"/>
    <w:basedOn w:val="a4"/>
    <w:next w:val="aff1"/>
    <w:qFormat/>
    <w:rsid w:val="004C46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1"/>
    <w:qFormat/>
    <w:rsid w:val="004C46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4C4684"/>
  </w:style>
  <w:style w:type="numbering" w:customStyle="1" w:styleId="NoList914">
    <w:name w:val="No List914"/>
    <w:next w:val="a5"/>
    <w:uiPriority w:val="99"/>
    <w:semiHidden/>
    <w:unhideWhenUsed/>
    <w:rsid w:val="004C4684"/>
  </w:style>
  <w:style w:type="table" w:customStyle="1" w:styleId="TableGrid766">
    <w:name w:val="Table Grid766"/>
    <w:basedOn w:val="a4"/>
    <w:next w:val="aff1"/>
    <w:uiPriority w:val="39"/>
    <w:qFormat/>
    <w:rsid w:val="004C46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5"/>
    <w:uiPriority w:val="99"/>
    <w:semiHidden/>
    <w:unhideWhenUsed/>
    <w:rsid w:val="004C4684"/>
  </w:style>
  <w:style w:type="numbering" w:customStyle="1" w:styleId="LFO1914">
    <w:name w:val="LFO1914"/>
    <w:basedOn w:val="a5"/>
    <w:rsid w:val="004C4684"/>
  </w:style>
  <w:style w:type="table" w:customStyle="1" w:styleId="TableGrid229">
    <w:name w:val="Table Grid229"/>
    <w:basedOn w:val="a4"/>
    <w:next w:val="aff1"/>
    <w:qFormat/>
    <w:rsid w:val="004C468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1"/>
    <w:qFormat/>
    <w:rsid w:val="004C468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ff6"/>
    <w:qFormat/>
    <w:rsid w:val="004C468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1"/>
    <w:qFormat/>
    <w:rsid w:val="004C46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1"/>
    <w:uiPriority w:val="39"/>
    <w:qFormat/>
    <w:rsid w:val="004C46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1"/>
    <w:qFormat/>
    <w:rsid w:val="004C46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4C4684"/>
  </w:style>
  <w:style w:type="numbering" w:customStyle="1" w:styleId="NoList432">
    <w:name w:val="No List432"/>
    <w:next w:val="a5"/>
    <w:uiPriority w:val="99"/>
    <w:semiHidden/>
    <w:unhideWhenUsed/>
    <w:rsid w:val="004C4684"/>
  </w:style>
  <w:style w:type="numbering" w:customStyle="1" w:styleId="NoList522">
    <w:name w:val="No List522"/>
    <w:next w:val="a5"/>
    <w:uiPriority w:val="99"/>
    <w:semiHidden/>
    <w:unhideWhenUsed/>
    <w:rsid w:val="004C4684"/>
  </w:style>
  <w:style w:type="numbering" w:customStyle="1" w:styleId="NoList622">
    <w:name w:val="No List622"/>
    <w:next w:val="a5"/>
    <w:uiPriority w:val="99"/>
    <w:semiHidden/>
    <w:unhideWhenUsed/>
    <w:rsid w:val="004C4684"/>
  </w:style>
  <w:style w:type="numbering" w:customStyle="1" w:styleId="NoList722">
    <w:name w:val="No List722"/>
    <w:next w:val="a5"/>
    <w:uiPriority w:val="99"/>
    <w:semiHidden/>
    <w:unhideWhenUsed/>
    <w:rsid w:val="004C4684"/>
  </w:style>
  <w:style w:type="table" w:customStyle="1" w:styleId="TableGrid813">
    <w:name w:val="Table Grid813"/>
    <w:basedOn w:val="a4"/>
    <w:next w:val="aff1"/>
    <w:uiPriority w:val="39"/>
    <w:rsid w:val="004C468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1"/>
    <w:uiPriority w:val="39"/>
    <w:qFormat/>
    <w:rsid w:val="004C46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4C4684"/>
  </w:style>
  <w:style w:type="numbering" w:customStyle="1" w:styleId="NoList2122">
    <w:name w:val="No List2122"/>
    <w:next w:val="a5"/>
    <w:uiPriority w:val="99"/>
    <w:semiHidden/>
    <w:unhideWhenUsed/>
    <w:rsid w:val="004C4684"/>
  </w:style>
  <w:style w:type="table" w:customStyle="1" w:styleId="TableGrid4116">
    <w:name w:val="Table Grid4116"/>
    <w:basedOn w:val="a4"/>
    <w:next w:val="aff1"/>
    <w:qFormat/>
    <w:rsid w:val="004C46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4C4684"/>
  </w:style>
  <w:style w:type="numbering" w:customStyle="1" w:styleId="NoList4122">
    <w:name w:val="No List4122"/>
    <w:next w:val="a5"/>
    <w:uiPriority w:val="99"/>
    <w:semiHidden/>
    <w:unhideWhenUsed/>
    <w:rsid w:val="004C4684"/>
  </w:style>
  <w:style w:type="numbering" w:customStyle="1" w:styleId="NoList5112">
    <w:name w:val="No List5112"/>
    <w:next w:val="a5"/>
    <w:uiPriority w:val="99"/>
    <w:semiHidden/>
    <w:unhideWhenUsed/>
    <w:rsid w:val="004C4684"/>
  </w:style>
  <w:style w:type="numbering" w:customStyle="1" w:styleId="NoList6112">
    <w:name w:val="No List6112"/>
    <w:next w:val="a5"/>
    <w:uiPriority w:val="99"/>
    <w:semiHidden/>
    <w:unhideWhenUsed/>
    <w:rsid w:val="004C4684"/>
  </w:style>
  <w:style w:type="numbering" w:customStyle="1" w:styleId="NoList7112">
    <w:name w:val="No List7112"/>
    <w:next w:val="a5"/>
    <w:uiPriority w:val="99"/>
    <w:semiHidden/>
    <w:unhideWhenUsed/>
    <w:rsid w:val="004C4684"/>
  </w:style>
  <w:style w:type="numbering" w:customStyle="1" w:styleId="NoList8112">
    <w:name w:val="No List8112"/>
    <w:next w:val="a5"/>
    <w:uiPriority w:val="99"/>
    <w:semiHidden/>
    <w:unhideWhenUsed/>
    <w:rsid w:val="004C4684"/>
  </w:style>
  <w:style w:type="table" w:customStyle="1" w:styleId="TableGrid1223">
    <w:name w:val="Table Grid1223"/>
    <w:basedOn w:val="a4"/>
    <w:next w:val="aff1"/>
    <w:qFormat/>
    <w:rsid w:val="004C468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4C4684"/>
  </w:style>
  <w:style w:type="numbering" w:customStyle="1" w:styleId="NoList11122">
    <w:name w:val="No List11122"/>
    <w:next w:val="a5"/>
    <w:uiPriority w:val="99"/>
    <w:semiHidden/>
    <w:unhideWhenUsed/>
    <w:rsid w:val="004C4684"/>
  </w:style>
  <w:style w:type="table" w:customStyle="1" w:styleId="TableGrid2216">
    <w:name w:val="Table Grid2216"/>
    <w:basedOn w:val="a4"/>
    <w:next w:val="aff1"/>
    <w:uiPriority w:val="39"/>
    <w:qFormat/>
    <w:rsid w:val="004C468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1"/>
    <w:qFormat/>
    <w:rsid w:val="004C46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2">
    <w:name w:val="No List2222"/>
    <w:next w:val="a5"/>
    <w:uiPriority w:val="99"/>
    <w:semiHidden/>
    <w:unhideWhenUsed/>
    <w:rsid w:val="004C4684"/>
  </w:style>
  <w:style w:type="numbering" w:customStyle="1" w:styleId="NoList3222">
    <w:name w:val="No List3222"/>
    <w:next w:val="a5"/>
    <w:uiPriority w:val="99"/>
    <w:semiHidden/>
    <w:unhideWhenUsed/>
    <w:rsid w:val="004C4684"/>
  </w:style>
  <w:style w:type="numbering" w:customStyle="1" w:styleId="NoList4212">
    <w:name w:val="No List4212"/>
    <w:next w:val="a5"/>
    <w:uiPriority w:val="99"/>
    <w:semiHidden/>
    <w:unhideWhenUsed/>
    <w:rsid w:val="004C4684"/>
  </w:style>
  <w:style w:type="numbering" w:customStyle="1" w:styleId="NoList21112">
    <w:name w:val="No List21112"/>
    <w:next w:val="a5"/>
    <w:uiPriority w:val="99"/>
    <w:semiHidden/>
    <w:unhideWhenUsed/>
    <w:rsid w:val="004C4684"/>
  </w:style>
  <w:style w:type="numbering" w:customStyle="1" w:styleId="NoList31112">
    <w:name w:val="No List31112"/>
    <w:next w:val="a5"/>
    <w:uiPriority w:val="99"/>
    <w:semiHidden/>
    <w:unhideWhenUsed/>
    <w:rsid w:val="004C4684"/>
  </w:style>
  <w:style w:type="numbering" w:customStyle="1" w:styleId="NoList41112">
    <w:name w:val="No List41112"/>
    <w:next w:val="a5"/>
    <w:uiPriority w:val="99"/>
    <w:semiHidden/>
    <w:unhideWhenUsed/>
    <w:rsid w:val="004C4684"/>
  </w:style>
  <w:style w:type="numbering" w:customStyle="1" w:styleId="111120">
    <w:name w:val="无列表11112"/>
    <w:next w:val="a5"/>
    <w:semiHidden/>
    <w:rsid w:val="004C4684"/>
  </w:style>
  <w:style w:type="numbering" w:customStyle="1" w:styleId="NoList111112">
    <w:name w:val="No List111112"/>
    <w:next w:val="a5"/>
    <w:uiPriority w:val="99"/>
    <w:semiHidden/>
    <w:unhideWhenUsed/>
    <w:rsid w:val="004C4684"/>
  </w:style>
  <w:style w:type="numbering" w:customStyle="1" w:styleId="NoList12112">
    <w:name w:val="No List12112"/>
    <w:next w:val="a5"/>
    <w:uiPriority w:val="99"/>
    <w:semiHidden/>
    <w:unhideWhenUsed/>
    <w:rsid w:val="004C4684"/>
  </w:style>
  <w:style w:type="numbering" w:customStyle="1" w:styleId="NoList22112">
    <w:name w:val="No List22112"/>
    <w:next w:val="a5"/>
    <w:uiPriority w:val="99"/>
    <w:semiHidden/>
    <w:unhideWhenUsed/>
    <w:rsid w:val="004C4684"/>
  </w:style>
  <w:style w:type="numbering" w:customStyle="1" w:styleId="NoList32112">
    <w:name w:val="No List32112"/>
    <w:next w:val="a5"/>
    <w:uiPriority w:val="99"/>
    <w:semiHidden/>
    <w:unhideWhenUsed/>
    <w:rsid w:val="004C4684"/>
  </w:style>
  <w:style w:type="table" w:customStyle="1" w:styleId="TableGrid106">
    <w:name w:val="Table Grid106"/>
    <w:basedOn w:val="a4"/>
    <w:next w:val="aff1"/>
    <w:qFormat/>
    <w:rsid w:val="004C46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1"/>
    <w:uiPriority w:val="39"/>
    <w:qFormat/>
    <w:rsid w:val="004C46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1"/>
    <w:qFormat/>
    <w:rsid w:val="004C46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1"/>
    <w:qFormat/>
    <w:rsid w:val="004C468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1"/>
    <w:qFormat/>
    <w:rsid w:val="004C46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4C4684"/>
  </w:style>
  <w:style w:type="table" w:customStyle="1" w:styleId="TableGrid526">
    <w:name w:val="Table Grid526"/>
    <w:basedOn w:val="a4"/>
    <w:next w:val="aff1"/>
    <w:uiPriority w:val="39"/>
    <w:qFormat/>
    <w:rsid w:val="004C46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4C4684"/>
  </w:style>
  <w:style w:type="table" w:customStyle="1" w:styleId="TableGrid626">
    <w:name w:val="Table Grid626"/>
    <w:basedOn w:val="a4"/>
    <w:next w:val="aff1"/>
    <w:qFormat/>
    <w:rsid w:val="004C46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4C4684"/>
  </w:style>
  <w:style w:type="numbering" w:customStyle="1" w:styleId="NoList632">
    <w:name w:val="No List632"/>
    <w:next w:val="a5"/>
    <w:uiPriority w:val="99"/>
    <w:semiHidden/>
    <w:unhideWhenUsed/>
    <w:rsid w:val="004C4684"/>
  </w:style>
  <w:style w:type="numbering" w:customStyle="1" w:styleId="NoList732">
    <w:name w:val="No List732"/>
    <w:next w:val="a5"/>
    <w:uiPriority w:val="99"/>
    <w:semiHidden/>
    <w:unhideWhenUsed/>
    <w:rsid w:val="004C4684"/>
  </w:style>
  <w:style w:type="numbering" w:customStyle="1" w:styleId="NoList822">
    <w:name w:val="No List822"/>
    <w:next w:val="a5"/>
    <w:uiPriority w:val="99"/>
    <w:semiHidden/>
    <w:unhideWhenUsed/>
    <w:rsid w:val="004C4684"/>
  </w:style>
  <w:style w:type="numbering" w:customStyle="1" w:styleId="NoList922">
    <w:name w:val="No List922"/>
    <w:next w:val="a5"/>
    <w:uiPriority w:val="99"/>
    <w:semiHidden/>
    <w:unhideWhenUsed/>
    <w:rsid w:val="004C4684"/>
  </w:style>
  <w:style w:type="table" w:customStyle="1" w:styleId="TableGrid823">
    <w:name w:val="Table Grid823"/>
    <w:basedOn w:val="a4"/>
    <w:next w:val="aff1"/>
    <w:uiPriority w:val="39"/>
    <w:qFormat/>
    <w:rsid w:val="004C468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1"/>
    <w:uiPriority w:val="39"/>
    <w:qFormat/>
    <w:rsid w:val="004C46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4C4684"/>
  </w:style>
  <w:style w:type="numbering" w:customStyle="1" w:styleId="NoList2132">
    <w:name w:val="No List2132"/>
    <w:next w:val="a5"/>
    <w:uiPriority w:val="99"/>
    <w:semiHidden/>
    <w:unhideWhenUsed/>
    <w:rsid w:val="004C4684"/>
  </w:style>
  <w:style w:type="table" w:customStyle="1" w:styleId="TableGrid4126">
    <w:name w:val="Table Grid4126"/>
    <w:basedOn w:val="a4"/>
    <w:next w:val="aff1"/>
    <w:qFormat/>
    <w:rsid w:val="004C46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4C4684"/>
  </w:style>
  <w:style w:type="numbering" w:customStyle="1" w:styleId="NoList4132">
    <w:name w:val="No List4132"/>
    <w:next w:val="a5"/>
    <w:uiPriority w:val="99"/>
    <w:semiHidden/>
    <w:unhideWhenUsed/>
    <w:rsid w:val="004C4684"/>
  </w:style>
  <w:style w:type="numbering" w:customStyle="1" w:styleId="NoList5122">
    <w:name w:val="No List5122"/>
    <w:next w:val="a5"/>
    <w:uiPriority w:val="99"/>
    <w:semiHidden/>
    <w:unhideWhenUsed/>
    <w:rsid w:val="004C4684"/>
  </w:style>
  <w:style w:type="numbering" w:customStyle="1" w:styleId="NoList6122">
    <w:name w:val="No List6122"/>
    <w:next w:val="a5"/>
    <w:uiPriority w:val="99"/>
    <w:semiHidden/>
    <w:unhideWhenUsed/>
    <w:rsid w:val="004C4684"/>
  </w:style>
  <w:style w:type="numbering" w:customStyle="1" w:styleId="NoList7122">
    <w:name w:val="No List7122"/>
    <w:next w:val="a5"/>
    <w:uiPriority w:val="99"/>
    <w:semiHidden/>
    <w:unhideWhenUsed/>
    <w:rsid w:val="004C4684"/>
  </w:style>
  <w:style w:type="numbering" w:customStyle="1" w:styleId="NoList8122">
    <w:name w:val="No List8122"/>
    <w:next w:val="a5"/>
    <w:uiPriority w:val="99"/>
    <w:semiHidden/>
    <w:unhideWhenUsed/>
    <w:rsid w:val="004C4684"/>
  </w:style>
  <w:style w:type="numbering" w:customStyle="1" w:styleId="NoList9112">
    <w:name w:val="No List9112"/>
    <w:next w:val="a5"/>
    <w:uiPriority w:val="99"/>
    <w:semiHidden/>
    <w:unhideWhenUsed/>
    <w:rsid w:val="004C4684"/>
  </w:style>
  <w:style w:type="numbering" w:customStyle="1" w:styleId="LFO1922">
    <w:name w:val="LFO1922"/>
    <w:basedOn w:val="a5"/>
    <w:rsid w:val="004C4684"/>
  </w:style>
  <w:style w:type="numbering" w:customStyle="1" w:styleId="NoList1012">
    <w:name w:val="No List1012"/>
    <w:next w:val="a5"/>
    <w:uiPriority w:val="99"/>
    <w:semiHidden/>
    <w:unhideWhenUsed/>
    <w:rsid w:val="004C4684"/>
  </w:style>
  <w:style w:type="numbering" w:customStyle="1" w:styleId="LFO19112">
    <w:name w:val="LFO19112"/>
    <w:basedOn w:val="a5"/>
    <w:rsid w:val="004C4684"/>
  </w:style>
  <w:style w:type="table" w:customStyle="1" w:styleId="TableGrid1233">
    <w:name w:val="Table Grid1233"/>
    <w:basedOn w:val="a4"/>
    <w:next w:val="aff1"/>
    <w:qFormat/>
    <w:rsid w:val="004C468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4C4684"/>
  </w:style>
  <w:style w:type="numbering" w:customStyle="1" w:styleId="NoList11132">
    <w:name w:val="No List11132"/>
    <w:next w:val="a5"/>
    <w:uiPriority w:val="99"/>
    <w:semiHidden/>
    <w:unhideWhenUsed/>
    <w:rsid w:val="004C4684"/>
  </w:style>
  <w:style w:type="table" w:customStyle="1" w:styleId="TableGrid2226">
    <w:name w:val="Table Grid2226"/>
    <w:basedOn w:val="a4"/>
    <w:next w:val="aff1"/>
    <w:uiPriority w:val="39"/>
    <w:qFormat/>
    <w:rsid w:val="004C468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1"/>
    <w:qFormat/>
    <w:rsid w:val="004C46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无列表1132"/>
    <w:next w:val="a5"/>
    <w:semiHidden/>
    <w:rsid w:val="004C4684"/>
  </w:style>
  <w:style w:type="numbering" w:customStyle="1" w:styleId="NoList2232">
    <w:name w:val="No List2232"/>
    <w:next w:val="a5"/>
    <w:uiPriority w:val="99"/>
    <w:semiHidden/>
    <w:unhideWhenUsed/>
    <w:rsid w:val="004C4684"/>
  </w:style>
  <w:style w:type="numbering" w:customStyle="1" w:styleId="NoList3232">
    <w:name w:val="No List3232"/>
    <w:next w:val="a5"/>
    <w:uiPriority w:val="99"/>
    <w:semiHidden/>
    <w:unhideWhenUsed/>
    <w:rsid w:val="004C4684"/>
  </w:style>
  <w:style w:type="numbering" w:customStyle="1" w:styleId="NoList4222">
    <w:name w:val="No List4222"/>
    <w:next w:val="a5"/>
    <w:uiPriority w:val="99"/>
    <w:semiHidden/>
    <w:unhideWhenUsed/>
    <w:rsid w:val="004C4684"/>
  </w:style>
  <w:style w:type="numbering" w:customStyle="1" w:styleId="NoList21122">
    <w:name w:val="No List21122"/>
    <w:next w:val="a5"/>
    <w:uiPriority w:val="99"/>
    <w:semiHidden/>
    <w:unhideWhenUsed/>
    <w:rsid w:val="004C4684"/>
  </w:style>
  <w:style w:type="numbering" w:customStyle="1" w:styleId="NoList31122">
    <w:name w:val="No List31122"/>
    <w:next w:val="a5"/>
    <w:uiPriority w:val="99"/>
    <w:semiHidden/>
    <w:unhideWhenUsed/>
    <w:rsid w:val="004C4684"/>
  </w:style>
  <w:style w:type="numbering" w:customStyle="1" w:styleId="NoList41122">
    <w:name w:val="No List41122"/>
    <w:next w:val="a5"/>
    <w:uiPriority w:val="99"/>
    <w:semiHidden/>
    <w:unhideWhenUsed/>
    <w:rsid w:val="004C4684"/>
  </w:style>
  <w:style w:type="numbering" w:customStyle="1" w:styleId="11122">
    <w:name w:val="无列表11122"/>
    <w:next w:val="a5"/>
    <w:semiHidden/>
    <w:rsid w:val="004C4684"/>
  </w:style>
  <w:style w:type="numbering" w:customStyle="1" w:styleId="NoList111122">
    <w:name w:val="No List111122"/>
    <w:next w:val="a5"/>
    <w:uiPriority w:val="99"/>
    <w:semiHidden/>
    <w:unhideWhenUsed/>
    <w:rsid w:val="004C4684"/>
  </w:style>
  <w:style w:type="numbering" w:customStyle="1" w:styleId="NoList12122">
    <w:name w:val="No List12122"/>
    <w:next w:val="a5"/>
    <w:uiPriority w:val="99"/>
    <w:semiHidden/>
    <w:unhideWhenUsed/>
    <w:rsid w:val="004C4684"/>
  </w:style>
  <w:style w:type="numbering" w:customStyle="1" w:styleId="NoList22122">
    <w:name w:val="No List22122"/>
    <w:next w:val="a5"/>
    <w:uiPriority w:val="99"/>
    <w:semiHidden/>
    <w:unhideWhenUsed/>
    <w:rsid w:val="004C4684"/>
  </w:style>
  <w:style w:type="numbering" w:customStyle="1" w:styleId="NoList32122">
    <w:name w:val="No List32122"/>
    <w:next w:val="a5"/>
    <w:uiPriority w:val="99"/>
    <w:semiHidden/>
    <w:unhideWhenUsed/>
    <w:rsid w:val="004C4684"/>
  </w:style>
  <w:style w:type="table" w:customStyle="1" w:styleId="TableGrid156">
    <w:name w:val="Table Grid156"/>
    <w:basedOn w:val="a4"/>
    <w:next w:val="aff1"/>
    <w:qFormat/>
    <w:rsid w:val="004C46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1"/>
    <w:uiPriority w:val="39"/>
    <w:qFormat/>
    <w:rsid w:val="004C46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1"/>
    <w:qFormat/>
    <w:rsid w:val="004C46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1"/>
    <w:qFormat/>
    <w:rsid w:val="004C468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4C4684"/>
  </w:style>
  <w:style w:type="numbering" w:customStyle="1" w:styleId="NoList252">
    <w:name w:val="No List252"/>
    <w:next w:val="a5"/>
    <w:uiPriority w:val="99"/>
    <w:semiHidden/>
    <w:unhideWhenUsed/>
    <w:rsid w:val="004C4684"/>
  </w:style>
  <w:style w:type="table" w:customStyle="1" w:styleId="TableGrid446">
    <w:name w:val="Table Grid446"/>
    <w:basedOn w:val="a4"/>
    <w:next w:val="aff1"/>
    <w:qFormat/>
    <w:rsid w:val="004C46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4C4684"/>
  </w:style>
  <w:style w:type="table" w:customStyle="1" w:styleId="TableGrid536">
    <w:name w:val="Table Grid536"/>
    <w:basedOn w:val="a4"/>
    <w:next w:val="aff1"/>
    <w:uiPriority w:val="39"/>
    <w:qFormat/>
    <w:rsid w:val="004C46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4C4684"/>
  </w:style>
  <w:style w:type="table" w:customStyle="1" w:styleId="TableGrid636">
    <w:name w:val="Table Grid636"/>
    <w:basedOn w:val="a4"/>
    <w:next w:val="aff1"/>
    <w:qFormat/>
    <w:rsid w:val="004C46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4C4684"/>
  </w:style>
  <w:style w:type="numbering" w:customStyle="1" w:styleId="NoList642">
    <w:name w:val="No List642"/>
    <w:next w:val="a5"/>
    <w:uiPriority w:val="99"/>
    <w:semiHidden/>
    <w:unhideWhenUsed/>
    <w:rsid w:val="004C4684"/>
  </w:style>
  <w:style w:type="numbering" w:customStyle="1" w:styleId="NoList742">
    <w:name w:val="No List742"/>
    <w:next w:val="a5"/>
    <w:uiPriority w:val="99"/>
    <w:semiHidden/>
    <w:unhideWhenUsed/>
    <w:rsid w:val="004C4684"/>
  </w:style>
  <w:style w:type="numbering" w:customStyle="1" w:styleId="NoList832">
    <w:name w:val="No List832"/>
    <w:next w:val="a5"/>
    <w:uiPriority w:val="99"/>
    <w:semiHidden/>
    <w:unhideWhenUsed/>
    <w:rsid w:val="004C4684"/>
  </w:style>
  <w:style w:type="numbering" w:customStyle="1" w:styleId="NoList932">
    <w:name w:val="No List932"/>
    <w:next w:val="a5"/>
    <w:uiPriority w:val="99"/>
    <w:semiHidden/>
    <w:unhideWhenUsed/>
    <w:rsid w:val="004C4684"/>
  </w:style>
  <w:style w:type="table" w:customStyle="1" w:styleId="TableGrid833">
    <w:name w:val="Table Grid833"/>
    <w:basedOn w:val="a4"/>
    <w:next w:val="aff1"/>
    <w:uiPriority w:val="39"/>
    <w:qFormat/>
    <w:rsid w:val="004C468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1"/>
    <w:uiPriority w:val="39"/>
    <w:qFormat/>
    <w:rsid w:val="004C46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4C4684"/>
  </w:style>
  <w:style w:type="numbering" w:customStyle="1" w:styleId="NoList2142">
    <w:name w:val="No List2142"/>
    <w:next w:val="a5"/>
    <w:uiPriority w:val="99"/>
    <w:semiHidden/>
    <w:unhideWhenUsed/>
    <w:rsid w:val="004C4684"/>
  </w:style>
  <w:style w:type="table" w:customStyle="1" w:styleId="TableGrid4136">
    <w:name w:val="Table Grid4136"/>
    <w:basedOn w:val="a4"/>
    <w:next w:val="aff1"/>
    <w:qFormat/>
    <w:rsid w:val="004C46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4C4684"/>
  </w:style>
  <w:style w:type="numbering" w:customStyle="1" w:styleId="NoList4142">
    <w:name w:val="No List4142"/>
    <w:next w:val="a5"/>
    <w:uiPriority w:val="99"/>
    <w:semiHidden/>
    <w:unhideWhenUsed/>
    <w:rsid w:val="004C4684"/>
  </w:style>
  <w:style w:type="numbering" w:customStyle="1" w:styleId="NoList5132">
    <w:name w:val="No List5132"/>
    <w:next w:val="a5"/>
    <w:uiPriority w:val="99"/>
    <w:semiHidden/>
    <w:unhideWhenUsed/>
    <w:rsid w:val="004C4684"/>
  </w:style>
  <w:style w:type="numbering" w:customStyle="1" w:styleId="NoList6132">
    <w:name w:val="No List6132"/>
    <w:next w:val="a5"/>
    <w:uiPriority w:val="99"/>
    <w:semiHidden/>
    <w:unhideWhenUsed/>
    <w:rsid w:val="004C4684"/>
  </w:style>
  <w:style w:type="numbering" w:customStyle="1" w:styleId="NoList7132">
    <w:name w:val="No List7132"/>
    <w:next w:val="a5"/>
    <w:uiPriority w:val="99"/>
    <w:semiHidden/>
    <w:unhideWhenUsed/>
    <w:rsid w:val="004C4684"/>
  </w:style>
  <w:style w:type="numbering" w:customStyle="1" w:styleId="NoList8132">
    <w:name w:val="No List8132"/>
    <w:next w:val="a5"/>
    <w:uiPriority w:val="99"/>
    <w:semiHidden/>
    <w:unhideWhenUsed/>
    <w:rsid w:val="004C4684"/>
  </w:style>
  <w:style w:type="numbering" w:customStyle="1" w:styleId="NoList9122">
    <w:name w:val="No List9122"/>
    <w:next w:val="a5"/>
    <w:uiPriority w:val="99"/>
    <w:semiHidden/>
    <w:unhideWhenUsed/>
    <w:rsid w:val="004C4684"/>
  </w:style>
  <w:style w:type="numbering" w:customStyle="1" w:styleId="LFO1932">
    <w:name w:val="LFO1932"/>
    <w:basedOn w:val="a5"/>
    <w:rsid w:val="004C4684"/>
  </w:style>
  <w:style w:type="numbering" w:customStyle="1" w:styleId="NoList1022">
    <w:name w:val="No List1022"/>
    <w:next w:val="a5"/>
    <w:uiPriority w:val="99"/>
    <w:semiHidden/>
    <w:unhideWhenUsed/>
    <w:rsid w:val="004C4684"/>
  </w:style>
  <w:style w:type="numbering" w:customStyle="1" w:styleId="LFO19122">
    <w:name w:val="LFO19122"/>
    <w:basedOn w:val="a5"/>
    <w:rsid w:val="004C4684"/>
  </w:style>
  <w:style w:type="table" w:customStyle="1" w:styleId="TableGrid1243">
    <w:name w:val="Table Grid1243"/>
    <w:basedOn w:val="a4"/>
    <w:next w:val="aff1"/>
    <w:qFormat/>
    <w:rsid w:val="004C468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4C4684"/>
  </w:style>
  <w:style w:type="numbering" w:customStyle="1" w:styleId="NoList11142">
    <w:name w:val="No List11142"/>
    <w:next w:val="a5"/>
    <w:uiPriority w:val="99"/>
    <w:semiHidden/>
    <w:unhideWhenUsed/>
    <w:rsid w:val="004C4684"/>
  </w:style>
  <w:style w:type="table" w:customStyle="1" w:styleId="TableGrid2236">
    <w:name w:val="Table Grid2236"/>
    <w:basedOn w:val="a4"/>
    <w:next w:val="aff1"/>
    <w:uiPriority w:val="39"/>
    <w:qFormat/>
    <w:rsid w:val="004C468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1"/>
    <w:qFormat/>
    <w:rsid w:val="004C46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4C4684"/>
  </w:style>
  <w:style w:type="numbering" w:customStyle="1" w:styleId="1421">
    <w:name w:val="リストなし142"/>
    <w:next w:val="a5"/>
    <w:uiPriority w:val="99"/>
    <w:semiHidden/>
    <w:unhideWhenUsed/>
    <w:rsid w:val="004C4684"/>
  </w:style>
  <w:style w:type="numbering" w:customStyle="1" w:styleId="1142">
    <w:name w:val="无列表1142"/>
    <w:next w:val="a5"/>
    <w:semiHidden/>
    <w:rsid w:val="004C4684"/>
  </w:style>
  <w:style w:type="numbering" w:customStyle="1" w:styleId="11320">
    <w:name w:val="リストなし1132"/>
    <w:next w:val="a5"/>
    <w:uiPriority w:val="99"/>
    <w:semiHidden/>
    <w:unhideWhenUsed/>
    <w:rsid w:val="004C4684"/>
  </w:style>
  <w:style w:type="numbering" w:customStyle="1" w:styleId="NoList2242">
    <w:name w:val="No List2242"/>
    <w:next w:val="a5"/>
    <w:uiPriority w:val="99"/>
    <w:semiHidden/>
    <w:unhideWhenUsed/>
    <w:rsid w:val="004C4684"/>
  </w:style>
  <w:style w:type="numbering" w:customStyle="1" w:styleId="NoList3242">
    <w:name w:val="No List3242"/>
    <w:next w:val="a5"/>
    <w:uiPriority w:val="99"/>
    <w:semiHidden/>
    <w:unhideWhenUsed/>
    <w:rsid w:val="004C4684"/>
  </w:style>
  <w:style w:type="numbering" w:customStyle="1" w:styleId="NoList4232">
    <w:name w:val="No List4232"/>
    <w:next w:val="a5"/>
    <w:uiPriority w:val="99"/>
    <w:semiHidden/>
    <w:unhideWhenUsed/>
    <w:rsid w:val="004C4684"/>
  </w:style>
  <w:style w:type="numbering" w:customStyle="1" w:styleId="NoList21132">
    <w:name w:val="No List21132"/>
    <w:next w:val="a5"/>
    <w:uiPriority w:val="99"/>
    <w:semiHidden/>
    <w:unhideWhenUsed/>
    <w:rsid w:val="004C4684"/>
  </w:style>
  <w:style w:type="numbering" w:customStyle="1" w:styleId="NoList31132">
    <w:name w:val="No List31132"/>
    <w:next w:val="a5"/>
    <w:uiPriority w:val="99"/>
    <w:semiHidden/>
    <w:unhideWhenUsed/>
    <w:rsid w:val="004C4684"/>
  </w:style>
  <w:style w:type="numbering" w:customStyle="1" w:styleId="NoList41132">
    <w:name w:val="No List41132"/>
    <w:next w:val="a5"/>
    <w:uiPriority w:val="99"/>
    <w:semiHidden/>
    <w:unhideWhenUsed/>
    <w:rsid w:val="004C4684"/>
  </w:style>
  <w:style w:type="numbering" w:customStyle="1" w:styleId="11132">
    <w:name w:val="无列表11132"/>
    <w:next w:val="a5"/>
    <w:semiHidden/>
    <w:rsid w:val="004C4684"/>
  </w:style>
  <w:style w:type="numbering" w:customStyle="1" w:styleId="NoList111132">
    <w:name w:val="No List111132"/>
    <w:next w:val="a5"/>
    <w:uiPriority w:val="99"/>
    <w:semiHidden/>
    <w:unhideWhenUsed/>
    <w:rsid w:val="004C4684"/>
  </w:style>
  <w:style w:type="numbering" w:customStyle="1" w:styleId="NoList12132">
    <w:name w:val="No List12132"/>
    <w:next w:val="a5"/>
    <w:uiPriority w:val="99"/>
    <w:semiHidden/>
    <w:unhideWhenUsed/>
    <w:rsid w:val="004C4684"/>
  </w:style>
  <w:style w:type="numbering" w:customStyle="1" w:styleId="NoList22132">
    <w:name w:val="No List22132"/>
    <w:next w:val="a5"/>
    <w:uiPriority w:val="99"/>
    <w:semiHidden/>
    <w:unhideWhenUsed/>
    <w:rsid w:val="004C4684"/>
  </w:style>
  <w:style w:type="numbering" w:customStyle="1" w:styleId="NoList32132">
    <w:name w:val="No List32132"/>
    <w:next w:val="a5"/>
    <w:uiPriority w:val="99"/>
    <w:semiHidden/>
    <w:unhideWhenUsed/>
    <w:rsid w:val="004C4684"/>
  </w:style>
  <w:style w:type="table" w:customStyle="1" w:styleId="163">
    <w:name w:val="网格型16"/>
    <w:basedOn w:val="a4"/>
    <w:next w:val="aff1"/>
    <w:qFormat/>
    <w:rsid w:val="004C46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f6"/>
    <w:qFormat/>
    <w:rsid w:val="004C468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a">
    <w:name w:val="无列表22"/>
    <w:next w:val="a5"/>
    <w:uiPriority w:val="99"/>
    <w:semiHidden/>
    <w:unhideWhenUsed/>
    <w:rsid w:val="004C4684"/>
  </w:style>
  <w:style w:type="numbering" w:customStyle="1" w:styleId="1520">
    <w:name w:val="无列表152"/>
    <w:next w:val="a5"/>
    <w:semiHidden/>
    <w:rsid w:val="004C4684"/>
  </w:style>
  <w:style w:type="numbering" w:customStyle="1" w:styleId="1521">
    <w:name w:val="リストなし152"/>
    <w:next w:val="a5"/>
    <w:uiPriority w:val="99"/>
    <w:semiHidden/>
    <w:unhideWhenUsed/>
    <w:rsid w:val="004C4684"/>
  </w:style>
  <w:style w:type="table" w:customStyle="1" w:styleId="2220">
    <w:name w:val="古典型 222"/>
    <w:basedOn w:val="a4"/>
    <w:next w:val="2ff6"/>
    <w:qFormat/>
    <w:rsid w:val="004C468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4C4684"/>
  </w:style>
  <w:style w:type="numbering" w:customStyle="1" w:styleId="1152">
    <w:name w:val="无列表1152"/>
    <w:next w:val="a5"/>
    <w:semiHidden/>
    <w:rsid w:val="004C4684"/>
  </w:style>
  <w:style w:type="numbering" w:customStyle="1" w:styleId="11420">
    <w:name w:val="リストなし1142"/>
    <w:next w:val="a5"/>
    <w:uiPriority w:val="99"/>
    <w:semiHidden/>
    <w:unhideWhenUsed/>
    <w:rsid w:val="004C4684"/>
  </w:style>
  <w:style w:type="table" w:customStyle="1" w:styleId="TableClassic2122">
    <w:name w:val="Table Classic 2122"/>
    <w:basedOn w:val="a4"/>
    <w:next w:val="2ff6"/>
    <w:qFormat/>
    <w:rsid w:val="004C468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4C4684"/>
  </w:style>
  <w:style w:type="numbering" w:customStyle="1" w:styleId="NoList362">
    <w:name w:val="No List362"/>
    <w:next w:val="a5"/>
    <w:uiPriority w:val="99"/>
    <w:semiHidden/>
    <w:unhideWhenUsed/>
    <w:rsid w:val="004C4684"/>
  </w:style>
  <w:style w:type="numbering" w:customStyle="1" w:styleId="NoList1152">
    <w:name w:val="No List1152"/>
    <w:next w:val="a5"/>
    <w:uiPriority w:val="99"/>
    <w:semiHidden/>
    <w:unhideWhenUsed/>
    <w:rsid w:val="004C4684"/>
  </w:style>
  <w:style w:type="numbering" w:customStyle="1" w:styleId="NoList462">
    <w:name w:val="No List462"/>
    <w:next w:val="a5"/>
    <w:uiPriority w:val="99"/>
    <w:semiHidden/>
    <w:unhideWhenUsed/>
    <w:rsid w:val="004C4684"/>
  </w:style>
  <w:style w:type="numbering" w:customStyle="1" w:styleId="NoList552">
    <w:name w:val="No List552"/>
    <w:next w:val="a5"/>
    <w:uiPriority w:val="99"/>
    <w:semiHidden/>
    <w:unhideWhenUsed/>
    <w:rsid w:val="004C4684"/>
  </w:style>
  <w:style w:type="numbering" w:customStyle="1" w:styleId="NoList11152">
    <w:name w:val="No List11152"/>
    <w:next w:val="a5"/>
    <w:uiPriority w:val="99"/>
    <w:semiHidden/>
    <w:unhideWhenUsed/>
    <w:rsid w:val="004C4684"/>
  </w:style>
  <w:style w:type="numbering" w:customStyle="1" w:styleId="NoList2152">
    <w:name w:val="No List2152"/>
    <w:next w:val="a5"/>
    <w:uiPriority w:val="99"/>
    <w:semiHidden/>
    <w:unhideWhenUsed/>
    <w:rsid w:val="004C4684"/>
  </w:style>
  <w:style w:type="numbering" w:customStyle="1" w:styleId="NoList3152">
    <w:name w:val="No List3152"/>
    <w:next w:val="a5"/>
    <w:uiPriority w:val="99"/>
    <w:semiHidden/>
    <w:unhideWhenUsed/>
    <w:rsid w:val="004C4684"/>
  </w:style>
  <w:style w:type="numbering" w:customStyle="1" w:styleId="NoList4152">
    <w:name w:val="No List4152"/>
    <w:next w:val="a5"/>
    <w:uiPriority w:val="99"/>
    <w:semiHidden/>
    <w:unhideWhenUsed/>
    <w:rsid w:val="004C4684"/>
  </w:style>
  <w:style w:type="numbering" w:customStyle="1" w:styleId="NoList652">
    <w:name w:val="No List652"/>
    <w:next w:val="a5"/>
    <w:uiPriority w:val="99"/>
    <w:semiHidden/>
    <w:unhideWhenUsed/>
    <w:rsid w:val="004C4684"/>
  </w:style>
  <w:style w:type="numbering" w:customStyle="1" w:styleId="NoList752">
    <w:name w:val="No List752"/>
    <w:next w:val="a5"/>
    <w:uiPriority w:val="99"/>
    <w:semiHidden/>
    <w:unhideWhenUsed/>
    <w:rsid w:val="004C4684"/>
  </w:style>
  <w:style w:type="numbering" w:customStyle="1" w:styleId="NoList1252">
    <w:name w:val="No List1252"/>
    <w:next w:val="a5"/>
    <w:uiPriority w:val="99"/>
    <w:semiHidden/>
    <w:unhideWhenUsed/>
    <w:rsid w:val="004C4684"/>
  </w:style>
  <w:style w:type="numbering" w:customStyle="1" w:styleId="NoList2252">
    <w:name w:val="No List2252"/>
    <w:next w:val="a5"/>
    <w:uiPriority w:val="99"/>
    <w:semiHidden/>
    <w:unhideWhenUsed/>
    <w:rsid w:val="004C4684"/>
  </w:style>
  <w:style w:type="numbering" w:customStyle="1" w:styleId="NoList3252">
    <w:name w:val="No List3252"/>
    <w:next w:val="a5"/>
    <w:uiPriority w:val="99"/>
    <w:semiHidden/>
    <w:unhideWhenUsed/>
    <w:rsid w:val="004C4684"/>
  </w:style>
  <w:style w:type="numbering" w:customStyle="1" w:styleId="NoList4242">
    <w:name w:val="No List4242"/>
    <w:next w:val="a5"/>
    <w:uiPriority w:val="99"/>
    <w:semiHidden/>
    <w:unhideWhenUsed/>
    <w:rsid w:val="004C4684"/>
  </w:style>
  <w:style w:type="numbering" w:customStyle="1" w:styleId="NoList5142">
    <w:name w:val="No List5142"/>
    <w:next w:val="a5"/>
    <w:uiPriority w:val="99"/>
    <w:semiHidden/>
    <w:unhideWhenUsed/>
    <w:rsid w:val="004C4684"/>
  </w:style>
  <w:style w:type="numbering" w:customStyle="1" w:styleId="NoList21142">
    <w:name w:val="No List21142"/>
    <w:next w:val="a5"/>
    <w:uiPriority w:val="99"/>
    <w:semiHidden/>
    <w:unhideWhenUsed/>
    <w:rsid w:val="004C4684"/>
  </w:style>
  <w:style w:type="numbering" w:customStyle="1" w:styleId="NoList31142">
    <w:name w:val="No List31142"/>
    <w:next w:val="a5"/>
    <w:uiPriority w:val="99"/>
    <w:semiHidden/>
    <w:unhideWhenUsed/>
    <w:rsid w:val="004C4684"/>
  </w:style>
  <w:style w:type="numbering" w:customStyle="1" w:styleId="NoList41142">
    <w:name w:val="No List41142"/>
    <w:next w:val="a5"/>
    <w:uiPriority w:val="99"/>
    <w:semiHidden/>
    <w:unhideWhenUsed/>
    <w:rsid w:val="004C4684"/>
  </w:style>
  <w:style w:type="numbering" w:customStyle="1" w:styleId="NoList6142">
    <w:name w:val="No List6142"/>
    <w:next w:val="a5"/>
    <w:uiPriority w:val="99"/>
    <w:semiHidden/>
    <w:unhideWhenUsed/>
    <w:rsid w:val="004C4684"/>
  </w:style>
  <w:style w:type="numbering" w:customStyle="1" w:styleId="11142">
    <w:name w:val="无列表11142"/>
    <w:next w:val="a5"/>
    <w:semiHidden/>
    <w:rsid w:val="004C4684"/>
  </w:style>
  <w:style w:type="numbering" w:customStyle="1" w:styleId="NoList111142">
    <w:name w:val="No List111142"/>
    <w:next w:val="a5"/>
    <w:uiPriority w:val="99"/>
    <w:semiHidden/>
    <w:unhideWhenUsed/>
    <w:rsid w:val="004C4684"/>
  </w:style>
  <w:style w:type="numbering" w:customStyle="1" w:styleId="NoList7142">
    <w:name w:val="No List7142"/>
    <w:next w:val="a5"/>
    <w:uiPriority w:val="99"/>
    <w:semiHidden/>
    <w:unhideWhenUsed/>
    <w:rsid w:val="004C4684"/>
  </w:style>
  <w:style w:type="numbering" w:customStyle="1" w:styleId="NoList12142">
    <w:name w:val="No List12142"/>
    <w:next w:val="a5"/>
    <w:uiPriority w:val="99"/>
    <w:semiHidden/>
    <w:unhideWhenUsed/>
    <w:rsid w:val="004C4684"/>
  </w:style>
  <w:style w:type="numbering" w:customStyle="1" w:styleId="NoList22142">
    <w:name w:val="No List22142"/>
    <w:next w:val="a5"/>
    <w:uiPriority w:val="99"/>
    <w:semiHidden/>
    <w:unhideWhenUsed/>
    <w:rsid w:val="004C4684"/>
  </w:style>
  <w:style w:type="numbering" w:customStyle="1" w:styleId="NoList32142">
    <w:name w:val="No List32142"/>
    <w:next w:val="a5"/>
    <w:uiPriority w:val="99"/>
    <w:semiHidden/>
    <w:unhideWhenUsed/>
    <w:rsid w:val="004C4684"/>
  </w:style>
  <w:style w:type="numbering" w:customStyle="1" w:styleId="NoList842">
    <w:name w:val="No List842"/>
    <w:next w:val="a5"/>
    <w:uiPriority w:val="99"/>
    <w:semiHidden/>
    <w:unhideWhenUsed/>
    <w:rsid w:val="004C4684"/>
  </w:style>
  <w:style w:type="numbering" w:customStyle="1" w:styleId="NoList942">
    <w:name w:val="No List942"/>
    <w:next w:val="a5"/>
    <w:uiPriority w:val="99"/>
    <w:semiHidden/>
    <w:unhideWhenUsed/>
    <w:rsid w:val="004C4684"/>
  </w:style>
  <w:style w:type="numbering" w:customStyle="1" w:styleId="NoList8142">
    <w:name w:val="No List8142"/>
    <w:next w:val="a5"/>
    <w:uiPriority w:val="99"/>
    <w:semiHidden/>
    <w:unhideWhenUsed/>
    <w:rsid w:val="004C4684"/>
  </w:style>
  <w:style w:type="numbering" w:customStyle="1" w:styleId="NoList9132">
    <w:name w:val="No List9132"/>
    <w:next w:val="a5"/>
    <w:uiPriority w:val="99"/>
    <w:semiHidden/>
    <w:unhideWhenUsed/>
    <w:rsid w:val="004C4684"/>
  </w:style>
  <w:style w:type="numbering" w:customStyle="1" w:styleId="LFO1942">
    <w:name w:val="LFO1942"/>
    <w:basedOn w:val="a5"/>
    <w:rsid w:val="004C4684"/>
  </w:style>
  <w:style w:type="numbering" w:customStyle="1" w:styleId="NoList1032">
    <w:name w:val="No List1032"/>
    <w:next w:val="a5"/>
    <w:uiPriority w:val="99"/>
    <w:semiHidden/>
    <w:unhideWhenUsed/>
    <w:rsid w:val="004C4684"/>
  </w:style>
  <w:style w:type="numbering" w:customStyle="1" w:styleId="LFO19132">
    <w:name w:val="LFO19132"/>
    <w:basedOn w:val="a5"/>
    <w:rsid w:val="004C4684"/>
  </w:style>
  <w:style w:type="numbering" w:customStyle="1" w:styleId="12120">
    <w:name w:val="无列表1212"/>
    <w:next w:val="a5"/>
    <w:semiHidden/>
    <w:rsid w:val="004C4684"/>
  </w:style>
  <w:style w:type="numbering" w:customStyle="1" w:styleId="12121">
    <w:name w:val="リストなし1212"/>
    <w:next w:val="a5"/>
    <w:uiPriority w:val="99"/>
    <w:semiHidden/>
    <w:unhideWhenUsed/>
    <w:rsid w:val="004C4684"/>
  </w:style>
  <w:style w:type="numbering" w:customStyle="1" w:styleId="111121">
    <w:name w:val="リストなし11112"/>
    <w:next w:val="a5"/>
    <w:uiPriority w:val="99"/>
    <w:semiHidden/>
    <w:unhideWhenUsed/>
    <w:rsid w:val="004C4684"/>
  </w:style>
  <w:style w:type="numbering" w:customStyle="1" w:styleId="NoList1312">
    <w:name w:val="No List1312"/>
    <w:next w:val="a5"/>
    <w:uiPriority w:val="99"/>
    <w:semiHidden/>
    <w:unhideWhenUsed/>
    <w:rsid w:val="004C4684"/>
  </w:style>
  <w:style w:type="numbering" w:customStyle="1" w:styleId="NoList2312">
    <w:name w:val="No List2312"/>
    <w:next w:val="a5"/>
    <w:uiPriority w:val="99"/>
    <w:semiHidden/>
    <w:unhideWhenUsed/>
    <w:rsid w:val="004C4684"/>
  </w:style>
  <w:style w:type="numbering" w:customStyle="1" w:styleId="NoList3312">
    <w:name w:val="No List3312"/>
    <w:next w:val="a5"/>
    <w:uiPriority w:val="99"/>
    <w:semiHidden/>
    <w:unhideWhenUsed/>
    <w:rsid w:val="004C4684"/>
  </w:style>
  <w:style w:type="numbering" w:customStyle="1" w:styleId="NoList4312">
    <w:name w:val="No List4312"/>
    <w:next w:val="a5"/>
    <w:uiPriority w:val="99"/>
    <w:semiHidden/>
    <w:unhideWhenUsed/>
    <w:rsid w:val="004C4684"/>
  </w:style>
  <w:style w:type="numbering" w:customStyle="1" w:styleId="NoList5212">
    <w:name w:val="No List5212"/>
    <w:next w:val="a5"/>
    <w:uiPriority w:val="99"/>
    <w:semiHidden/>
    <w:unhideWhenUsed/>
    <w:rsid w:val="004C4684"/>
  </w:style>
  <w:style w:type="numbering" w:customStyle="1" w:styleId="NoList6212">
    <w:name w:val="No List6212"/>
    <w:next w:val="a5"/>
    <w:uiPriority w:val="99"/>
    <w:semiHidden/>
    <w:unhideWhenUsed/>
    <w:rsid w:val="004C4684"/>
  </w:style>
  <w:style w:type="numbering" w:customStyle="1" w:styleId="NoList7212">
    <w:name w:val="No List7212"/>
    <w:next w:val="a5"/>
    <w:uiPriority w:val="99"/>
    <w:semiHidden/>
    <w:unhideWhenUsed/>
    <w:rsid w:val="004C4684"/>
  </w:style>
  <w:style w:type="numbering" w:customStyle="1" w:styleId="NoList11212">
    <w:name w:val="No List11212"/>
    <w:next w:val="a5"/>
    <w:uiPriority w:val="99"/>
    <w:semiHidden/>
    <w:unhideWhenUsed/>
    <w:rsid w:val="004C4684"/>
  </w:style>
  <w:style w:type="numbering" w:customStyle="1" w:styleId="NoList21212">
    <w:name w:val="No List21212"/>
    <w:next w:val="a5"/>
    <w:uiPriority w:val="99"/>
    <w:semiHidden/>
    <w:unhideWhenUsed/>
    <w:rsid w:val="004C4684"/>
  </w:style>
  <w:style w:type="numbering" w:customStyle="1" w:styleId="NoList31212">
    <w:name w:val="No List31212"/>
    <w:next w:val="a5"/>
    <w:uiPriority w:val="99"/>
    <w:semiHidden/>
    <w:unhideWhenUsed/>
    <w:rsid w:val="004C4684"/>
  </w:style>
  <w:style w:type="numbering" w:customStyle="1" w:styleId="NoList41212">
    <w:name w:val="No List41212"/>
    <w:next w:val="a5"/>
    <w:uiPriority w:val="99"/>
    <w:semiHidden/>
    <w:unhideWhenUsed/>
    <w:rsid w:val="004C4684"/>
  </w:style>
  <w:style w:type="numbering" w:customStyle="1" w:styleId="NoList51112">
    <w:name w:val="No List51112"/>
    <w:next w:val="a5"/>
    <w:uiPriority w:val="99"/>
    <w:semiHidden/>
    <w:unhideWhenUsed/>
    <w:rsid w:val="004C4684"/>
  </w:style>
  <w:style w:type="numbering" w:customStyle="1" w:styleId="NoList61112">
    <w:name w:val="No List61112"/>
    <w:next w:val="a5"/>
    <w:uiPriority w:val="99"/>
    <w:semiHidden/>
    <w:unhideWhenUsed/>
    <w:rsid w:val="004C4684"/>
  </w:style>
  <w:style w:type="numbering" w:customStyle="1" w:styleId="NoList71112">
    <w:name w:val="No List71112"/>
    <w:next w:val="a5"/>
    <w:uiPriority w:val="99"/>
    <w:semiHidden/>
    <w:unhideWhenUsed/>
    <w:rsid w:val="004C4684"/>
  </w:style>
  <w:style w:type="numbering" w:customStyle="1" w:styleId="NoList81112">
    <w:name w:val="No List81112"/>
    <w:next w:val="a5"/>
    <w:uiPriority w:val="99"/>
    <w:semiHidden/>
    <w:unhideWhenUsed/>
    <w:rsid w:val="004C4684"/>
  </w:style>
  <w:style w:type="numbering" w:customStyle="1" w:styleId="NoList12212">
    <w:name w:val="No List12212"/>
    <w:next w:val="a5"/>
    <w:uiPriority w:val="99"/>
    <w:semiHidden/>
    <w:rsid w:val="004C4684"/>
  </w:style>
  <w:style w:type="numbering" w:customStyle="1" w:styleId="NoList111212">
    <w:name w:val="No List111212"/>
    <w:next w:val="a5"/>
    <w:uiPriority w:val="99"/>
    <w:semiHidden/>
    <w:unhideWhenUsed/>
    <w:rsid w:val="004C4684"/>
  </w:style>
  <w:style w:type="numbering" w:customStyle="1" w:styleId="11212">
    <w:name w:val="无列表11212"/>
    <w:next w:val="a5"/>
    <w:semiHidden/>
    <w:rsid w:val="004C4684"/>
  </w:style>
  <w:style w:type="numbering" w:customStyle="1" w:styleId="NoList22212">
    <w:name w:val="No List22212"/>
    <w:next w:val="a5"/>
    <w:uiPriority w:val="99"/>
    <w:semiHidden/>
    <w:unhideWhenUsed/>
    <w:rsid w:val="004C4684"/>
  </w:style>
  <w:style w:type="numbering" w:customStyle="1" w:styleId="NoList32212">
    <w:name w:val="No List32212"/>
    <w:next w:val="a5"/>
    <w:uiPriority w:val="99"/>
    <w:semiHidden/>
    <w:unhideWhenUsed/>
    <w:rsid w:val="004C4684"/>
  </w:style>
  <w:style w:type="numbering" w:customStyle="1" w:styleId="NoList42112">
    <w:name w:val="No List42112"/>
    <w:next w:val="a5"/>
    <w:uiPriority w:val="99"/>
    <w:semiHidden/>
    <w:unhideWhenUsed/>
    <w:rsid w:val="004C4684"/>
  </w:style>
  <w:style w:type="numbering" w:customStyle="1" w:styleId="NoList211112">
    <w:name w:val="No List211112"/>
    <w:next w:val="a5"/>
    <w:uiPriority w:val="99"/>
    <w:semiHidden/>
    <w:unhideWhenUsed/>
    <w:rsid w:val="004C4684"/>
  </w:style>
  <w:style w:type="numbering" w:customStyle="1" w:styleId="NoList311112">
    <w:name w:val="No List311112"/>
    <w:next w:val="a5"/>
    <w:uiPriority w:val="99"/>
    <w:semiHidden/>
    <w:unhideWhenUsed/>
    <w:rsid w:val="004C4684"/>
  </w:style>
  <w:style w:type="numbering" w:customStyle="1" w:styleId="NoList411112">
    <w:name w:val="No List411112"/>
    <w:next w:val="a5"/>
    <w:uiPriority w:val="99"/>
    <w:semiHidden/>
    <w:unhideWhenUsed/>
    <w:rsid w:val="004C4684"/>
  </w:style>
  <w:style w:type="numbering" w:customStyle="1" w:styleId="1111120">
    <w:name w:val="无列表111112"/>
    <w:next w:val="a5"/>
    <w:semiHidden/>
    <w:rsid w:val="004C4684"/>
  </w:style>
  <w:style w:type="numbering" w:customStyle="1" w:styleId="NoList1111112">
    <w:name w:val="No List1111112"/>
    <w:next w:val="a5"/>
    <w:uiPriority w:val="99"/>
    <w:semiHidden/>
    <w:unhideWhenUsed/>
    <w:rsid w:val="004C4684"/>
  </w:style>
  <w:style w:type="numbering" w:customStyle="1" w:styleId="NoList121112">
    <w:name w:val="No List121112"/>
    <w:next w:val="a5"/>
    <w:uiPriority w:val="99"/>
    <w:semiHidden/>
    <w:unhideWhenUsed/>
    <w:rsid w:val="004C4684"/>
  </w:style>
  <w:style w:type="numbering" w:customStyle="1" w:styleId="NoList221112">
    <w:name w:val="No List221112"/>
    <w:next w:val="a5"/>
    <w:uiPriority w:val="99"/>
    <w:semiHidden/>
    <w:unhideWhenUsed/>
    <w:rsid w:val="004C4684"/>
  </w:style>
  <w:style w:type="numbering" w:customStyle="1" w:styleId="NoList321112">
    <w:name w:val="No List321112"/>
    <w:next w:val="a5"/>
    <w:uiPriority w:val="99"/>
    <w:semiHidden/>
    <w:unhideWhenUsed/>
    <w:rsid w:val="004C4684"/>
  </w:style>
  <w:style w:type="numbering" w:customStyle="1" w:styleId="NoList1412">
    <w:name w:val="No List1412"/>
    <w:next w:val="a5"/>
    <w:uiPriority w:val="99"/>
    <w:semiHidden/>
    <w:unhideWhenUsed/>
    <w:rsid w:val="004C4684"/>
  </w:style>
  <w:style w:type="numbering" w:customStyle="1" w:styleId="NoList1512">
    <w:name w:val="No List1512"/>
    <w:next w:val="a5"/>
    <w:uiPriority w:val="99"/>
    <w:semiHidden/>
    <w:unhideWhenUsed/>
    <w:rsid w:val="004C4684"/>
  </w:style>
  <w:style w:type="numbering" w:customStyle="1" w:styleId="NoList2412">
    <w:name w:val="No List2412"/>
    <w:next w:val="a5"/>
    <w:uiPriority w:val="99"/>
    <w:semiHidden/>
    <w:unhideWhenUsed/>
    <w:rsid w:val="004C4684"/>
  </w:style>
  <w:style w:type="numbering" w:customStyle="1" w:styleId="NoList3412">
    <w:name w:val="No List3412"/>
    <w:next w:val="a5"/>
    <w:uiPriority w:val="99"/>
    <w:semiHidden/>
    <w:unhideWhenUsed/>
    <w:rsid w:val="004C4684"/>
  </w:style>
  <w:style w:type="numbering" w:customStyle="1" w:styleId="NoList4412">
    <w:name w:val="No List4412"/>
    <w:next w:val="a5"/>
    <w:uiPriority w:val="99"/>
    <w:semiHidden/>
    <w:unhideWhenUsed/>
    <w:rsid w:val="004C4684"/>
  </w:style>
  <w:style w:type="numbering" w:customStyle="1" w:styleId="NoList5312">
    <w:name w:val="No List5312"/>
    <w:next w:val="a5"/>
    <w:uiPriority w:val="99"/>
    <w:semiHidden/>
    <w:unhideWhenUsed/>
    <w:rsid w:val="004C4684"/>
  </w:style>
  <w:style w:type="numbering" w:customStyle="1" w:styleId="NoList6312">
    <w:name w:val="No List6312"/>
    <w:next w:val="a5"/>
    <w:uiPriority w:val="99"/>
    <w:semiHidden/>
    <w:unhideWhenUsed/>
    <w:rsid w:val="004C4684"/>
  </w:style>
  <w:style w:type="numbering" w:customStyle="1" w:styleId="NoList7312">
    <w:name w:val="No List7312"/>
    <w:next w:val="a5"/>
    <w:uiPriority w:val="99"/>
    <w:semiHidden/>
    <w:unhideWhenUsed/>
    <w:rsid w:val="004C4684"/>
  </w:style>
  <w:style w:type="numbering" w:customStyle="1" w:styleId="NoList8212">
    <w:name w:val="No List8212"/>
    <w:next w:val="a5"/>
    <w:uiPriority w:val="99"/>
    <w:semiHidden/>
    <w:unhideWhenUsed/>
    <w:rsid w:val="004C4684"/>
  </w:style>
  <w:style w:type="numbering" w:customStyle="1" w:styleId="NoList9212">
    <w:name w:val="No List9212"/>
    <w:next w:val="a5"/>
    <w:uiPriority w:val="99"/>
    <w:semiHidden/>
    <w:unhideWhenUsed/>
    <w:rsid w:val="004C4684"/>
  </w:style>
  <w:style w:type="numbering" w:customStyle="1" w:styleId="NoList11312">
    <w:name w:val="No List11312"/>
    <w:next w:val="a5"/>
    <w:uiPriority w:val="99"/>
    <w:semiHidden/>
    <w:unhideWhenUsed/>
    <w:rsid w:val="004C4684"/>
  </w:style>
  <w:style w:type="numbering" w:customStyle="1" w:styleId="NoList21312">
    <w:name w:val="No List21312"/>
    <w:next w:val="a5"/>
    <w:uiPriority w:val="99"/>
    <w:semiHidden/>
    <w:unhideWhenUsed/>
    <w:rsid w:val="004C4684"/>
  </w:style>
  <w:style w:type="numbering" w:customStyle="1" w:styleId="NoList31312">
    <w:name w:val="No List31312"/>
    <w:next w:val="a5"/>
    <w:uiPriority w:val="99"/>
    <w:semiHidden/>
    <w:unhideWhenUsed/>
    <w:rsid w:val="004C4684"/>
  </w:style>
  <w:style w:type="numbering" w:customStyle="1" w:styleId="NoList41312">
    <w:name w:val="No List41312"/>
    <w:next w:val="a5"/>
    <w:uiPriority w:val="99"/>
    <w:semiHidden/>
    <w:unhideWhenUsed/>
    <w:rsid w:val="004C4684"/>
  </w:style>
  <w:style w:type="numbering" w:customStyle="1" w:styleId="NoList51212">
    <w:name w:val="No List51212"/>
    <w:next w:val="a5"/>
    <w:uiPriority w:val="99"/>
    <w:semiHidden/>
    <w:unhideWhenUsed/>
    <w:rsid w:val="004C4684"/>
  </w:style>
  <w:style w:type="numbering" w:customStyle="1" w:styleId="NoList61212">
    <w:name w:val="No List61212"/>
    <w:next w:val="a5"/>
    <w:uiPriority w:val="99"/>
    <w:semiHidden/>
    <w:unhideWhenUsed/>
    <w:rsid w:val="004C4684"/>
  </w:style>
  <w:style w:type="numbering" w:customStyle="1" w:styleId="NoList71212">
    <w:name w:val="No List71212"/>
    <w:next w:val="a5"/>
    <w:uiPriority w:val="99"/>
    <w:semiHidden/>
    <w:unhideWhenUsed/>
    <w:rsid w:val="004C4684"/>
  </w:style>
  <w:style w:type="numbering" w:customStyle="1" w:styleId="NoList81212">
    <w:name w:val="No List81212"/>
    <w:next w:val="a5"/>
    <w:uiPriority w:val="99"/>
    <w:semiHidden/>
    <w:unhideWhenUsed/>
    <w:rsid w:val="004C4684"/>
  </w:style>
  <w:style w:type="numbering" w:customStyle="1" w:styleId="NoList91112">
    <w:name w:val="No List91112"/>
    <w:next w:val="a5"/>
    <w:uiPriority w:val="99"/>
    <w:semiHidden/>
    <w:unhideWhenUsed/>
    <w:rsid w:val="004C4684"/>
  </w:style>
  <w:style w:type="numbering" w:customStyle="1" w:styleId="LFO19212">
    <w:name w:val="LFO19212"/>
    <w:basedOn w:val="a5"/>
    <w:rsid w:val="004C4684"/>
  </w:style>
  <w:style w:type="numbering" w:customStyle="1" w:styleId="NoList10112">
    <w:name w:val="No List10112"/>
    <w:next w:val="a5"/>
    <w:uiPriority w:val="99"/>
    <w:semiHidden/>
    <w:unhideWhenUsed/>
    <w:rsid w:val="004C4684"/>
  </w:style>
  <w:style w:type="numbering" w:customStyle="1" w:styleId="LFO191112">
    <w:name w:val="LFO191112"/>
    <w:basedOn w:val="a5"/>
    <w:rsid w:val="004C4684"/>
  </w:style>
  <w:style w:type="numbering" w:customStyle="1" w:styleId="NoList12312">
    <w:name w:val="No List12312"/>
    <w:next w:val="a5"/>
    <w:uiPriority w:val="99"/>
    <w:semiHidden/>
    <w:rsid w:val="004C4684"/>
  </w:style>
  <w:style w:type="numbering" w:customStyle="1" w:styleId="NoList111312">
    <w:name w:val="No List111312"/>
    <w:next w:val="a5"/>
    <w:uiPriority w:val="99"/>
    <w:semiHidden/>
    <w:unhideWhenUsed/>
    <w:rsid w:val="004C4684"/>
  </w:style>
  <w:style w:type="numbering" w:customStyle="1" w:styleId="1312">
    <w:name w:val="无列表1312"/>
    <w:next w:val="a5"/>
    <w:semiHidden/>
    <w:rsid w:val="004C4684"/>
  </w:style>
  <w:style w:type="numbering" w:customStyle="1" w:styleId="13120">
    <w:name w:val="リストなし1312"/>
    <w:next w:val="a5"/>
    <w:uiPriority w:val="99"/>
    <w:semiHidden/>
    <w:unhideWhenUsed/>
    <w:rsid w:val="004C4684"/>
  </w:style>
  <w:style w:type="numbering" w:customStyle="1" w:styleId="11312">
    <w:name w:val="无列表11312"/>
    <w:next w:val="a5"/>
    <w:semiHidden/>
    <w:rsid w:val="004C4684"/>
  </w:style>
  <w:style w:type="numbering" w:customStyle="1" w:styleId="112120">
    <w:name w:val="リストなし11212"/>
    <w:next w:val="a5"/>
    <w:uiPriority w:val="99"/>
    <w:semiHidden/>
    <w:unhideWhenUsed/>
    <w:rsid w:val="004C4684"/>
  </w:style>
  <w:style w:type="numbering" w:customStyle="1" w:styleId="NoList22312">
    <w:name w:val="No List22312"/>
    <w:next w:val="a5"/>
    <w:uiPriority w:val="99"/>
    <w:semiHidden/>
    <w:unhideWhenUsed/>
    <w:rsid w:val="004C4684"/>
  </w:style>
  <w:style w:type="numbering" w:customStyle="1" w:styleId="NoList32312">
    <w:name w:val="No List32312"/>
    <w:next w:val="a5"/>
    <w:uiPriority w:val="99"/>
    <w:semiHidden/>
    <w:unhideWhenUsed/>
    <w:rsid w:val="004C4684"/>
  </w:style>
  <w:style w:type="numbering" w:customStyle="1" w:styleId="NoList42212">
    <w:name w:val="No List42212"/>
    <w:next w:val="a5"/>
    <w:uiPriority w:val="99"/>
    <w:semiHidden/>
    <w:unhideWhenUsed/>
    <w:rsid w:val="004C4684"/>
  </w:style>
  <w:style w:type="numbering" w:customStyle="1" w:styleId="NoList211212">
    <w:name w:val="No List211212"/>
    <w:next w:val="a5"/>
    <w:uiPriority w:val="99"/>
    <w:semiHidden/>
    <w:unhideWhenUsed/>
    <w:rsid w:val="004C4684"/>
  </w:style>
  <w:style w:type="numbering" w:customStyle="1" w:styleId="NoList311212">
    <w:name w:val="No List311212"/>
    <w:next w:val="a5"/>
    <w:uiPriority w:val="99"/>
    <w:semiHidden/>
    <w:unhideWhenUsed/>
    <w:rsid w:val="004C4684"/>
  </w:style>
  <w:style w:type="numbering" w:customStyle="1" w:styleId="NoList411212">
    <w:name w:val="No List411212"/>
    <w:next w:val="a5"/>
    <w:uiPriority w:val="99"/>
    <w:semiHidden/>
    <w:unhideWhenUsed/>
    <w:rsid w:val="004C4684"/>
  </w:style>
  <w:style w:type="numbering" w:customStyle="1" w:styleId="111212">
    <w:name w:val="无列表111212"/>
    <w:next w:val="a5"/>
    <w:semiHidden/>
    <w:rsid w:val="004C4684"/>
  </w:style>
  <w:style w:type="numbering" w:customStyle="1" w:styleId="NoList1111212">
    <w:name w:val="No List1111212"/>
    <w:next w:val="a5"/>
    <w:uiPriority w:val="99"/>
    <w:semiHidden/>
    <w:unhideWhenUsed/>
    <w:rsid w:val="004C4684"/>
  </w:style>
  <w:style w:type="numbering" w:customStyle="1" w:styleId="NoList121212">
    <w:name w:val="No List121212"/>
    <w:next w:val="a5"/>
    <w:uiPriority w:val="99"/>
    <w:semiHidden/>
    <w:unhideWhenUsed/>
    <w:rsid w:val="004C4684"/>
  </w:style>
  <w:style w:type="numbering" w:customStyle="1" w:styleId="NoList221212">
    <w:name w:val="No List221212"/>
    <w:next w:val="a5"/>
    <w:uiPriority w:val="99"/>
    <w:semiHidden/>
    <w:unhideWhenUsed/>
    <w:rsid w:val="004C4684"/>
  </w:style>
  <w:style w:type="numbering" w:customStyle="1" w:styleId="NoList321212">
    <w:name w:val="No List321212"/>
    <w:next w:val="a5"/>
    <w:uiPriority w:val="99"/>
    <w:semiHidden/>
    <w:unhideWhenUsed/>
    <w:rsid w:val="004C4684"/>
  </w:style>
  <w:style w:type="numbering" w:customStyle="1" w:styleId="NoList1612">
    <w:name w:val="No List1612"/>
    <w:next w:val="a5"/>
    <w:uiPriority w:val="99"/>
    <w:semiHidden/>
    <w:unhideWhenUsed/>
    <w:rsid w:val="004C4684"/>
  </w:style>
  <w:style w:type="numbering" w:customStyle="1" w:styleId="NoList1712">
    <w:name w:val="No List1712"/>
    <w:next w:val="a5"/>
    <w:uiPriority w:val="99"/>
    <w:semiHidden/>
    <w:unhideWhenUsed/>
    <w:rsid w:val="004C4684"/>
  </w:style>
  <w:style w:type="numbering" w:customStyle="1" w:styleId="NoList2512">
    <w:name w:val="No List2512"/>
    <w:next w:val="a5"/>
    <w:uiPriority w:val="99"/>
    <w:semiHidden/>
    <w:unhideWhenUsed/>
    <w:rsid w:val="004C4684"/>
  </w:style>
  <w:style w:type="numbering" w:customStyle="1" w:styleId="NoList3512">
    <w:name w:val="No List3512"/>
    <w:next w:val="a5"/>
    <w:uiPriority w:val="99"/>
    <w:semiHidden/>
    <w:unhideWhenUsed/>
    <w:rsid w:val="004C4684"/>
  </w:style>
  <w:style w:type="numbering" w:customStyle="1" w:styleId="NoList4512">
    <w:name w:val="No List4512"/>
    <w:next w:val="a5"/>
    <w:uiPriority w:val="99"/>
    <w:semiHidden/>
    <w:unhideWhenUsed/>
    <w:rsid w:val="004C4684"/>
  </w:style>
  <w:style w:type="numbering" w:customStyle="1" w:styleId="NoList5412">
    <w:name w:val="No List5412"/>
    <w:next w:val="a5"/>
    <w:uiPriority w:val="99"/>
    <w:semiHidden/>
    <w:unhideWhenUsed/>
    <w:rsid w:val="004C4684"/>
  </w:style>
  <w:style w:type="numbering" w:customStyle="1" w:styleId="NoList6412">
    <w:name w:val="No List6412"/>
    <w:next w:val="a5"/>
    <w:uiPriority w:val="99"/>
    <w:semiHidden/>
    <w:unhideWhenUsed/>
    <w:rsid w:val="004C4684"/>
  </w:style>
  <w:style w:type="numbering" w:customStyle="1" w:styleId="NoList7412">
    <w:name w:val="No List7412"/>
    <w:next w:val="a5"/>
    <w:uiPriority w:val="99"/>
    <w:semiHidden/>
    <w:unhideWhenUsed/>
    <w:rsid w:val="004C4684"/>
  </w:style>
  <w:style w:type="numbering" w:customStyle="1" w:styleId="NoList8312">
    <w:name w:val="No List8312"/>
    <w:next w:val="a5"/>
    <w:uiPriority w:val="99"/>
    <w:semiHidden/>
    <w:unhideWhenUsed/>
    <w:rsid w:val="004C4684"/>
  </w:style>
  <w:style w:type="numbering" w:customStyle="1" w:styleId="NoList9312">
    <w:name w:val="No List9312"/>
    <w:next w:val="a5"/>
    <w:uiPriority w:val="99"/>
    <w:semiHidden/>
    <w:unhideWhenUsed/>
    <w:rsid w:val="004C4684"/>
  </w:style>
  <w:style w:type="numbering" w:customStyle="1" w:styleId="NoList11412">
    <w:name w:val="No List11412"/>
    <w:next w:val="a5"/>
    <w:uiPriority w:val="99"/>
    <w:semiHidden/>
    <w:unhideWhenUsed/>
    <w:rsid w:val="004C4684"/>
  </w:style>
  <w:style w:type="numbering" w:customStyle="1" w:styleId="NoList21412">
    <w:name w:val="No List21412"/>
    <w:next w:val="a5"/>
    <w:uiPriority w:val="99"/>
    <w:semiHidden/>
    <w:unhideWhenUsed/>
    <w:rsid w:val="004C4684"/>
  </w:style>
  <w:style w:type="numbering" w:customStyle="1" w:styleId="NoList31412">
    <w:name w:val="No List31412"/>
    <w:next w:val="a5"/>
    <w:uiPriority w:val="99"/>
    <w:semiHidden/>
    <w:unhideWhenUsed/>
    <w:rsid w:val="004C4684"/>
  </w:style>
  <w:style w:type="numbering" w:customStyle="1" w:styleId="NoList41412">
    <w:name w:val="No List41412"/>
    <w:next w:val="a5"/>
    <w:uiPriority w:val="99"/>
    <w:semiHidden/>
    <w:unhideWhenUsed/>
    <w:rsid w:val="004C4684"/>
  </w:style>
  <w:style w:type="numbering" w:customStyle="1" w:styleId="NoList51312">
    <w:name w:val="No List51312"/>
    <w:next w:val="a5"/>
    <w:uiPriority w:val="99"/>
    <w:semiHidden/>
    <w:unhideWhenUsed/>
    <w:rsid w:val="004C4684"/>
  </w:style>
  <w:style w:type="numbering" w:customStyle="1" w:styleId="NoList61312">
    <w:name w:val="No List61312"/>
    <w:next w:val="a5"/>
    <w:uiPriority w:val="99"/>
    <w:semiHidden/>
    <w:unhideWhenUsed/>
    <w:rsid w:val="004C4684"/>
  </w:style>
  <w:style w:type="numbering" w:customStyle="1" w:styleId="NoList71312">
    <w:name w:val="No List71312"/>
    <w:next w:val="a5"/>
    <w:uiPriority w:val="99"/>
    <w:semiHidden/>
    <w:unhideWhenUsed/>
    <w:rsid w:val="004C4684"/>
  </w:style>
  <w:style w:type="numbering" w:customStyle="1" w:styleId="NoList81312">
    <w:name w:val="No List81312"/>
    <w:next w:val="a5"/>
    <w:uiPriority w:val="99"/>
    <w:semiHidden/>
    <w:unhideWhenUsed/>
    <w:rsid w:val="004C4684"/>
  </w:style>
  <w:style w:type="numbering" w:customStyle="1" w:styleId="NoList91212">
    <w:name w:val="No List91212"/>
    <w:next w:val="a5"/>
    <w:uiPriority w:val="99"/>
    <w:semiHidden/>
    <w:unhideWhenUsed/>
    <w:rsid w:val="004C4684"/>
  </w:style>
  <w:style w:type="numbering" w:customStyle="1" w:styleId="LFO19312">
    <w:name w:val="LFO19312"/>
    <w:basedOn w:val="a5"/>
    <w:rsid w:val="004C4684"/>
  </w:style>
  <w:style w:type="numbering" w:customStyle="1" w:styleId="NoList10212">
    <w:name w:val="No List10212"/>
    <w:next w:val="a5"/>
    <w:uiPriority w:val="99"/>
    <w:semiHidden/>
    <w:unhideWhenUsed/>
    <w:rsid w:val="004C4684"/>
  </w:style>
  <w:style w:type="numbering" w:customStyle="1" w:styleId="LFO191212">
    <w:name w:val="LFO191212"/>
    <w:basedOn w:val="a5"/>
    <w:rsid w:val="004C4684"/>
  </w:style>
  <w:style w:type="numbering" w:customStyle="1" w:styleId="NoList12412">
    <w:name w:val="No List12412"/>
    <w:next w:val="a5"/>
    <w:uiPriority w:val="99"/>
    <w:semiHidden/>
    <w:rsid w:val="004C4684"/>
  </w:style>
  <w:style w:type="numbering" w:customStyle="1" w:styleId="NoList111412">
    <w:name w:val="No List111412"/>
    <w:next w:val="a5"/>
    <w:uiPriority w:val="99"/>
    <w:semiHidden/>
    <w:unhideWhenUsed/>
    <w:rsid w:val="004C4684"/>
  </w:style>
  <w:style w:type="numbering" w:customStyle="1" w:styleId="1412">
    <w:name w:val="无列表1412"/>
    <w:next w:val="a5"/>
    <w:semiHidden/>
    <w:rsid w:val="004C4684"/>
  </w:style>
  <w:style w:type="numbering" w:customStyle="1" w:styleId="14120">
    <w:name w:val="リストなし1412"/>
    <w:next w:val="a5"/>
    <w:uiPriority w:val="99"/>
    <w:semiHidden/>
    <w:unhideWhenUsed/>
    <w:rsid w:val="004C4684"/>
  </w:style>
  <w:style w:type="numbering" w:customStyle="1" w:styleId="11412">
    <w:name w:val="无列表11412"/>
    <w:next w:val="a5"/>
    <w:semiHidden/>
    <w:rsid w:val="004C4684"/>
  </w:style>
  <w:style w:type="numbering" w:customStyle="1" w:styleId="113120">
    <w:name w:val="リストなし11312"/>
    <w:next w:val="a5"/>
    <w:uiPriority w:val="99"/>
    <w:semiHidden/>
    <w:unhideWhenUsed/>
    <w:rsid w:val="004C4684"/>
  </w:style>
  <w:style w:type="numbering" w:customStyle="1" w:styleId="NoList22412">
    <w:name w:val="No List22412"/>
    <w:next w:val="a5"/>
    <w:uiPriority w:val="99"/>
    <w:semiHidden/>
    <w:unhideWhenUsed/>
    <w:rsid w:val="004C4684"/>
  </w:style>
  <w:style w:type="numbering" w:customStyle="1" w:styleId="NoList32412">
    <w:name w:val="No List32412"/>
    <w:next w:val="a5"/>
    <w:uiPriority w:val="99"/>
    <w:semiHidden/>
    <w:unhideWhenUsed/>
    <w:rsid w:val="004C4684"/>
  </w:style>
  <w:style w:type="numbering" w:customStyle="1" w:styleId="NoList42312">
    <w:name w:val="No List42312"/>
    <w:next w:val="a5"/>
    <w:uiPriority w:val="99"/>
    <w:semiHidden/>
    <w:unhideWhenUsed/>
    <w:rsid w:val="004C4684"/>
  </w:style>
  <w:style w:type="numbering" w:customStyle="1" w:styleId="NoList211312">
    <w:name w:val="No List211312"/>
    <w:next w:val="a5"/>
    <w:uiPriority w:val="99"/>
    <w:semiHidden/>
    <w:unhideWhenUsed/>
    <w:rsid w:val="004C4684"/>
  </w:style>
  <w:style w:type="numbering" w:customStyle="1" w:styleId="NoList311312">
    <w:name w:val="No List311312"/>
    <w:next w:val="a5"/>
    <w:uiPriority w:val="99"/>
    <w:semiHidden/>
    <w:unhideWhenUsed/>
    <w:rsid w:val="004C4684"/>
  </w:style>
  <w:style w:type="numbering" w:customStyle="1" w:styleId="NoList411312">
    <w:name w:val="No List411312"/>
    <w:next w:val="a5"/>
    <w:uiPriority w:val="99"/>
    <w:semiHidden/>
    <w:unhideWhenUsed/>
    <w:rsid w:val="004C4684"/>
  </w:style>
  <w:style w:type="numbering" w:customStyle="1" w:styleId="111312">
    <w:name w:val="无列表111312"/>
    <w:next w:val="a5"/>
    <w:semiHidden/>
    <w:rsid w:val="004C4684"/>
  </w:style>
  <w:style w:type="numbering" w:customStyle="1" w:styleId="NoList1111312">
    <w:name w:val="No List1111312"/>
    <w:next w:val="a5"/>
    <w:uiPriority w:val="99"/>
    <w:semiHidden/>
    <w:unhideWhenUsed/>
    <w:rsid w:val="004C4684"/>
  </w:style>
  <w:style w:type="numbering" w:customStyle="1" w:styleId="NoList121312">
    <w:name w:val="No List121312"/>
    <w:next w:val="a5"/>
    <w:uiPriority w:val="99"/>
    <w:semiHidden/>
    <w:unhideWhenUsed/>
    <w:rsid w:val="004C4684"/>
  </w:style>
  <w:style w:type="numbering" w:customStyle="1" w:styleId="NoList221312">
    <w:name w:val="No List221312"/>
    <w:next w:val="a5"/>
    <w:uiPriority w:val="99"/>
    <w:semiHidden/>
    <w:unhideWhenUsed/>
    <w:rsid w:val="004C4684"/>
  </w:style>
  <w:style w:type="numbering" w:customStyle="1" w:styleId="NoList321312">
    <w:name w:val="No List321312"/>
    <w:next w:val="a5"/>
    <w:uiPriority w:val="99"/>
    <w:semiHidden/>
    <w:unhideWhenUsed/>
    <w:rsid w:val="004C4684"/>
  </w:style>
  <w:style w:type="table" w:customStyle="1" w:styleId="237">
    <w:name w:val="网格型23"/>
    <w:basedOn w:val="a4"/>
    <w:qFormat/>
    <w:rsid w:val="004C468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4C46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4C468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4C46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4C468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4C468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4C46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4C46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4C46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4C468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4C46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4C46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4C4684"/>
    <w:rPr>
      <w:rFonts w:ascii="Times New Roman" w:eastAsia="MS Mincho" w:hAnsi="Times New Roman"/>
      <w:lang w:val="en-US" w:eastAsia="en-US"/>
    </w:rPr>
    <w:tblPr/>
  </w:style>
  <w:style w:type="table" w:customStyle="1" w:styleId="Tabellengitternetz11122">
    <w:name w:val="Tabellengitternetz11122"/>
    <w:basedOn w:val="a4"/>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4C46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4C468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4C468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4C468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4C468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4C46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4C468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4C46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4C46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4C46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4C468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4C46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4C46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4C468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4C46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4C46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4C468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4C46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4C46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4C46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4C46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4C46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4C468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4C468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4C46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4C468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4C468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4C46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4C46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4C468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4C46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4C46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4C468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4C46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4C468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4C468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4C468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4C468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4C468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4C468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4C468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4C46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4C468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4C46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4C468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4C468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4C468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4C468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4C468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4C468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4C468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4C468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4C468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4C46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4C468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4C46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4C468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4C468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4C468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4C468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4C468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4C468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4C468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4C468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4C46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0">
    <w:name w:val="古典型 2112"/>
    <w:basedOn w:val="a4"/>
    <w:qFormat/>
    <w:rsid w:val="004C468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4C468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4C468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4C46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4C468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4C46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4C46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4C46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4C468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4C46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4C46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4C468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4C4684"/>
    <w:rPr>
      <w:rFonts w:asciiTheme="majorHAnsi" w:eastAsiaTheme="majorEastAsia" w:hAnsiTheme="majorHAnsi" w:cstheme="majorBidi"/>
      <w:b/>
      <w:bCs/>
      <w:kern w:val="52"/>
      <w:sz w:val="52"/>
      <w:szCs w:val="52"/>
      <w:lang w:eastAsia="en-US"/>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4C4684"/>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4C4684"/>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4C4684"/>
    <w:rPr>
      <w:rFonts w:asciiTheme="majorHAnsi" w:eastAsiaTheme="majorEastAsia" w:hAnsiTheme="majorHAnsi" w:cstheme="majorBidi"/>
      <w:sz w:val="36"/>
      <w:szCs w:val="36"/>
      <w:lang w:eastAsia="en-US"/>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4C4684"/>
    <w:rPr>
      <w:rFonts w:asciiTheme="majorHAnsi" w:eastAsiaTheme="majorEastAsia" w:hAnsiTheme="majorHAnsi" w:cstheme="majorBidi"/>
      <w:b/>
      <w:bCs/>
      <w:sz w:val="36"/>
      <w:szCs w:val="36"/>
      <w:lang w:eastAsia="en-US"/>
    </w:rPr>
  </w:style>
  <w:style w:type="character" w:customStyle="1" w:styleId="1f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4C4684"/>
    <w:rPr>
      <w:rFonts w:ascii="Times New Roman" w:hAnsi="Times New Roman"/>
      <w:lang w:val="en-GB" w:eastAsia="en-US"/>
    </w:rPr>
  </w:style>
  <w:style w:type="character" w:customStyle="1" w:styleId="1ff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4C4684"/>
    <w:rPr>
      <w:rFonts w:ascii="Times New Roman" w:hAnsi="Times New Roman"/>
      <w:lang w:val="en-GB" w:eastAsia="en-US"/>
    </w:rPr>
  </w:style>
  <w:style w:type="character" w:customStyle="1" w:styleId="1fff7">
    <w:name w:val="頁尾 字元1"/>
    <w:aliases w:val="footer odd 字元1,footer 字元1,fo 字元1,pie de página 字元1"/>
    <w:basedOn w:val="a3"/>
    <w:semiHidden/>
    <w:rsid w:val="004C4684"/>
    <w:rPr>
      <w:rFonts w:ascii="Times New Roman" w:hAnsi="Times New Roman"/>
      <w:lang w:val="en-GB" w:eastAsia="en-US"/>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4C4684"/>
    <w:rPr>
      <w:rFonts w:ascii="Times New Roman" w:hAnsi="Times New Roman"/>
      <w:lang w:val="en-GB" w:eastAsia="en-US"/>
    </w:rPr>
  </w:style>
  <w:style w:type="table" w:customStyle="1" w:styleId="119">
    <w:name w:val="网格型 11"/>
    <w:basedOn w:val="a4"/>
    <w:semiHidden/>
    <w:qFormat/>
    <w:rsid w:val="004C4684"/>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4C46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4C46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4C46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4C46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4C46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4C46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4C46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4C46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4C46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4C46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4C46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4C46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4C46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4C46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4C46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4C46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4C46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4C46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4C46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4C46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4C46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4C46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4C46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4C46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4C46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4C46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4C46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4C46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4C46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4C46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4C46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semiHidden/>
    <w:qFormat/>
    <w:rsid w:val="004C4684"/>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4C46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4C46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4C46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4C46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4C46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4C46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4C46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4C46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4C46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4C46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4C46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4C46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4C46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4C46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4C46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4C46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4C46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4C46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4C46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4C46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4C46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4C46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4C46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4C46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4C46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4C46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4C46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4C46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4C46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4C46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4C46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4C4684"/>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4C4684"/>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4C46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4C4684"/>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4C468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4C4684"/>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4C4684"/>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4C46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4C4684"/>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4C4684"/>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4C468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4C468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4C46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4C468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4C4684"/>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4C468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4C468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4C468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4C468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4C468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4C468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4C468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4C468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4C468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4C468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4C468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4C468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4C46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4C46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4C468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4C4684"/>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4C468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4C468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4C468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4C468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4C468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4C468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4C46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4C46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4C468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4C4684"/>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4C468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4C468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4C468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4C468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4C468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4C468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4C46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4C46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4C46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4C46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4C4684"/>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a4"/>
    <w:qFormat/>
    <w:rsid w:val="004C4684"/>
    <w:pPr>
      <w:spacing w:after="180"/>
    </w:pPr>
    <w:rPr>
      <w:rFonts w:ascii="Times New Roman" w:eastAsia="宋体"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4C4684"/>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4C468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4C46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4C468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4C468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4C46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4C4684"/>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4C468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4C468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4C468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4C468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4C468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4C468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4C468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4C468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4C468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4C468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4C46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4C468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4C468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4C46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4C468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4C468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4C468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4C4684"/>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4C468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4C46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4C4684"/>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4C468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4C46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4C46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4C46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4C4684"/>
    <w:rPr>
      <w:rFonts w:ascii="Times New Roman" w:eastAsia="MS Mincho" w:hAnsi="Times New Roman"/>
      <w:lang w:val="en-GB" w:eastAsia="zh-CN"/>
    </w:rPr>
    <w:tblPr/>
  </w:style>
  <w:style w:type="table" w:customStyle="1" w:styleId="TableGrid7113">
    <w:name w:val="Table Grid7113"/>
    <w:basedOn w:val="a4"/>
    <w:uiPriority w:val="39"/>
    <w:qFormat/>
    <w:rsid w:val="004C468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4C468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4C46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4C468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4C468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4C468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4C46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4C468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4C468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4C468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4C468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4C46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4C468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4C468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4C468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4C4684"/>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4C468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4C46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4C46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4C4684"/>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4C46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4C46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4C4684"/>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4C46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4C46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4C468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4C46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4C4684"/>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4C468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4C468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4C468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4C468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4C468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4C468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4C468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4C468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4C468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4C4684"/>
    <w:pPr>
      <w:spacing w:after="180"/>
    </w:pPr>
    <w:rPr>
      <w:rFonts w:ascii="Tms Rmn" w:eastAsia="宋体"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4C46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4C46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4C46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4C468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4C468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4C46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4C468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4C46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4C468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4C468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4C468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4C468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4C468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4C468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4C46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4C468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4C46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4C468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4C46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4C46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4C468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4C46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4C468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4C46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4C46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4C468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4"/>
    <w:qFormat/>
    <w:rsid w:val="004C46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4C46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4C46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4C468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4C46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4C46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4C468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4C468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4C46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4C468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4C46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4C468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4C46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4C468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4C468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4C468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4C468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4C468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4C468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4C46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4C468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4C46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4C468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4C46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4C46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4C468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4C46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4C468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4C46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4C46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4C468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4C46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4C46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4C46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4C468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4C46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4C468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4C468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4C468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4C46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4C468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4C468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4C46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4C468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4C468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4C46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4C468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4C46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4C468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4C46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4C468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4C468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4C468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4C468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4C468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4C468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4C46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4C468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4C46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4C468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4C46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4C46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4C468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4C46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4C468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4C46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4C46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4C468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4C46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4C46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4C46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4C468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4C46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4C468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4C468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4C468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4C468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4C468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4C468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4C468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4C468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4C468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4C468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4C468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4C468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4C468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4C468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4C46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4C468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4C468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4C46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4C4684"/>
    <w:rPr>
      <w:rFonts w:ascii="Times New Roman" w:eastAsia="宋体"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KeineListe1">
    <w:name w:val="Keine Liste1"/>
    <w:next w:val="a5"/>
    <w:uiPriority w:val="99"/>
    <w:semiHidden/>
    <w:unhideWhenUsed/>
    <w:rsid w:val="004C4684"/>
  </w:style>
  <w:style w:type="table" w:customStyle="1" w:styleId="Tabellenraster1">
    <w:name w:val="Tabellenraster1"/>
    <w:basedOn w:val="a4"/>
    <w:next w:val="aff1"/>
    <w:qFormat/>
    <w:rsid w:val="004C468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1"/>
    <w:qFormat/>
    <w:rsid w:val="004C46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4C4684"/>
    <w:rPr>
      <w:color w:val="605E5C"/>
      <w:shd w:val="clear" w:color="auto" w:fill="E1DFDD"/>
    </w:rPr>
  </w:style>
  <w:style w:type="table" w:customStyle="1" w:styleId="TableGrid3511">
    <w:name w:val="Table Grid3511"/>
    <w:basedOn w:val="a4"/>
    <w:qFormat/>
    <w:rsid w:val="004C468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4C468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4C468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4C4684"/>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4C4684"/>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4C46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4C468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4C468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4C468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4C468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4C468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4C46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4C468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4C468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4C468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4C468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4C468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4C468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4C468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4C46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4C468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4C468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4C468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4C468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4C468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4C468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4C468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4C46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4C4684"/>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4C4684"/>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4C4684"/>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4C4684"/>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4C4684"/>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4C4684"/>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4C468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4C4684"/>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4C468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4C4684"/>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4C4684"/>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4C4684"/>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4C468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4C4684"/>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4C4684"/>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4C4684"/>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4C468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7">
    <w:name w:val="修订13"/>
    <w:hidden/>
    <w:uiPriority w:val="99"/>
    <w:semiHidden/>
    <w:qFormat/>
    <w:rsid w:val="004C4684"/>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7510779">
      <w:bodyDiv w:val="1"/>
      <w:marLeft w:val="0"/>
      <w:marRight w:val="0"/>
      <w:marTop w:val="0"/>
      <w:marBottom w:val="0"/>
      <w:divBdr>
        <w:top w:val="none" w:sz="0" w:space="0" w:color="auto"/>
        <w:left w:val="none" w:sz="0" w:space="0" w:color="auto"/>
        <w:bottom w:val="none" w:sz="0" w:space="0" w:color="auto"/>
        <w:right w:val="none" w:sz="0" w:space="0" w:color="auto"/>
      </w:divBdr>
    </w:div>
    <w:div w:id="1708329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oleObject" Target="embeddings/oleObject1.bin"/><Relationship Id="rId26" Type="http://schemas.openxmlformats.org/officeDocument/2006/relationships/oleObject" Target="embeddings/oleObject6.bin"/><Relationship Id="rId3" Type="http://schemas.openxmlformats.org/officeDocument/2006/relationships/customXml" Target="../customXml/item2.xml"/><Relationship Id="rId21" Type="http://schemas.openxmlformats.org/officeDocument/2006/relationships/image" Target="media/image4.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oleObject" Target="embeddings/oleObject5.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oleObject" Target="embeddings/oleObject2.bin"/><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wmf"/><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image" Target="media/image1.png"/><Relationship Id="rId23" Type="http://schemas.openxmlformats.org/officeDocument/2006/relationships/oleObject" Target="embeddings/oleObject4.bin"/><Relationship Id="rId28"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image" Target="media/image3.wmf"/><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3.bin"/><Relationship Id="rId27" Type="http://schemas.openxmlformats.org/officeDocument/2006/relationships/oleObject" Target="embeddings/oleObject7.bin"/><Relationship Id="rId30" Type="http://schemas.openxmlformats.org/officeDocument/2006/relationships/header" Target="header4.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5FD18CD-E34A-48EC-A02B-18E0756021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4</Pages>
  <Words>1256</Words>
  <Characters>7160</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OPPO-JQ</cp:lastModifiedBy>
  <cp:revision>9</cp:revision>
  <cp:lastPrinted>1900-01-01T08:00:00Z</cp:lastPrinted>
  <dcterms:created xsi:type="dcterms:W3CDTF">2023-02-09T09:06:00Z</dcterms:created>
  <dcterms:modified xsi:type="dcterms:W3CDTF">2023-02-17T07:53:00Z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